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439405A9" w:rsidR="00BE3CFF" w:rsidRPr="0077310E"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w:t>
      </w:r>
      <w:r w:rsidR="001A6D56">
        <w:rPr>
          <w:rFonts w:ascii="Arial" w:hAnsi="Arial"/>
          <w:b/>
          <w:noProof/>
          <w:sz w:val="24"/>
        </w:rPr>
        <w:t>7</w:t>
      </w:r>
      <w:r>
        <w:rPr>
          <w:rFonts w:ascii="Arial" w:hAnsi="Arial"/>
          <w:b/>
          <w:noProof/>
          <w:sz w:val="24"/>
        </w:rPr>
        <w:tab/>
      </w:r>
      <w:r w:rsidRPr="0077310E">
        <w:rPr>
          <w:rFonts w:ascii="Arial" w:hAnsi="Arial" w:cs="Arial"/>
          <w:b/>
          <w:iCs/>
          <w:noProof/>
          <w:sz w:val="28"/>
        </w:rPr>
        <w:t>C</w:t>
      </w:r>
      <w:r w:rsidR="00EA314D" w:rsidRPr="0077310E">
        <w:rPr>
          <w:rFonts w:ascii="Arial" w:hAnsi="Arial" w:cs="Arial"/>
          <w:b/>
          <w:iCs/>
          <w:noProof/>
          <w:sz w:val="28"/>
        </w:rPr>
        <w:t>4</w:t>
      </w:r>
      <w:r w:rsidRPr="0077310E">
        <w:rPr>
          <w:rFonts w:ascii="Arial" w:hAnsi="Arial" w:cs="Arial"/>
          <w:b/>
          <w:iCs/>
          <w:noProof/>
          <w:sz w:val="28"/>
        </w:rPr>
        <w:t>-</w:t>
      </w:r>
      <w:r w:rsidR="00154044">
        <w:rPr>
          <w:rFonts w:ascii="Arial" w:hAnsi="Arial" w:cs="Arial"/>
          <w:b/>
          <w:iCs/>
          <w:noProof/>
          <w:sz w:val="28"/>
        </w:rPr>
        <w:t>250302</w:t>
      </w:r>
    </w:p>
    <w:p w14:paraId="3C6A5CF6" w14:textId="65B78EB7" w:rsidR="00845B89" w:rsidRPr="00D53323" w:rsidRDefault="008F216C" w:rsidP="007E73C5">
      <w:pPr>
        <w:spacing w:after="120"/>
        <w:ind w:left="284" w:hanging="284"/>
        <w:outlineLvl w:val="0"/>
        <w:rPr>
          <w:rFonts w:ascii="Arial" w:eastAsia="Times New Roman" w:hAnsi="Arial"/>
          <w:b/>
          <w:noProof/>
          <w:sz w:val="24"/>
        </w:rPr>
      </w:pPr>
      <w:r>
        <w:rPr>
          <w:rFonts w:ascii="Arial" w:eastAsia="Times New Roman" w:hAnsi="Arial"/>
          <w:b/>
          <w:noProof/>
          <w:sz w:val="24"/>
        </w:rPr>
        <w:t>Athens</w:t>
      </w:r>
      <w:r w:rsidR="007E73C5">
        <w:rPr>
          <w:rFonts w:ascii="Arial" w:eastAsia="Times New Roman" w:hAnsi="Arial"/>
          <w:b/>
          <w:noProof/>
          <w:sz w:val="24"/>
        </w:rPr>
        <w:t>, GR</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1A6D56">
        <w:rPr>
          <w:rFonts w:ascii="Arial" w:eastAsia="Times New Roman" w:hAnsi="Arial"/>
          <w:b/>
          <w:noProof/>
          <w:sz w:val="24"/>
        </w:rPr>
        <w:t>7</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EF6265">
        <w:rPr>
          <w:rFonts w:ascii="Arial" w:eastAsia="Times New Roman" w:hAnsi="Arial"/>
          <w:b/>
          <w:noProof/>
          <w:sz w:val="24"/>
        </w:rPr>
        <w:t>2</w:t>
      </w:r>
      <w:r w:rsidR="001A6D56">
        <w:rPr>
          <w:rFonts w:ascii="Arial" w:eastAsia="Times New Roman" w:hAnsi="Arial"/>
          <w:b/>
          <w:noProof/>
          <w:sz w:val="24"/>
        </w:rPr>
        <w:t>1</w:t>
      </w:r>
      <w:r w:rsidR="006F2783">
        <w:rPr>
          <w:rFonts w:ascii="Arial" w:eastAsia="Times New Roman" w:hAnsi="Arial"/>
          <w:b/>
          <w:noProof/>
          <w:sz w:val="24"/>
        </w:rPr>
        <w:t xml:space="preserve"> </w:t>
      </w:r>
      <w:r w:rsidR="001A6D56">
        <w:rPr>
          <w:rFonts w:ascii="Arial" w:eastAsia="Times New Roman" w:hAnsi="Arial"/>
          <w:b/>
          <w:noProof/>
          <w:sz w:val="24"/>
        </w:rPr>
        <w:t>February</w:t>
      </w:r>
      <w:r w:rsidR="00845B89" w:rsidRPr="006B762C">
        <w:rPr>
          <w:rFonts w:ascii="Arial" w:eastAsia="Times New Roman" w:hAnsi="Arial"/>
          <w:b/>
          <w:noProof/>
          <w:sz w:val="24"/>
        </w:rPr>
        <w:t>, 202</w:t>
      </w:r>
      <w:r w:rsidR="001A6D56">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27A8CD"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EA314D">
              <w:rPr>
                <w:rFonts w:cs="Arial"/>
                <w:b/>
                <w:noProof/>
                <w:sz w:val="28"/>
              </w:rPr>
              <w:t>244</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549792" w:rsidR="0066336B" w:rsidRPr="00BE3CFF" w:rsidRDefault="00154044" w:rsidP="00BE3CFF">
            <w:pPr>
              <w:pStyle w:val="CRCoverPage"/>
              <w:spacing w:after="0"/>
              <w:jc w:val="center"/>
              <w:rPr>
                <w:rFonts w:cs="Arial"/>
                <w:b/>
                <w:noProof/>
                <w:sz w:val="28"/>
              </w:rPr>
            </w:pPr>
            <w:r>
              <w:rPr>
                <w:rFonts w:cs="Arial"/>
                <w:b/>
                <w:noProof/>
                <w:sz w:val="28"/>
                <w:lang w:eastAsia="zh-CN"/>
              </w:rPr>
              <w:t>0936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70D79B" w:rsidR="0066336B" w:rsidRPr="00BE3CFF" w:rsidRDefault="00204BD9" w:rsidP="00BE3CFF">
            <w:pPr>
              <w:pStyle w:val="CRCoverPage"/>
              <w:spacing w:after="0"/>
              <w:jc w:val="center"/>
              <w:rPr>
                <w:rFonts w:cs="Arial"/>
                <w:b/>
                <w:noProof/>
                <w:sz w:val="28"/>
              </w:rPr>
            </w:pPr>
            <w:r>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572F73" w:rsidR="0066336B" w:rsidRPr="00BE3CFF" w:rsidRDefault="008D63B7" w:rsidP="00BE3CFF">
            <w:pPr>
              <w:pStyle w:val="CRCoverPage"/>
              <w:spacing w:after="0"/>
              <w:jc w:val="center"/>
              <w:rPr>
                <w:rFonts w:cs="Arial"/>
                <w:b/>
                <w:noProof/>
                <w:sz w:val="28"/>
                <w:highlight w:val="yellow"/>
              </w:rPr>
            </w:pPr>
            <w:r>
              <w:rPr>
                <w:rFonts w:cs="Arial"/>
                <w:b/>
                <w:noProof/>
                <w:sz w:val="28"/>
              </w:rPr>
              <w:t>19.0.0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237E71" w:rsidR="0066336B" w:rsidRDefault="009D5EC7" w:rsidP="00B72EDC">
            <w:pPr>
              <w:pStyle w:val="CRCoverPage"/>
              <w:spacing w:after="0"/>
              <w:ind w:left="100"/>
              <w:rPr>
                <w:noProof/>
              </w:rPr>
            </w:pPr>
            <w:r w:rsidRPr="009D5EC7">
              <w:rPr>
                <w:noProof/>
              </w:rPr>
              <w:t>Header Handling Reporting Control</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3E379A" w:rsidR="0066336B" w:rsidRDefault="0085663D">
            <w:pPr>
              <w:pStyle w:val="CRCoverPage"/>
              <w:spacing w:after="0"/>
              <w:ind w:left="100"/>
              <w:rPr>
                <w:noProof/>
              </w:rPr>
            </w:pPr>
            <w:r>
              <w:rPr>
                <w:noProof/>
              </w:rPr>
              <w:t>2025-02-03</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E54D5F" w:rsidR="0066336B" w:rsidRDefault="009C1D9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C9B8E07" w:rsidR="00CF458F" w:rsidRPr="004D25CA" w:rsidRDefault="00B1754F" w:rsidP="0085663D">
            <w:pPr>
              <w:pStyle w:val="CRCoverPage"/>
              <w:ind w:left="100"/>
              <w:rPr>
                <w:i/>
                <w:iCs/>
                <w:noProof/>
              </w:rPr>
            </w:pPr>
            <w:r>
              <w:rPr>
                <w:noProof/>
              </w:rPr>
              <w:t xml:space="preserve">Stage 2 has agreed </w:t>
            </w:r>
            <w:r w:rsidR="0085663D">
              <w:rPr>
                <w:noProof/>
              </w:rPr>
              <w:t>the introducction of the Reporting Suggestion Informa</w:t>
            </w:r>
            <w:r w:rsidR="009C1D91">
              <w:rPr>
                <w:noProof/>
              </w:rPr>
              <w:t>tion</w:t>
            </w:r>
            <w:r w:rsidR="0085663D">
              <w:rPr>
                <w:noProof/>
              </w:rPr>
              <w:t xml:space="preserve"> IE and the One</w:t>
            </w:r>
            <w:r w:rsidR="00C03FE1">
              <w:rPr>
                <w:noProof/>
              </w:rPr>
              <w:t xml:space="preserve"> </w:t>
            </w:r>
            <w:r w:rsidR="0085663D">
              <w:rPr>
                <w:noProof/>
              </w:rPr>
              <w:t>time</w:t>
            </w:r>
            <w:r w:rsidR="00C03FE1">
              <w:rPr>
                <w:noProof/>
              </w:rPr>
              <w:t xml:space="preserve"> </w:t>
            </w:r>
            <w:r w:rsidR="0085663D">
              <w:rPr>
                <w:noProof/>
              </w:rPr>
              <w:t xml:space="preserve">Report </w:t>
            </w:r>
            <w:r w:rsidR="00C03FE1">
              <w:rPr>
                <w:noProof/>
              </w:rPr>
              <w:t>I</w:t>
            </w:r>
            <w:r w:rsidR="0085663D">
              <w:rPr>
                <w:noProof/>
              </w:rPr>
              <w:t>ndication IE in the for the Header Handling Reporting Control Info IE.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77310E">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72D18" w14:textId="41C909C4" w:rsidR="00620887" w:rsidRDefault="0085663D" w:rsidP="00620887">
            <w:pPr>
              <w:pStyle w:val="CRCoverPage"/>
              <w:ind w:left="100"/>
              <w:rPr>
                <w:lang w:eastAsia="zh-CN"/>
              </w:rPr>
            </w:pPr>
            <w:r>
              <w:rPr>
                <w:lang w:eastAsia="zh-CN"/>
              </w:rPr>
              <w:t>Update of 5.41.3 section to include</w:t>
            </w:r>
            <w:r w:rsidR="00620887">
              <w:rPr>
                <w:lang w:eastAsia="zh-CN"/>
              </w:rPr>
              <w:t xml:space="preserve"> </w:t>
            </w:r>
            <w:r w:rsidR="00C03FE1">
              <w:rPr>
                <w:noProof/>
              </w:rPr>
              <w:t xml:space="preserve">One time Report </w:t>
            </w:r>
            <w:r>
              <w:rPr>
                <w:lang w:eastAsia="zh-CN"/>
              </w:rPr>
              <w:t>Indication</w:t>
            </w:r>
            <w:r w:rsidR="00620887">
              <w:rPr>
                <w:lang w:eastAsia="zh-CN"/>
              </w:rPr>
              <w:t xml:space="preserve"> and removal of Minimum Wait Time IE.</w:t>
            </w:r>
          </w:p>
          <w:p w14:paraId="6B85EFC9" w14:textId="60032AC4" w:rsidR="00A625BE" w:rsidRDefault="00620887" w:rsidP="00A625BE">
            <w:pPr>
              <w:pStyle w:val="CRCoverPage"/>
              <w:ind w:left="100"/>
              <w:rPr>
                <w:lang w:eastAsia="zh-CN"/>
              </w:rPr>
            </w:pPr>
            <w:r>
              <w:rPr>
                <w:lang w:eastAsia="zh-CN"/>
              </w:rPr>
              <w:t xml:space="preserve">Corresponding modifications in the </w:t>
            </w:r>
            <w:r w:rsidR="00CF43D7" w:rsidRPr="00A625BE">
              <w:rPr>
                <w:lang w:eastAsia="zh-CN"/>
              </w:rPr>
              <w:t>Header Handling</w:t>
            </w:r>
            <w:r w:rsidR="00A625BE" w:rsidRPr="00A625BE">
              <w:rPr>
                <w:lang w:eastAsia="zh-CN"/>
              </w:rPr>
              <w:t xml:space="preserve"> Reporting Control Info IE in Header Handling Control Rule</w:t>
            </w:r>
            <w:r w:rsidR="00A625BE">
              <w:rPr>
                <w:lang w:eastAsia="zh-CN"/>
              </w:rPr>
              <w:t xml:space="preserve">. </w:t>
            </w:r>
          </w:p>
          <w:p w14:paraId="79774EC1" w14:textId="04BD5BAD" w:rsidR="00A625BE" w:rsidRDefault="00A625BE" w:rsidP="00A625BE">
            <w:pPr>
              <w:pStyle w:val="CRCoverPage"/>
              <w:ind w:left="100"/>
              <w:rPr>
                <w:lang w:eastAsia="zh-CN"/>
              </w:rPr>
            </w:pPr>
            <w:r>
              <w:rPr>
                <w:lang w:eastAsia="zh-CN"/>
              </w:rPr>
              <w:t>Creation of new</w:t>
            </w:r>
            <w:r w:rsidR="00CF43D7">
              <w:rPr>
                <w:lang w:eastAsia="zh-CN"/>
              </w:rPr>
              <w:t xml:space="preserve"> Information </w:t>
            </w:r>
            <w:r w:rsidR="00143B5A">
              <w:rPr>
                <w:lang w:eastAsia="zh-CN"/>
              </w:rPr>
              <w:t>e</w:t>
            </w:r>
            <w:r w:rsidR="00CF43D7">
              <w:rPr>
                <w:lang w:eastAsia="zh-CN"/>
              </w:rPr>
              <w:t xml:space="preserve">lement for </w:t>
            </w:r>
            <w:r w:rsidR="00C03FE1">
              <w:rPr>
                <w:noProof/>
              </w:rPr>
              <w:t xml:space="preserve">One time Report </w:t>
            </w:r>
            <w:r w:rsidR="00CF43D7">
              <w:rPr>
                <w:lang w:eastAsia="zh-CN"/>
              </w:rPr>
              <w:t>Indication.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77310E">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A30B55" w:rsidR="0066336B" w:rsidRDefault="009011A6" w:rsidP="0077310E">
            <w:pPr>
              <w:pStyle w:val="CRCoverPage"/>
              <w:ind w:left="100"/>
              <w:rPr>
                <w:noProof/>
              </w:rPr>
            </w:pPr>
            <w:r>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74E47D" w:rsidR="0066336B" w:rsidRDefault="00BE6DAD">
            <w:pPr>
              <w:pStyle w:val="CRCoverPage"/>
              <w:spacing w:after="0"/>
              <w:ind w:left="100"/>
              <w:rPr>
                <w:noProof/>
              </w:rPr>
            </w:pPr>
            <w:r>
              <w:rPr>
                <w:noProof/>
              </w:rPr>
              <w:t>5.41.2, 5.41.3</w:t>
            </w:r>
            <w:r w:rsidR="00CD4E1E">
              <w:rPr>
                <w:noProof/>
              </w:rPr>
              <w:t xml:space="preserve">, </w:t>
            </w:r>
            <w:r w:rsidR="00CD4E1E" w:rsidRPr="00CD4E1E">
              <w:rPr>
                <w:noProof/>
              </w:rPr>
              <w:t>Table 7.5.2.3-8</w:t>
            </w:r>
            <w:r w:rsidR="00CD4E1E">
              <w:rPr>
                <w:noProof/>
              </w:rPr>
              <w:t xml:space="preserve">, </w:t>
            </w:r>
            <w:r w:rsidR="00CD4E1E" w:rsidRPr="00CD4E1E">
              <w:rPr>
                <w:noProof/>
              </w:rPr>
              <w:t>Table 7.5.2.3-</w:t>
            </w:r>
            <w:r w:rsidR="00CD4E1E">
              <w:rPr>
                <w:noProof/>
              </w:rPr>
              <w:t>9, 8.1.2, 8.2.</w:t>
            </w:r>
            <w:r w:rsidR="00CD4E1E" w:rsidRPr="00CD4E1E">
              <w:rPr>
                <w:noProof/>
                <w:highlight w:val="cyan"/>
              </w:rPr>
              <w:t>x</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A6AACE8" w:rsidR="0066336B" w:rsidRDefault="009C1D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DE722C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45988A7D"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2D91989D" w:rsidR="00E3787B" w:rsidRDefault="00E3787B" w:rsidP="00E3787B">
            <w:pPr>
              <w:pStyle w:val="CRCoverPage"/>
              <w:spacing w:after="0"/>
              <w:ind w:left="99"/>
            </w:pPr>
            <w:r w:rsidRPr="00077D85">
              <w:t>TS 23.50</w:t>
            </w:r>
            <w:r>
              <w:t>2</w:t>
            </w:r>
            <w:r w:rsidRPr="00077D85">
              <w:t xml:space="preserve"> CR</w:t>
            </w:r>
            <w:r>
              <w:t xml:space="preserve"> 4877</w:t>
            </w:r>
          </w:p>
          <w:p w14:paraId="16C7EAE2" w14:textId="54FB563E" w:rsidR="009812D6" w:rsidRDefault="00E3787B" w:rsidP="00E3787B">
            <w:pPr>
              <w:pStyle w:val="CRCoverPage"/>
              <w:spacing w:after="0"/>
              <w:ind w:left="99"/>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D289BD"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19ED791" w14:textId="77777777" w:rsidR="00201CB5" w:rsidRDefault="00201CB5" w:rsidP="00201CB5">
      <w:pPr>
        <w:pStyle w:val="Heading3"/>
      </w:pPr>
      <w:bookmarkStart w:id="1" w:name="_Toc129339000"/>
      <w:bookmarkStart w:id="2" w:name="_Toc175666810"/>
      <w:bookmarkStart w:id="3" w:name="_Toc187141519"/>
      <w:r>
        <w:t>5.41.2</w:t>
      </w:r>
      <w:r>
        <w:tab/>
        <w:t>Provisioning of Header Handling Control Rules</w:t>
      </w:r>
      <w:bookmarkEnd w:id="3"/>
    </w:p>
    <w:p w14:paraId="55C0C9D0" w14:textId="77777777" w:rsidR="00201CB5" w:rsidRPr="00EC574C" w:rsidRDefault="00201CB5" w:rsidP="00201CB5">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600B1F3B" w14:textId="77777777" w:rsidR="00201CB5" w:rsidRPr="00441CD0" w:rsidRDefault="00201CB5" w:rsidP="00201CB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25B9FF24" w14:textId="77777777" w:rsidR="00201CB5" w:rsidRPr="00DC75E0" w:rsidRDefault="00201CB5" w:rsidP="00201CB5">
      <w:pPr>
        <w:pStyle w:val="B10"/>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E40696">
        <w:rPr>
          <w:lang w:eastAsia="zh-CN"/>
        </w:rPr>
        <w:t xml:space="preserve"> reference to </w:t>
      </w:r>
      <w:r>
        <w:rPr>
          <w:lang w:eastAsia="zh-CN"/>
        </w:rPr>
        <w:t>a UPF</w:t>
      </w:r>
      <w:r w:rsidRPr="00E40696">
        <w:rPr>
          <w:lang w:eastAsia="zh-CN"/>
        </w:rPr>
        <w:t xml:space="preserve"> configuration which defines how to detect 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actions</w:t>
      </w:r>
      <w:r w:rsidRPr="00DC75E0">
        <w:rPr>
          <w:lang w:val="en-US"/>
        </w:rPr>
        <w:t>;</w:t>
      </w:r>
    </w:p>
    <w:p w14:paraId="6B7DC059" w14:textId="77777777" w:rsidR="00201CB5" w:rsidRPr="00131AD6" w:rsidRDefault="00201CB5" w:rsidP="00201CB5">
      <w:pPr>
        <w:pStyle w:val="B10"/>
      </w:pPr>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p>
    <w:p w14:paraId="5248FFFB" w14:textId="77777777" w:rsidR="00201CB5" w:rsidRDefault="00201CB5" w:rsidP="00201CB5">
      <w:pPr>
        <w:pStyle w:val="B10"/>
        <w:rPr>
          <w:lang w:val="en-US"/>
        </w:rPr>
      </w:pPr>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w:t>
      </w:r>
      <w:ins w:id="4" w:author="Gonzalo Hernandez Haro" w:date="2025-02-03T10:34:00Z">
        <w:r>
          <w:rPr>
            <w:lang w:val="en-US"/>
          </w:rPr>
          <w:t>41</w:t>
        </w:r>
      </w:ins>
      <w:del w:id="5" w:author="Gonzalo Hernandez Haro" w:date="2025-02-03T10:34:00Z">
        <w:r w:rsidDel="00DA1EBB">
          <w:rPr>
            <w:lang w:val="en-US"/>
          </w:rPr>
          <w:delText>x</w:delText>
        </w:r>
      </w:del>
      <w:r>
        <w:rPr>
          <w:lang w:val="en-US"/>
        </w:rPr>
        <w:t>.3;</w:t>
      </w:r>
    </w:p>
    <w:p w14:paraId="55911E84" w14:textId="77777777" w:rsidR="00201CB5" w:rsidRDefault="00201CB5" w:rsidP="00201CB5">
      <w:pPr>
        <w:pStyle w:val="B10"/>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p>
    <w:p w14:paraId="3B4CA218" w14:textId="77777777" w:rsidR="00201CB5" w:rsidRPr="00D0522D" w:rsidRDefault="00201CB5" w:rsidP="00201CB5">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05F33B07" w14:textId="77777777" w:rsidR="00201CB5" w:rsidRDefault="00201CB5" w:rsidP="00201CB5">
      <w:pPr>
        <w:pStyle w:val="B2"/>
        <w:rPr>
          <w:lang w:val="en-US"/>
        </w:rPr>
      </w:pPr>
      <w:r>
        <w:rPr>
          <w:lang w:val="en-US"/>
        </w:rPr>
        <w:t>-</w:t>
      </w:r>
      <w:r>
        <w:rPr>
          <w:lang w:val="en-US"/>
        </w:rPr>
        <w:tab/>
        <w:t>the Header Handling Action IE indicating the header handling action to be performed by the UPF, i.e. detect, remove, replace or insert;</w:t>
      </w:r>
    </w:p>
    <w:p w14:paraId="5F2C39E2" w14:textId="77777777" w:rsidR="00201CB5" w:rsidRDefault="00201CB5" w:rsidP="00201CB5">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3EB571BD" w14:textId="77777777" w:rsidR="00201CB5" w:rsidRPr="00E82D13" w:rsidRDefault="00201CB5" w:rsidP="00201CB5">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51D922F2" w14:textId="77777777" w:rsidR="00201CB5" w:rsidRPr="002F73A0" w:rsidRDefault="00201CB5" w:rsidP="00201CB5">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121E7C1A" w14:textId="77777777" w:rsidR="00201CB5" w:rsidRDefault="00201CB5" w:rsidP="00201CB5">
      <w:pPr>
        <w:pStyle w:val="NO"/>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368BB149" w14:textId="6EC906A9" w:rsidR="00201CB5" w:rsidRDefault="00201CB5" w:rsidP="00201CB5">
      <w:pPr>
        <w:pStyle w:val="EditorsNote"/>
        <w:rPr>
          <w:rStyle w:val="EditorsNoteCharChar"/>
        </w:rPr>
      </w:pPr>
      <w:r w:rsidRPr="00D0522D">
        <w:rPr>
          <w:rStyle w:val="EditorsNoteCharChar"/>
        </w:rPr>
        <w:t>Editor's note: it should be described how the SMF can modify header handling instructions of a PDU session at the UPF.</w:t>
      </w:r>
    </w:p>
    <w:p w14:paraId="1059BDD5" w14:textId="77777777" w:rsidR="00143B5A" w:rsidRPr="002C393C" w:rsidRDefault="00143B5A" w:rsidP="00143B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 w:name="_Toc18714152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81D0E12" w14:textId="673FA996" w:rsidR="00201CB5" w:rsidRDefault="00143B5A" w:rsidP="00201CB5">
      <w:pPr>
        <w:pStyle w:val="Heading3"/>
      </w:pPr>
      <w:r>
        <w:t>1</w:t>
      </w:r>
      <w:r w:rsidR="00201CB5">
        <w:t>5.41.3</w:t>
      </w:r>
      <w:r w:rsidR="00201CB5">
        <w:tab/>
        <w:t>Provision of Header Handling Reporting Control Info</w:t>
      </w:r>
      <w:bookmarkEnd w:id="6"/>
    </w:p>
    <w:p w14:paraId="7DB18620" w14:textId="77777777" w:rsidR="00201CB5" w:rsidRDefault="00201CB5" w:rsidP="00201CB5">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1E7385AB" w14:textId="77777777" w:rsidR="00201CB5" w:rsidRDefault="00201CB5" w:rsidP="00201CB5">
      <w:pPr>
        <w:rPr>
          <w:lang w:val="en-US"/>
        </w:rPr>
      </w:pPr>
      <w:r>
        <w:lastRenderedPageBreak/>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50DBB754" w14:textId="77777777" w:rsidR="00201CB5" w:rsidRDefault="00201CB5" w:rsidP="00201CB5">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1814F2ED" w14:textId="64DEB2D3" w:rsidR="00201CB5" w:rsidRDefault="00201CB5" w:rsidP="00201CB5">
      <w:pPr>
        <w:pStyle w:val="B10"/>
        <w:rPr>
          <w:ins w:id="7" w:author="Ericsson, Frank, 2025-02-01" w:date="2025-02-07T13:23:00Z"/>
        </w:rPr>
      </w:pPr>
      <w:r>
        <w:rPr>
          <w:lang w:val="en-US"/>
        </w:rPr>
        <w:t>-</w:t>
      </w:r>
      <w:r>
        <w:rPr>
          <w:lang w:val="en-US"/>
        </w:rPr>
        <w:tab/>
        <w:t xml:space="preserve">an </w:t>
      </w:r>
      <w:r>
        <w:t>Event Notification URI indicating the URI towards which the handling of payload header information event reports shall be sent, and a Notification Correlation Id;</w:t>
      </w:r>
    </w:p>
    <w:p w14:paraId="52D5DE11" w14:textId="4742B749" w:rsidR="007D7D8E" w:rsidRPr="007D7D8E" w:rsidRDefault="007D7D8E" w:rsidP="007D7D8E">
      <w:pPr>
        <w:pStyle w:val="B10"/>
        <w:rPr>
          <w:rPrChange w:id="8" w:author="Ericsson, Frank, 2025-02-01" w:date="2025-02-07T13:23:00Z">
            <w:rPr>
              <w:lang w:val="en-US"/>
            </w:rPr>
          </w:rPrChange>
        </w:rPr>
      </w:pPr>
      <w:ins w:id="9" w:author="Ericsson, Frank, 2025-02-01" w:date="2025-02-07T13:23:00Z">
        <w:r>
          <w:t xml:space="preserve">- </w:t>
        </w:r>
        <w:r>
          <w:tab/>
          <w:t xml:space="preserve">a </w:t>
        </w:r>
        <w:r>
          <w:t>Reporting Endpoint ID</w:t>
        </w:r>
        <w:r w:rsidRPr="007D7D8E">
          <w:t xml:space="preserve"> </w:t>
        </w:r>
        <w:r>
          <w:t xml:space="preserve">which </w:t>
        </w:r>
        <w:r w:rsidRPr="007D7D8E">
          <w:t>shall uniquely identify the Header Handling Reporting Control Info configured for the Header Handling Control Rule</w:t>
        </w:r>
        <w:r>
          <w:t>;</w:t>
        </w:r>
      </w:ins>
    </w:p>
    <w:p w14:paraId="76B826AA" w14:textId="203EF871" w:rsidR="00201CB5" w:rsidDel="007D7D8E" w:rsidRDefault="00201CB5" w:rsidP="00201CB5">
      <w:pPr>
        <w:pStyle w:val="B10"/>
        <w:rPr>
          <w:del w:id="10" w:author="Ericsson, Frank, 2025-02-01" w:date="2025-02-07T13:24:00Z"/>
          <w:lang w:val="en-US"/>
        </w:rPr>
      </w:pPr>
      <w:del w:id="11" w:author="Ericsson, Frank, 2025-02-01" w:date="2025-02-07T13:24:00Z">
        <w:r w:rsidRPr="00441CD0" w:rsidDel="007D7D8E">
          <w:rPr>
            <w:lang w:val="en-US"/>
          </w:rPr>
          <w:delText>-</w:delText>
        </w:r>
        <w:r w:rsidRPr="00441CD0" w:rsidDel="007D7D8E">
          <w:rPr>
            <w:lang w:val="en-US"/>
          </w:rPr>
          <w:tab/>
        </w:r>
        <w:r w:rsidDel="007D7D8E">
          <w:rPr>
            <w:lang w:val="en-US"/>
          </w:rPr>
          <w:delText xml:space="preserve">the </w:delText>
        </w:r>
        <w:r w:rsidRPr="00441CD0" w:rsidDel="007D7D8E">
          <w:delText>Minimum Wait Time IE</w:delText>
        </w:r>
        <w:r w:rsidDel="007D7D8E">
          <w:delText xml:space="preserve"> if available</w:delText>
        </w:r>
        <w:r w:rsidRPr="00441CD0" w:rsidDel="007D7D8E">
          <w:delText xml:space="preserve">, </w:delText>
        </w:r>
        <w:r w:rsidRPr="00441CD0" w:rsidDel="007D7D8E">
          <w:rPr>
            <w:lang w:val="en-US"/>
          </w:rPr>
          <w:delText xml:space="preserve">to indicate the minimum waiting </w:delText>
        </w:r>
        <w:r w:rsidRPr="00212D75" w:rsidDel="007D7D8E">
          <w:rPr>
            <w:lang w:val="en-US"/>
          </w:rPr>
          <w:delText xml:space="preserve">time </w:delText>
        </w:r>
        <w:r w:rsidRPr="00C95CC3" w:rsidDel="007D7D8E">
          <w:delText xml:space="preserve">between two consecutive </w:delText>
        </w:r>
        <w:r w:rsidDel="007D7D8E">
          <w:delText>Notification request messages</w:delText>
        </w:r>
        <w:r w:rsidRPr="00441CD0" w:rsidDel="007D7D8E">
          <w:rPr>
            <w:lang w:val="en-US"/>
          </w:rPr>
          <w:delText>;</w:delText>
        </w:r>
      </w:del>
    </w:p>
    <w:p w14:paraId="11B04D48" w14:textId="3040E756" w:rsidR="00201CB5" w:rsidDel="007D7D8E" w:rsidRDefault="00201CB5" w:rsidP="00201CB5">
      <w:pPr>
        <w:pStyle w:val="B10"/>
        <w:rPr>
          <w:ins w:id="12" w:author="Gonzalo Hernandez Haro" w:date="2025-02-03T10:39:00Z"/>
          <w:del w:id="13" w:author="Ericsson, Frank, 2025-02-01" w:date="2025-02-07T13:24:00Z"/>
          <w:noProof/>
          <w:lang w:eastAsia="zh-CN"/>
        </w:rPr>
      </w:pPr>
      <w:del w:id="14" w:author="Ericsson, Frank, 2025-02-01" w:date="2025-02-07T13:24:00Z">
        <w:r w:rsidDel="007D7D8E">
          <w:rPr>
            <w:noProof/>
            <w:lang w:eastAsia="zh-CN"/>
          </w:rPr>
          <w:delText>-</w:delText>
        </w:r>
        <w:r w:rsidDel="007D7D8E">
          <w:rPr>
            <w:noProof/>
            <w:lang w:eastAsia="zh-CN"/>
          </w:rPr>
          <w:tab/>
          <w:delText xml:space="preserve">the Reporting Suggestion Information IE if available, </w:delText>
        </w:r>
        <w:r w:rsidDel="007D7D8E">
          <w:rPr>
            <w:noProof/>
          </w:rPr>
          <w:delText xml:space="preserve">i.e. Report urgency indicating whether the event report can be delayed (i.e. it is delay-tolerant) and if so, the Reporting time information </w:delText>
        </w:r>
        <w:r w:rsidDel="007D7D8E">
          <w:delText>defining the last valid reporting time for the UPF to report the detected event.</w:delText>
        </w:r>
        <w:r w:rsidDel="007D7D8E">
          <w:rPr>
            <w:noProof/>
            <w:lang w:eastAsia="zh-CN"/>
          </w:rPr>
          <w:delText xml:space="preserve"> The Reporting time information shall be present if the Report urgency indicates the event report is delay tolerant.</w:delText>
        </w:r>
      </w:del>
    </w:p>
    <w:p w14:paraId="33919102" w14:textId="77777777" w:rsidR="00201CB5" w:rsidRDefault="00201CB5" w:rsidP="00201CB5">
      <w:pPr>
        <w:rPr>
          <w:ins w:id="15" w:author="Gonzalo Hernandez Haro" w:date="2025-02-03T10:39:00Z"/>
          <w:lang w:val="en-US"/>
        </w:rPr>
      </w:pPr>
      <w:ins w:id="16" w:author="Gonzalo Hernandez Haro" w:date="2025-02-03T10:39:00Z">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w:t>
        </w:r>
      </w:ins>
      <w:ins w:id="17" w:author="Gonzalo Hernandez Haro" w:date="2025-02-03T10:40:00Z">
        <w:r>
          <w:rPr>
            <w:lang w:val="en-US"/>
          </w:rPr>
          <w:t>may</w:t>
        </w:r>
      </w:ins>
      <w:ins w:id="18" w:author="Gonzalo Hernandez Haro" w:date="2025-02-03T10:39:00Z">
        <w:r>
          <w:rPr>
            <w:lang w:val="en-US"/>
          </w:rPr>
          <w:t xml:space="preserve"> include:</w:t>
        </w:r>
      </w:ins>
    </w:p>
    <w:p w14:paraId="7274C8FF" w14:textId="26EAB4BB" w:rsidR="00201CB5" w:rsidRPr="00201CB5" w:rsidRDefault="00201CB5" w:rsidP="00201CB5">
      <w:pPr>
        <w:pStyle w:val="B10"/>
        <w:numPr>
          <w:ilvl w:val="0"/>
          <w:numId w:val="26"/>
        </w:numPr>
        <w:overflowPunct w:val="0"/>
        <w:autoSpaceDE w:val="0"/>
        <w:autoSpaceDN w:val="0"/>
        <w:adjustRightInd w:val="0"/>
        <w:textAlignment w:val="baseline"/>
        <w:rPr>
          <w:ins w:id="19" w:author="Gonzalo Hernandez Haro" w:date="2025-02-03T10:40:00Z"/>
          <w:lang w:val="en-US" w:eastAsia="en-GB"/>
        </w:rPr>
      </w:pPr>
      <w:ins w:id="20" w:author="Gonzalo Hernandez Haro" w:date="2025-02-03T10:40:00Z">
        <w:r>
          <w:rPr>
            <w:noProof/>
            <w:lang w:eastAsia="zh-CN"/>
          </w:rPr>
          <w:t xml:space="preserve">the Reporting Suggestion Info IE </w:t>
        </w:r>
        <w:r>
          <w:rPr>
            <w:noProof/>
          </w:rPr>
          <w:t xml:space="preserve">indicating whether the event report can be delayed (i.e. it is delay-tolerant) and if so, the Reporting time information </w:t>
        </w:r>
        <w:r>
          <w:t>defin</w:t>
        </w:r>
      </w:ins>
      <w:ins w:id="21" w:author="Ericsson, Frank, 2025-02-01" w:date="2025-02-07T13:24:00Z">
        <w:r w:rsidR="007D7D8E">
          <w:t>es</w:t>
        </w:r>
      </w:ins>
      <w:ins w:id="22" w:author="Gonzalo Hernandez Haro" w:date="2025-02-03T10:40:00Z">
        <w:r>
          <w:t xml:space="preserve"> the last valid reporting time for the UPF to report the detected event.</w:t>
        </w:r>
        <w:r>
          <w:rPr>
            <w:noProof/>
            <w:lang w:eastAsia="zh-CN"/>
          </w:rPr>
          <w:t xml:space="preserve"> The Reporting time information shall be present if the Report urgency indicates the event report is delay tolerant</w:t>
        </w:r>
      </w:ins>
      <w:ins w:id="23" w:author="Gonzalo Hernandez Haro" w:date="2025-02-03T10:41:00Z">
        <w:r>
          <w:rPr>
            <w:noProof/>
            <w:lang w:eastAsia="zh-CN"/>
          </w:rPr>
          <w:t>;</w:t>
        </w:r>
      </w:ins>
    </w:p>
    <w:p w14:paraId="054FE596" w14:textId="51D43CAD" w:rsidR="00201CB5" w:rsidRPr="00441CD0" w:rsidRDefault="005B759E" w:rsidP="00201CB5">
      <w:pPr>
        <w:pStyle w:val="B10"/>
        <w:numPr>
          <w:ilvl w:val="0"/>
          <w:numId w:val="26"/>
        </w:numPr>
        <w:overflowPunct w:val="0"/>
        <w:autoSpaceDE w:val="0"/>
        <w:autoSpaceDN w:val="0"/>
        <w:adjustRightInd w:val="0"/>
        <w:textAlignment w:val="baseline"/>
        <w:rPr>
          <w:lang w:val="en-US"/>
        </w:rPr>
      </w:pPr>
      <w:ins w:id="24" w:author="Gonzalo Hernandez Haro" w:date="2025-02-03T14:48:00Z">
        <w:r>
          <w:rPr>
            <w:lang w:val="en-US"/>
          </w:rPr>
          <w:t xml:space="preserve">the </w:t>
        </w:r>
        <w:r w:rsidRPr="005B759E">
          <w:rPr>
            <w:lang w:val="en-US"/>
          </w:rPr>
          <w:t>Header Handling Reporting Indication</w:t>
        </w:r>
        <w:r>
          <w:rPr>
            <w:lang w:val="en-US"/>
          </w:rPr>
          <w:t xml:space="preserve"> IE indicating </w:t>
        </w:r>
      </w:ins>
      <w:ins w:id="25" w:author="Gonzalo Hernandez Haro" w:date="2025-02-03T10:44:00Z">
        <w:r w:rsidR="00201CB5">
          <w:rPr>
            <w:lang w:val="en-US"/>
          </w:rPr>
          <w:t>w</w:t>
        </w:r>
      </w:ins>
      <w:ins w:id="26" w:author="Ericsson, Frank, 2025-02-01" w:date="2025-02-07T13:24:00Z">
        <w:r w:rsidR="002D0C52">
          <w:rPr>
            <w:lang w:val="en-US"/>
          </w:rPr>
          <w:t>h</w:t>
        </w:r>
      </w:ins>
      <w:ins w:id="27" w:author="Gonzalo Hernandez Haro" w:date="2025-02-03T10:44:00Z">
        <w:r w:rsidR="00201CB5">
          <w:rPr>
            <w:lang w:val="en-US"/>
          </w:rPr>
          <w:t xml:space="preserve">ether the applied action shall be reported only for the first occurrence </w:t>
        </w:r>
      </w:ins>
      <w:ins w:id="28" w:author="Gonzalo Hernandez Haro" w:date="2025-02-03T10:45:00Z">
        <w:r w:rsidR="00201CB5">
          <w:rPr>
            <w:lang w:val="en-US"/>
          </w:rPr>
          <w:t xml:space="preserve">in each </w:t>
        </w:r>
      </w:ins>
      <w:ins w:id="29" w:author="Gonzalo Hernandez Haro" w:date="2025-02-03T10:44:00Z">
        <w:r w:rsidR="00201CB5">
          <w:rPr>
            <w:lang w:val="en-US"/>
          </w:rPr>
          <w:t>packet flow</w:t>
        </w:r>
      </w:ins>
      <w:ins w:id="30" w:author="Gonzalo Hernandez Haro" w:date="2025-02-03T10:48:00Z">
        <w:r w:rsidR="00201CB5">
          <w:rPr>
            <w:lang w:val="en-US"/>
          </w:rPr>
          <w:t>.</w:t>
        </w:r>
      </w:ins>
    </w:p>
    <w:p w14:paraId="65276436" w14:textId="77777777" w:rsidR="00201CB5" w:rsidRDefault="00201CB5" w:rsidP="00201CB5">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333C58B7" w14:textId="77777777" w:rsidR="00201CB5" w:rsidRDefault="00201CB5" w:rsidP="00201CB5">
      <w:pPr>
        <w:pStyle w:val="B10"/>
      </w:pPr>
      <w:r>
        <w:t>-</w:t>
      </w:r>
      <w:r>
        <w:tab/>
      </w:r>
      <w:r w:rsidRPr="00A565D1">
        <w:t xml:space="preserve">Handling of Payload Headers </w:t>
      </w:r>
      <w:r>
        <w:t xml:space="preserve">event reports to the Event Notification URI by </w:t>
      </w:r>
      <w:r>
        <w:rPr>
          <w:rFonts w:eastAsia="DengXian"/>
          <w:lang w:val="en-US"/>
        </w:rPr>
        <w:t>using the UPF Event Exposure service specified in clauses 5.2.1.3.7 and 5.2.2.3.1 of 3GPP TS 29.564 [73]</w:t>
      </w:r>
      <w:r w:rsidRPr="00441CD0">
        <w:t>.</w:t>
      </w:r>
    </w:p>
    <w:p w14:paraId="6E775612" w14:textId="77777777" w:rsidR="002304E7" w:rsidRDefault="002304E7" w:rsidP="002B255F"/>
    <w:p w14:paraId="393B2ADC" w14:textId="77777777"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20416D5" w14:textId="77777777" w:rsidR="000C4A41" w:rsidRDefault="000C4A41" w:rsidP="000C4A41">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A41" w14:paraId="2177A185"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ECB3A2" w14:textId="77777777" w:rsidR="000C4A41" w:rsidRDefault="000C4A41" w:rsidP="0099434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B427EA" w14:textId="77777777" w:rsidR="000C4A41" w:rsidRDefault="000C4A41" w:rsidP="0099434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6C2295" w14:textId="77777777" w:rsidR="000C4A41" w:rsidRDefault="000C4A41" w:rsidP="00994349">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0C4A41" w14:paraId="19DDF8FF"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7C3AAB" w14:textId="77777777" w:rsidR="000C4A41" w:rsidRDefault="000C4A41" w:rsidP="0099434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E37350" w14:textId="77777777" w:rsidR="000C4A41" w:rsidRDefault="000C4A41" w:rsidP="0099434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CB7896" w14:textId="77777777" w:rsidR="000C4A41" w:rsidRDefault="000C4A41" w:rsidP="00994349">
            <w:pPr>
              <w:pStyle w:val="TAC"/>
            </w:pPr>
            <w:r>
              <w:t>Length = n</w:t>
            </w:r>
          </w:p>
        </w:tc>
      </w:tr>
      <w:tr w:rsidR="000C4A41" w14:paraId="4DF8A70E" w14:textId="77777777" w:rsidTr="0099434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A614B1" w14:textId="77777777" w:rsidR="000C4A41" w:rsidRDefault="000C4A41" w:rsidP="0099434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74C422" w14:textId="77777777" w:rsidR="000C4A41" w:rsidRDefault="000C4A41" w:rsidP="0099434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B9533AE" w14:textId="77777777" w:rsidR="000C4A41" w:rsidRDefault="000C4A41" w:rsidP="0099434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5EC6032" w14:textId="77777777" w:rsidR="000C4A41" w:rsidRDefault="000C4A41" w:rsidP="0099434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8332AAB" w14:textId="77777777" w:rsidR="000C4A41" w:rsidRDefault="000C4A41" w:rsidP="00994349">
            <w:pPr>
              <w:pStyle w:val="TAH"/>
            </w:pPr>
            <w:r>
              <w:t>IE Type</w:t>
            </w:r>
          </w:p>
        </w:tc>
      </w:tr>
      <w:tr w:rsidR="000C4A41" w14:paraId="1B734DEA" w14:textId="77777777" w:rsidTr="0099434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2DA21F" w14:textId="77777777" w:rsidR="000C4A41" w:rsidRDefault="000C4A41" w:rsidP="0099434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B15788" w14:textId="77777777" w:rsidR="000C4A41" w:rsidRDefault="000C4A41" w:rsidP="0099434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A77AED6" w14:textId="77777777" w:rsidR="000C4A41" w:rsidRDefault="000C4A41" w:rsidP="0099434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B0496" w14:textId="77777777" w:rsidR="000C4A41" w:rsidRDefault="000C4A41" w:rsidP="00994349">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66BB4DB" w14:textId="77777777" w:rsidR="000C4A41" w:rsidRDefault="000C4A41" w:rsidP="0099434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D05D82C" w14:textId="77777777" w:rsidR="000C4A41" w:rsidRDefault="000C4A41" w:rsidP="00994349">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14430D0B" w14:textId="77777777" w:rsidR="000C4A41" w:rsidRDefault="000C4A41" w:rsidP="0099434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B58189D" w14:textId="77777777" w:rsidR="000C4A41" w:rsidRDefault="000C4A41" w:rsidP="0099434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DB53307" w14:textId="77777777" w:rsidR="000C4A41" w:rsidRDefault="000C4A41" w:rsidP="00994349">
            <w:pPr>
              <w:spacing w:after="0"/>
              <w:rPr>
                <w:rFonts w:ascii="Arial" w:hAnsi="Arial"/>
                <w:b/>
                <w:sz w:val="18"/>
              </w:rPr>
            </w:pPr>
          </w:p>
        </w:tc>
      </w:tr>
      <w:tr w:rsidR="000C4A41" w14:paraId="16B44DA3"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tcPr>
          <w:p w14:paraId="3180D097" w14:textId="77777777" w:rsidR="000C4A41" w:rsidRDefault="000C4A41" w:rsidP="00994349">
            <w:pPr>
              <w:pStyle w:val="TAL"/>
            </w:pPr>
            <w:r>
              <w:lastRenderedPageBreak/>
              <w:t>Reporting Endpoint ID</w:t>
            </w:r>
          </w:p>
        </w:tc>
        <w:tc>
          <w:tcPr>
            <w:tcW w:w="336" w:type="dxa"/>
            <w:tcBorders>
              <w:top w:val="single" w:sz="4" w:space="0" w:color="auto"/>
              <w:left w:val="single" w:sz="4" w:space="0" w:color="auto"/>
              <w:bottom w:val="single" w:sz="4" w:space="0" w:color="auto"/>
              <w:right w:val="single" w:sz="4" w:space="0" w:color="auto"/>
            </w:tcBorders>
          </w:tcPr>
          <w:p w14:paraId="35CF0EBE" w14:textId="77777777" w:rsidR="000C4A41" w:rsidRDefault="000C4A41" w:rsidP="0099434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375595A" w14:textId="77777777" w:rsidR="000C4A41" w:rsidRDefault="000C4A41" w:rsidP="00994349">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27F1B2BB" w14:textId="77777777" w:rsidR="000C4A41" w:rsidRDefault="000C4A41" w:rsidP="00994349">
            <w:pPr>
              <w:pStyle w:val="TAL"/>
            </w:pPr>
          </w:p>
        </w:tc>
        <w:tc>
          <w:tcPr>
            <w:tcW w:w="425" w:type="dxa"/>
            <w:tcBorders>
              <w:top w:val="single" w:sz="4" w:space="0" w:color="auto"/>
              <w:left w:val="single" w:sz="4" w:space="0" w:color="auto"/>
              <w:bottom w:val="single" w:sz="4" w:space="0" w:color="auto"/>
              <w:right w:val="single" w:sz="4" w:space="0" w:color="auto"/>
            </w:tcBorders>
          </w:tcPr>
          <w:p w14:paraId="7E626C06"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D715F2"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71B0D0" w14:textId="77777777" w:rsidR="000C4A41" w:rsidRDefault="000C4A41" w:rsidP="0099434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991BD8" w14:textId="77777777" w:rsidR="000C4A41" w:rsidRDefault="000C4A41" w:rsidP="0099434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6CDDFBF" w14:textId="77777777" w:rsidR="000C4A41" w:rsidRDefault="000C4A41" w:rsidP="0099434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0D77A8" w14:textId="77777777" w:rsidR="000C4A41" w:rsidRDefault="000C4A41" w:rsidP="00994349">
            <w:pPr>
              <w:pStyle w:val="TAC"/>
            </w:pPr>
            <w:r>
              <w:t>Reporting Endpoint ID</w:t>
            </w:r>
          </w:p>
        </w:tc>
      </w:tr>
      <w:tr w:rsidR="000C4A41" w:rsidDel="00D64D77" w14:paraId="40E5793B" w14:textId="77777777" w:rsidTr="00994349">
        <w:trPr>
          <w:jc w:val="center"/>
          <w:del w:id="31" w:author="Gonzalo Hernandez Haro" w:date="2025-02-03T10:53:00Z"/>
        </w:trPr>
        <w:tc>
          <w:tcPr>
            <w:tcW w:w="1560" w:type="dxa"/>
            <w:tcBorders>
              <w:top w:val="single" w:sz="4" w:space="0" w:color="auto"/>
              <w:left w:val="single" w:sz="4" w:space="0" w:color="auto"/>
              <w:bottom w:val="single" w:sz="4" w:space="0" w:color="auto"/>
              <w:right w:val="single" w:sz="4" w:space="0" w:color="auto"/>
            </w:tcBorders>
          </w:tcPr>
          <w:p w14:paraId="1E132562" w14:textId="77777777" w:rsidR="000C4A41" w:rsidDel="00D64D77" w:rsidRDefault="000C4A41" w:rsidP="00994349">
            <w:pPr>
              <w:pStyle w:val="TAL"/>
              <w:rPr>
                <w:del w:id="32" w:author="Gonzalo Hernandez Haro" w:date="2025-02-03T10:53:00Z"/>
              </w:rPr>
            </w:pPr>
            <w:del w:id="33" w:author="Gonzalo Hernandez Haro" w:date="2025-02-03T10:53:00Z">
              <w:r w:rsidRPr="00441CD0" w:rsidDel="00D64D77">
                <w:rPr>
                  <w:lang w:val="sv-SE" w:eastAsia="zh-CN"/>
                </w:rPr>
                <w:delText xml:space="preserve">Minimum </w:delText>
              </w:r>
              <w:r w:rsidRPr="00441CD0" w:rsidDel="00D64D77">
                <w:rPr>
                  <w:rFonts w:hint="eastAsia"/>
                  <w:lang w:val="sv-SE" w:eastAsia="zh-CN"/>
                </w:rPr>
                <w:delText>W</w:delText>
              </w:r>
              <w:r w:rsidRPr="00441CD0" w:rsidDel="00D64D77">
                <w:rPr>
                  <w:lang w:val="sv-SE" w:eastAsia="zh-CN"/>
                </w:rPr>
                <w:delText>ait Time</w:delText>
              </w:r>
            </w:del>
          </w:p>
        </w:tc>
        <w:tc>
          <w:tcPr>
            <w:tcW w:w="336" w:type="dxa"/>
            <w:tcBorders>
              <w:top w:val="single" w:sz="4" w:space="0" w:color="auto"/>
              <w:left w:val="single" w:sz="4" w:space="0" w:color="auto"/>
              <w:bottom w:val="single" w:sz="4" w:space="0" w:color="auto"/>
              <w:right w:val="single" w:sz="4" w:space="0" w:color="auto"/>
            </w:tcBorders>
          </w:tcPr>
          <w:p w14:paraId="5F8DD8CC" w14:textId="77777777" w:rsidR="000C4A41" w:rsidRPr="00823058" w:rsidDel="00D64D77" w:rsidRDefault="000C4A41" w:rsidP="00994349">
            <w:pPr>
              <w:pStyle w:val="TAC"/>
              <w:rPr>
                <w:del w:id="34" w:author="Gonzalo Hernandez Haro" w:date="2025-02-03T10:53:00Z"/>
              </w:rPr>
            </w:pPr>
            <w:del w:id="35" w:author="Gonzalo Hernandez Haro" w:date="2025-02-03T10:53:00Z">
              <w:r w:rsidRPr="00823058" w:rsidDel="00D64D77">
                <w:rPr>
                  <w:rFonts w:hint="eastAsia"/>
                </w:rPr>
                <w:delText>C</w:delText>
              </w:r>
            </w:del>
          </w:p>
        </w:tc>
        <w:tc>
          <w:tcPr>
            <w:tcW w:w="4195" w:type="dxa"/>
            <w:tcBorders>
              <w:top w:val="single" w:sz="4" w:space="0" w:color="auto"/>
              <w:left w:val="single" w:sz="4" w:space="0" w:color="auto"/>
              <w:bottom w:val="single" w:sz="4" w:space="0" w:color="auto"/>
              <w:right w:val="single" w:sz="4" w:space="0" w:color="auto"/>
            </w:tcBorders>
          </w:tcPr>
          <w:p w14:paraId="5FC2ECCA" w14:textId="77777777" w:rsidR="000C4A41" w:rsidDel="00D64D77" w:rsidRDefault="000C4A41" w:rsidP="00994349">
            <w:pPr>
              <w:pStyle w:val="TAL"/>
              <w:rPr>
                <w:del w:id="36" w:author="Gonzalo Hernandez Haro" w:date="2025-02-03T10:53:00Z"/>
                <w:lang w:eastAsia="ko-KR"/>
              </w:rPr>
            </w:pPr>
            <w:del w:id="37" w:author="Gonzalo Hernandez Haro" w:date="2025-02-03T10:53:00Z">
              <w:r w:rsidRPr="00ED493B" w:rsidDel="00D64D77">
                <w:rPr>
                  <w:rFonts w:hint="eastAsia"/>
                  <w:lang w:eastAsia="ko-KR"/>
                </w:rPr>
                <w:delText>T</w:delText>
              </w:r>
              <w:r w:rsidRPr="00ED493B" w:rsidDel="00D64D77">
                <w:rPr>
                  <w:lang w:eastAsia="ko-KR"/>
                </w:rPr>
                <w:delText xml:space="preserve">his IE shall be present if </w:delText>
              </w:r>
              <w:r w:rsidDel="00D64D77">
                <w:rPr>
                  <w:lang w:eastAsia="ko-KR"/>
                </w:rPr>
                <w:delText>available.</w:delText>
              </w:r>
            </w:del>
          </w:p>
          <w:p w14:paraId="5402E3B0" w14:textId="77777777" w:rsidR="000C4A41" w:rsidDel="00D64D77" w:rsidRDefault="000C4A41" w:rsidP="00994349">
            <w:pPr>
              <w:pStyle w:val="TAL"/>
              <w:rPr>
                <w:del w:id="38" w:author="Gonzalo Hernandez Haro" w:date="2025-02-03T10:53:00Z"/>
                <w:lang w:eastAsia="ko-KR"/>
              </w:rPr>
            </w:pPr>
          </w:p>
          <w:p w14:paraId="0DE5BCC5" w14:textId="77777777" w:rsidR="000C4A41" w:rsidDel="00D64D77" w:rsidRDefault="000C4A41" w:rsidP="00994349">
            <w:pPr>
              <w:pStyle w:val="TAL"/>
              <w:rPr>
                <w:del w:id="39" w:author="Gonzalo Hernandez Haro" w:date="2025-02-03T10:53:00Z"/>
                <w:lang w:eastAsia="ko-KR"/>
              </w:rPr>
            </w:pPr>
            <w:del w:id="40" w:author="Gonzalo Hernandez Haro" w:date="2025-02-03T10:53:00Z">
              <w:r w:rsidRPr="00ED493B" w:rsidDel="00D64D77">
                <w:rPr>
                  <w:lang w:eastAsia="ko-KR"/>
                </w:rPr>
                <w:delText xml:space="preserve">When present, it shall indicate the minimum waiting time between two consecutive reports after which the UP function may </w:delText>
              </w:r>
              <w:r w:rsidDel="00D64D77">
                <w:rPr>
                  <w:lang w:eastAsia="ko-KR"/>
                </w:rPr>
                <w:delText xml:space="preserve">send a new notification request message to </w:delText>
              </w:r>
              <w:r w:rsidRPr="00ED493B" w:rsidDel="00D64D77">
                <w:rPr>
                  <w:lang w:eastAsia="ko-KR"/>
                </w:rPr>
                <w:delText xml:space="preserve">report </w:delText>
              </w:r>
              <w:r w:rsidDel="00D64D77">
                <w:rPr>
                  <w:lang w:eastAsia="ko-KR"/>
                </w:rPr>
                <w:delText>the handling of payload headers information event.</w:delText>
              </w:r>
            </w:del>
          </w:p>
          <w:p w14:paraId="41877F46" w14:textId="77777777" w:rsidR="000C4A41" w:rsidRPr="00441CD0" w:rsidDel="00D64D77" w:rsidRDefault="000C4A41" w:rsidP="00994349">
            <w:pPr>
              <w:pStyle w:val="TAL"/>
              <w:rPr>
                <w:del w:id="41" w:author="Gonzalo Hernandez Haro" w:date="2025-02-03T10:53:00Z"/>
              </w:rPr>
            </w:pPr>
          </w:p>
        </w:tc>
        <w:tc>
          <w:tcPr>
            <w:tcW w:w="425" w:type="dxa"/>
            <w:tcBorders>
              <w:top w:val="single" w:sz="4" w:space="0" w:color="auto"/>
              <w:left w:val="single" w:sz="4" w:space="0" w:color="auto"/>
              <w:bottom w:val="single" w:sz="4" w:space="0" w:color="auto"/>
              <w:right w:val="single" w:sz="4" w:space="0" w:color="auto"/>
            </w:tcBorders>
          </w:tcPr>
          <w:p w14:paraId="062A72A1" w14:textId="77777777" w:rsidR="000C4A41" w:rsidDel="00D64D77" w:rsidRDefault="000C4A41" w:rsidP="00994349">
            <w:pPr>
              <w:pStyle w:val="TAC"/>
              <w:rPr>
                <w:del w:id="42" w:author="Gonzalo Hernandez Haro" w:date="2025-02-03T10:53:00Z"/>
              </w:rPr>
            </w:pPr>
            <w:del w:id="43" w:author="Gonzalo Hernandez Haro" w:date="2025-02-03T10:53:00Z">
              <w:r w:rsidRPr="00441CD0" w:rsidDel="00D64D77">
                <w:rPr>
                  <w:lang w:val="sv-SE"/>
                </w:rPr>
                <w:delText>-</w:delText>
              </w:r>
            </w:del>
          </w:p>
        </w:tc>
        <w:tc>
          <w:tcPr>
            <w:tcW w:w="425" w:type="dxa"/>
            <w:tcBorders>
              <w:top w:val="single" w:sz="4" w:space="0" w:color="auto"/>
              <w:left w:val="single" w:sz="4" w:space="0" w:color="auto"/>
              <w:bottom w:val="single" w:sz="4" w:space="0" w:color="auto"/>
              <w:right w:val="single" w:sz="4" w:space="0" w:color="auto"/>
            </w:tcBorders>
          </w:tcPr>
          <w:p w14:paraId="257C47EE" w14:textId="77777777" w:rsidR="000C4A41" w:rsidDel="00D64D77" w:rsidRDefault="000C4A41" w:rsidP="00994349">
            <w:pPr>
              <w:pStyle w:val="TAC"/>
              <w:rPr>
                <w:del w:id="44" w:author="Gonzalo Hernandez Haro" w:date="2025-02-03T10:53:00Z"/>
              </w:rPr>
            </w:pPr>
            <w:del w:id="45" w:author="Gonzalo Hernandez Haro" w:date="2025-02-03T10:53:00Z">
              <w:r w:rsidRPr="00441CD0" w:rsidDel="00D64D77">
                <w:delText>-</w:delText>
              </w:r>
            </w:del>
          </w:p>
        </w:tc>
        <w:tc>
          <w:tcPr>
            <w:tcW w:w="425" w:type="dxa"/>
            <w:tcBorders>
              <w:top w:val="single" w:sz="4" w:space="0" w:color="auto"/>
              <w:left w:val="single" w:sz="4" w:space="0" w:color="auto"/>
              <w:bottom w:val="single" w:sz="4" w:space="0" w:color="auto"/>
              <w:right w:val="single" w:sz="4" w:space="0" w:color="auto"/>
            </w:tcBorders>
          </w:tcPr>
          <w:p w14:paraId="2BE04D34" w14:textId="77777777" w:rsidR="000C4A41" w:rsidDel="00D64D77" w:rsidRDefault="000C4A41" w:rsidP="00994349">
            <w:pPr>
              <w:pStyle w:val="TAC"/>
              <w:rPr>
                <w:del w:id="46" w:author="Gonzalo Hernandez Haro" w:date="2025-02-03T10:53:00Z"/>
              </w:rPr>
            </w:pPr>
            <w:del w:id="47" w:author="Gonzalo Hernandez Haro" w:date="2025-02-03T10:53:00Z">
              <w:r w:rsidRPr="00441CD0" w:rsidDel="00D64D77">
                <w:delText>-</w:delText>
              </w:r>
            </w:del>
          </w:p>
        </w:tc>
        <w:tc>
          <w:tcPr>
            <w:tcW w:w="426" w:type="dxa"/>
            <w:tcBorders>
              <w:top w:val="single" w:sz="4" w:space="0" w:color="auto"/>
              <w:left w:val="single" w:sz="4" w:space="0" w:color="auto"/>
              <w:bottom w:val="single" w:sz="4" w:space="0" w:color="auto"/>
              <w:right w:val="single" w:sz="4" w:space="0" w:color="auto"/>
            </w:tcBorders>
          </w:tcPr>
          <w:p w14:paraId="56FE9244" w14:textId="77777777" w:rsidR="000C4A41" w:rsidDel="00D64D77" w:rsidRDefault="000C4A41" w:rsidP="00994349">
            <w:pPr>
              <w:pStyle w:val="TAC"/>
              <w:rPr>
                <w:del w:id="48" w:author="Gonzalo Hernandez Haro" w:date="2025-02-03T10:53:00Z"/>
              </w:rPr>
            </w:pPr>
            <w:del w:id="49" w:author="Gonzalo Hernandez Haro" w:date="2025-02-03T10:53:00Z">
              <w:r w:rsidRPr="00441CD0" w:rsidDel="00D64D77">
                <w:rPr>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7F3E1464" w14:textId="77777777" w:rsidR="000C4A41" w:rsidDel="00D64D77" w:rsidRDefault="000C4A41" w:rsidP="00994349">
            <w:pPr>
              <w:pStyle w:val="TAC"/>
              <w:rPr>
                <w:del w:id="50" w:author="Gonzalo Hernandez Haro" w:date="2025-02-03T10:53:00Z"/>
              </w:rPr>
            </w:pPr>
            <w:del w:id="51" w:author="Gonzalo Hernandez Haro" w:date="2025-02-03T10:53:00Z">
              <w:r w:rsidRPr="00441CD0" w:rsidDel="00D64D77">
                <w:rPr>
                  <w:lang w:val="sv-S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0BA12A6E" w14:textId="77777777" w:rsidR="000C4A41" w:rsidDel="00D64D77" w:rsidRDefault="000C4A41" w:rsidP="00994349">
            <w:pPr>
              <w:pStyle w:val="TAC"/>
              <w:rPr>
                <w:del w:id="52" w:author="Gonzalo Hernandez Haro" w:date="2025-02-03T10:53:00Z"/>
              </w:rPr>
            </w:pPr>
            <w:del w:id="53" w:author="Gonzalo Hernandez Haro" w:date="2025-02-03T10:53:00Z">
              <w:r w:rsidRPr="00441CD0" w:rsidDel="00D64D77">
                <w:rPr>
                  <w:lang w:val="sv-SE" w:eastAsia="zh-CN"/>
                </w:rPr>
                <w:delText xml:space="preserve">Minimum </w:delText>
              </w:r>
              <w:r w:rsidRPr="00441CD0" w:rsidDel="00D64D77">
                <w:rPr>
                  <w:rFonts w:hint="eastAsia"/>
                  <w:lang w:val="sv-SE" w:eastAsia="zh-CN"/>
                </w:rPr>
                <w:delText>W</w:delText>
              </w:r>
              <w:r w:rsidRPr="00441CD0" w:rsidDel="00D64D77">
                <w:rPr>
                  <w:lang w:val="sv-SE" w:eastAsia="zh-CN"/>
                </w:rPr>
                <w:delText>ait Time</w:delText>
              </w:r>
            </w:del>
          </w:p>
        </w:tc>
      </w:tr>
      <w:tr w:rsidR="000C4A41" w14:paraId="652E8D51"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tcPr>
          <w:p w14:paraId="3E6899E9" w14:textId="77777777" w:rsidR="000C4A41" w:rsidRDefault="000C4A41" w:rsidP="0099434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DE55271" w14:textId="77777777" w:rsidR="000C4A41" w:rsidRPr="00823058" w:rsidRDefault="000C4A41" w:rsidP="0099434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19887DF" w14:textId="77777777" w:rsidR="000C4A41" w:rsidRPr="00441CD0" w:rsidRDefault="000C4A41" w:rsidP="00994349">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03A17984" w14:textId="77777777" w:rsidR="000C4A41" w:rsidRDefault="000C4A41" w:rsidP="0099434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4BF6809"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070C1F" w14:textId="77777777" w:rsidR="000C4A41" w:rsidRDefault="000C4A41" w:rsidP="0099434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68B57D" w14:textId="77777777" w:rsidR="000C4A41" w:rsidRDefault="000C4A41" w:rsidP="0099434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07470A" w14:textId="77777777" w:rsidR="000C4A41" w:rsidRDefault="000C4A41" w:rsidP="0099434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153D212E" w14:textId="77777777" w:rsidR="000C4A41" w:rsidRDefault="000C4A41" w:rsidP="00994349">
            <w:pPr>
              <w:pStyle w:val="TAC"/>
            </w:pPr>
            <w:r>
              <w:t>Reporting Suggestion Info</w:t>
            </w:r>
          </w:p>
        </w:tc>
      </w:tr>
      <w:tr w:rsidR="000C4A41" w14:paraId="6B6C6165"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tcPr>
          <w:p w14:paraId="45F051B0" w14:textId="77777777" w:rsidR="000C4A41" w:rsidRDefault="000C4A41" w:rsidP="00994349">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2F7AB10B" w14:textId="77777777" w:rsidR="000C4A41" w:rsidRPr="00823058" w:rsidRDefault="000C4A41" w:rsidP="0099434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0E6C040" w14:textId="77777777" w:rsidR="000C4A41" w:rsidRDefault="000C4A41" w:rsidP="00994349">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F6A1523"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B9E145"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03C9CB" w14:textId="77777777" w:rsidR="000C4A41" w:rsidRDefault="000C4A41" w:rsidP="0099434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612D4B" w14:textId="77777777" w:rsidR="000C4A41" w:rsidRDefault="000C4A41" w:rsidP="0099434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C1340BA" w14:textId="77777777" w:rsidR="000C4A41" w:rsidRDefault="000C4A41" w:rsidP="0099434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9A71F67" w14:textId="77777777" w:rsidR="000C4A41" w:rsidRDefault="000C4A41" w:rsidP="00994349">
            <w:pPr>
              <w:pStyle w:val="TAC"/>
            </w:pPr>
            <w:r>
              <w:t>Event Notification URI</w:t>
            </w:r>
          </w:p>
        </w:tc>
      </w:tr>
      <w:tr w:rsidR="000C4A41" w14:paraId="047A63FE" w14:textId="77777777" w:rsidTr="00994349">
        <w:trPr>
          <w:jc w:val="center"/>
        </w:trPr>
        <w:tc>
          <w:tcPr>
            <w:tcW w:w="1560" w:type="dxa"/>
            <w:tcBorders>
              <w:top w:val="single" w:sz="4" w:space="0" w:color="auto"/>
              <w:left w:val="single" w:sz="4" w:space="0" w:color="auto"/>
              <w:bottom w:val="single" w:sz="4" w:space="0" w:color="auto"/>
              <w:right w:val="single" w:sz="4" w:space="0" w:color="auto"/>
            </w:tcBorders>
          </w:tcPr>
          <w:p w14:paraId="37E15BA0" w14:textId="77777777" w:rsidR="000C4A41" w:rsidRPr="0083135A" w:rsidRDefault="000C4A41" w:rsidP="00994349">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5B84CD62" w14:textId="77777777" w:rsidR="000C4A41" w:rsidRDefault="000C4A41" w:rsidP="0099434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0C814A7" w14:textId="77777777" w:rsidR="000C4A41" w:rsidRDefault="000C4A41" w:rsidP="00994349">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66CCFB4B"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D16807" w14:textId="77777777" w:rsidR="000C4A41" w:rsidRDefault="000C4A41" w:rsidP="0099434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90B114" w14:textId="77777777" w:rsidR="000C4A41" w:rsidRDefault="000C4A41" w:rsidP="0099434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5E6329E" w14:textId="77777777" w:rsidR="000C4A41" w:rsidRDefault="000C4A41" w:rsidP="0099434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30B5E2" w14:textId="77777777" w:rsidR="000C4A41" w:rsidRDefault="000C4A41" w:rsidP="00994349">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BE7AD0" w14:textId="77777777" w:rsidR="000C4A41" w:rsidRPr="0083135A" w:rsidRDefault="000C4A41" w:rsidP="00994349">
            <w:pPr>
              <w:pStyle w:val="TAC"/>
            </w:pPr>
            <w:r>
              <w:t>Notification Correlation ID</w:t>
            </w:r>
          </w:p>
        </w:tc>
      </w:tr>
      <w:tr w:rsidR="000C4A41" w14:paraId="3E16BEFF" w14:textId="77777777" w:rsidTr="00994349">
        <w:trPr>
          <w:jc w:val="center"/>
          <w:ins w:id="54" w:author="Gonzalo Hernandez Haro" w:date="2025-02-03T10:53:00Z"/>
        </w:trPr>
        <w:tc>
          <w:tcPr>
            <w:tcW w:w="1560" w:type="dxa"/>
            <w:tcBorders>
              <w:top w:val="single" w:sz="4" w:space="0" w:color="auto"/>
              <w:left w:val="single" w:sz="4" w:space="0" w:color="auto"/>
              <w:bottom w:val="single" w:sz="4" w:space="0" w:color="auto"/>
              <w:right w:val="single" w:sz="4" w:space="0" w:color="auto"/>
            </w:tcBorders>
          </w:tcPr>
          <w:p w14:paraId="665AC670" w14:textId="545DE575" w:rsidR="000C4A41" w:rsidRDefault="005B759E" w:rsidP="00994349">
            <w:pPr>
              <w:pStyle w:val="TAL"/>
              <w:rPr>
                <w:ins w:id="55" w:author="Gonzalo Hernandez Haro" w:date="2025-02-03T10:53:00Z"/>
              </w:rPr>
            </w:pPr>
            <w:ins w:id="56" w:author="Gonzalo Hernandez Haro" w:date="2025-02-03T14:47:00Z">
              <w:r w:rsidRPr="005B759E">
                <w:rPr>
                  <w:noProof/>
                </w:rPr>
                <w:t>Header Handling Reporting Indication</w:t>
              </w:r>
            </w:ins>
          </w:p>
        </w:tc>
        <w:tc>
          <w:tcPr>
            <w:tcW w:w="336" w:type="dxa"/>
            <w:tcBorders>
              <w:top w:val="single" w:sz="4" w:space="0" w:color="auto"/>
              <w:left w:val="single" w:sz="4" w:space="0" w:color="auto"/>
              <w:bottom w:val="single" w:sz="4" w:space="0" w:color="auto"/>
              <w:right w:val="single" w:sz="4" w:space="0" w:color="auto"/>
            </w:tcBorders>
          </w:tcPr>
          <w:p w14:paraId="437B953F" w14:textId="30274D13" w:rsidR="000C4A41" w:rsidRDefault="005E77A5" w:rsidP="00994349">
            <w:pPr>
              <w:pStyle w:val="TAC"/>
              <w:rPr>
                <w:ins w:id="57" w:author="Gonzalo Hernandez Haro" w:date="2025-02-03T10:53:00Z"/>
              </w:rPr>
            </w:pPr>
            <w:ins w:id="58" w:author="Gonzalo Hernandez Haro" w:date="2025-02-05T14:00:00Z">
              <w:r>
                <w:t>C</w:t>
              </w:r>
            </w:ins>
          </w:p>
        </w:tc>
        <w:tc>
          <w:tcPr>
            <w:tcW w:w="4195" w:type="dxa"/>
            <w:tcBorders>
              <w:top w:val="single" w:sz="4" w:space="0" w:color="auto"/>
              <w:left w:val="single" w:sz="4" w:space="0" w:color="auto"/>
              <w:bottom w:val="single" w:sz="4" w:space="0" w:color="auto"/>
              <w:right w:val="single" w:sz="4" w:space="0" w:color="auto"/>
            </w:tcBorders>
          </w:tcPr>
          <w:p w14:paraId="0BB9AE94" w14:textId="25202C37" w:rsidR="005E77A5" w:rsidRDefault="005E77A5" w:rsidP="00994349">
            <w:pPr>
              <w:pStyle w:val="TAL"/>
              <w:rPr>
                <w:ins w:id="59" w:author="Gonzalo Hernandez Haro" w:date="2025-02-05T14:01:00Z"/>
              </w:rPr>
            </w:pPr>
            <w:ins w:id="60" w:author="Gonzalo Hernandez Haro" w:date="2025-02-05T14:00:00Z">
              <w:r>
                <w:t xml:space="preserve">This IE shall be included if at least one of the flags is set to </w:t>
              </w:r>
              <w:r w:rsidR="00DC6FC2">
                <w:rPr>
                  <w:rFonts w:cs="Arial"/>
                  <w:szCs w:val="18"/>
                </w:rPr>
                <w:t>"1".</w:t>
              </w:r>
            </w:ins>
          </w:p>
          <w:p w14:paraId="38EA8C70" w14:textId="77777777" w:rsidR="00B84088" w:rsidRDefault="00B84088" w:rsidP="00B84088">
            <w:pPr>
              <w:pStyle w:val="TAL"/>
              <w:rPr>
                <w:ins w:id="61" w:author="Gonzalo Hernandez Haro" w:date="2025-02-05T14:01:00Z"/>
                <w:rFonts w:cs="Arial"/>
                <w:szCs w:val="18"/>
              </w:rPr>
            </w:pPr>
          </w:p>
          <w:p w14:paraId="5ED3E26D" w14:textId="68FF5AC8" w:rsidR="000C4A41" w:rsidRPr="002D0C52" w:rsidRDefault="00B84088" w:rsidP="002D0C52">
            <w:pPr>
              <w:pStyle w:val="B10"/>
              <w:rPr>
                <w:ins w:id="62" w:author="Gonzalo Hernandez Haro" w:date="2025-02-05T14:05:00Z"/>
                <w:rFonts w:ascii="Arial" w:hAnsi="Arial" w:cs="Arial"/>
                <w:sz w:val="18"/>
                <w:szCs w:val="18"/>
                <w:rPrChange w:id="63" w:author="Ericsson, Frank, 2025-02-01" w:date="2025-02-07T13:27:00Z">
                  <w:rPr>
                    <w:ins w:id="64" w:author="Gonzalo Hernandez Haro" w:date="2025-02-05T14:05:00Z"/>
                  </w:rPr>
                </w:rPrChange>
              </w:rPr>
              <w:pPrChange w:id="65" w:author="Ericsson, Frank, 2025-02-01" w:date="2025-02-07T13:27:00Z">
                <w:pPr>
                  <w:pStyle w:val="TAL"/>
                  <w:ind w:left="284"/>
                </w:pPr>
              </w:pPrChange>
            </w:pPr>
            <w:ins w:id="66" w:author="Gonzalo Hernandez Haro" w:date="2025-02-05T14:01:00Z">
              <w:r w:rsidRPr="002D0C52">
                <w:rPr>
                  <w:rFonts w:ascii="Arial" w:hAnsi="Arial" w:cs="Arial"/>
                  <w:sz w:val="18"/>
                  <w:szCs w:val="18"/>
                  <w:rPrChange w:id="67" w:author="Ericsson, Frank, 2025-02-01" w:date="2025-02-07T13:27:00Z">
                    <w:rPr/>
                  </w:rPrChange>
                </w:rPr>
                <w:t>-</w:t>
              </w:r>
              <w:r w:rsidRPr="002D0C52">
                <w:rPr>
                  <w:rFonts w:ascii="Arial" w:hAnsi="Arial" w:cs="Arial"/>
                  <w:sz w:val="18"/>
                  <w:szCs w:val="18"/>
                  <w:rPrChange w:id="68" w:author="Ericsson, Frank, 2025-02-01" w:date="2025-02-07T13:27:00Z">
                    <w:rPr/>
                  </w:rPrChange>
                </w:rPr>
                <w:tab/>
              </w:r>
            </w:ins>
            <w:ins w:id="69" w:author="Gonzalo Hernandez Haro" w:date="2025-02-05T14:02:00Z">
              <w:r w:rsidR="008422B8" w:rsidRPr="002D0C52">
                <w:rPr>
                  <w:rFonts w:ascii="Arial" w:hAnsi="Arial" w:cs="Arial"/>
                  <w:sz w:val="18"/>
                  <w:szCs w:val="18"/>
                  <w:rPrChange w:id="70" w:author="Ericsson, Frank, 2025-02-01" w:date="2025-02-07T13:27:00Z">
                    <w:rPr/>
                  </w:rPrChange>
                </w:rPr>
                <w:t>OTRI (One Time Report Indication):</w:t>
              </w:r>
            </w:ins>
            <w:ins w:id="71" w:author="Gonzalo Hernandez Haro" w:date="2025-02-05T14:03:00Z">
              <w:r w:rsidR="004D5026" w:rsidRPr="002D0C52">
                <w:rPr>
                  <w:rFonts w:ascii="Arial" w:hAnsi="Arial" w:cs="Arial"/>
                  <w:sz w:val="18"/>
                  <w:szCs w:val="18"/>
                  <w:rPrChange w:id="72" w:author="Ericsson, Frank, 2025-02-01" w:date="2025-02-07T13:27:00Z">
                    <w:rPr/>
                  </w:rPrChange>
                </w:rPr>
                <w:t xml:space="preserve"> the SMF shall set this flag to "1" to request the UPF</w:t>
              </w:r>
            </w:ins>
            <w:ins w:id="73" w:author="Gonzalo Hernandez Haro" w:date="2025-02-05T14:04:00Z">
              <w:r w:rsidR="004D5026" w:rsidRPr="002D0C52">
                <w:rPr>
                  <w:rFonts w:ascii="Arial" w:hAnsi="Arial" w:cs="Arial"/>
                  <w:sz w:val="18"/>
                  <w:szCs w:val="18"/>
                  <w:rPrChange w:id="74" w:author="Ericsson, Frank, 2025-02-01" w:date="2025-02-07T13:27:00Z">
                    <w:rPr/>
                  </w:rPrChange>
                </w:rPr>
                <w:t xml:space="preserve"> to</w:t>
              </w:r>
            </w:ins>
            <w:ins w:id="75" w:author="Gonzalo Hernandez Haro" w:date="2025-02-05T14:02:00Z">
              <w:r w:rsidR="008422B8" w:rsidRPr="002D0C52">
                <w:rPr>
                  <w:rFonts w:ascii="Arial" w:hAnsi="Arial" w:cs="Arial"/>
                  <w:sz w:val="18"/>
                  <w:szCs w:val="18"/>
                  <w:rPrChange w:id="76" w:author="Ericsson, Frank, 2025-02-01" w:date="2025-02-07T13:27:00Z">
                    <w:rPr/>
                  </w:rPrChange>
                </w:rPr>
                <w:t xml:space="preserve"> report </w:t>
              </w:r>
            </w:ins>
            <w:ins w:id="77" w:author="Gonzalo Hernandez Haro" w:date="2025-02-05T14:06:00Z">
              <w:r w:rsidR="004D5026" w:rsidRPr="002D0C52">
                <w:rPr>
                  <w:rFonts w:ascii="Arial" w:hAnsi="Arial" w:cs="Arial"/>
                  <w:sz w:val="18"/>
                  <w:szCs w:val="18"/>
                  <w:lang w:val="en-US"/>
                  <w:rPrChange w:id="78" w:author="Ericsson, Frank, 2025-02-01" w:date="2025-02-07T13:27:00Z">
                    <w:rPr>
                      <w:lang w:val="en-US"/>
                    </w:rPr>
                  </w:rPrChange>
                </w:rPr>
                <w:t xml:space="preserve">the applied action </w:t>
              </w:r>
            </w:ins>
            <w:ins w:id="79" w:author="Gonzalo Hernandez Haro" w:date="2025-02-03T10:56:00Z">
              <w:r w:rsidR="000C4A41" w:rsidRPr="002D0C52">
                <w:rPr>
                  <w:rFonts w:ascii="Arial" w:hAnsi="Arial" w:cs="Arial"/>
                  <w:sz w:val="18"/>
                  <w:szCs w:val="18"/>
                  <w:rPrChange w:id="80" w:author="Ericsson, Frank, 2025-02-01" w:date="2025-02-07T13:27:00Z">
                    <w:rPr/>
                  </w:rPrChange>
                </w:rPr>
                <w:t xml:space="preserve">only for the first occurrence </w:t>
              </w:r>
            </w:ins>
            <w:ins w:id="81" w:author="Gonzalo Hernandez Haro" w:date="2025-02-05T14:04:00Z">
              <w:r w:rsidR="004D5026" w:rsidRPr="002D0C52">
                <w:rPr>
                  <w:rFonts w:ascii="Arial" w:hAnsi="Arial" w:cs="Arial"/>
                  <w:sz w:val="18"/>
                  <w:szCs w:val="18"/>
                  <w:rPrChange w:id="82" w:author="Ericsson, Frank, 2025-02-01" w:date="2025-02-07T13:27:00Z">
                    <w:rPr/>
                  </w:rPrChange>
                </w:rPr>
                <w:t>whitin</w:t>
              </w:r>
            </w:ins>
            <w:ins w:id="83" w:author="Gonzalo Hernandez Haro" w:date="2025-02-03T10:56:00Z">
              <w:r w:rsidR="000C4A41" w:rsidRPr="002D0C52">
                <w:rPr>
                  <w:rFonts w:ascii="Arial" w:hAnsi="Arial" w:cs="Arial"/>
                  <w:sz w:val="18"/>
                  <w:szCs w:val="18"/>
                  <w:rPrChange w:id="84" w:author="Ericsson, Frank, 2025-02-01" w:date="2025-02-07T13:27:00Z">
                    <w:rPr/>
                  </w:rPrChange>
                </w:rPr>
                <w:t xml:space="preserve"> </w:t>
              </w:r>
            </w:ins>
            <w:ins w:id="85" w:author="Gonzalo Hernandez Haro" w:date="2025-02-05T14:05:00Z">
              <w:r w:rsidR="004D5026" w:rsidRPr="002D0C52">
                <w:rPr>
                  <w:rFonts w:ascii="Arial" w:hAnsi="Arial" w:cs="Arial"/>
                  <w:sz w:val="18"/>
                  <w:szCs w:val="18"/>
                  <w:rPrChange w:id="86" w:author="Ericsson, Frank, 2025-02-01" w:date="2025-02-07T13:27:00Z">
                    <w:rPr/>
                  </w:rPrChange>
                </w:rPr>
                <w:t>a</w:t>
              </w:r>
            </w:ins>
            <w:ins w:id="87" w:author="Gonzalo Hernandez Haro" w:date="2025-02-03T10:56:00Z">
              <w:r w:rsidR="000C4A41" w:rsidRPr="002D0C52">
                <w:rPr>
                  <w:rFonts w:ascii="Arial" w:hAnsi="Arial" w:cs="Arial"/>
                  <w:sz w:val="18"/>
                  <w:szCs w:val="18"/>
                  <w:rPrChange w:id="88" w:author="Ericsson, Frank, 2025-02-01" w:date="2025-02-07T13:27:00Z">
                    <w:rPr/>
                  </w:rPrChange>
                </w:rPr>
                <w:t xml:space="preserve"> packet flow.</w:t>
              </w:r>
            </w:ins>
          </w:p>
          <w:p w14:paraId="3EC011E3" w14:textId="77777777" w:rsidR="004D5026" w:rsidRDefault="004D5026" w:rsidP="00E008FA">
            <w:pPr>
              <w:pStyle w:val="TAL"/>
              <w:ind w:left="284"/>
              <w:rPr>
                <w:ins w:id="89" w:author="Gonzalo Hernandez Haro" w:date="2025-02-03T15:09:00Z"/>
              </w:rPr>
            </w:pPr>
          </w:p>
          <w:p w14:paraId="77197490" w14:textId="23725702" w:rsidR="00475313" w:rsidRPr="00441CD0" w:rsidRDefault="00475313" w:rsidP="00994349">
            <w:pPr>
              <w:pStyle w:val="TAL"/>
              <w:rPr>
                <w:ins w:id="90" w:author="Gonzalo Hernandez Haro" w:date="2025-02-03T10:53:00Z"/>
              </w:rPr>
            </w:pPr>
            <w:ins w:id="91" w:author="Gonzalo Hernandez Haro" w:date="2025-02-03T15:09:00Z">
              <w:r>
                <w:t>(NOTE)</w:t>
              </w:r>
            </w:ins>
            <w:r w:rsidR="000B1B0C">
              <w:t xml:space="preserve"> </w:t>
            </w:r>
          </w:p>
        </w:tc>
        <w:tc>
          <w:tcPr>
            <w:tcW w:w="425" w:type="dxa"/>
            <w:tcBorders>
              <w:top w:val="single" w:sz="4" w:space="0" w:color="auto"/>
              <w:left w:val="single" w:sz="4" w:space="0" w:color="auto"/>
              <w:bottom w:val="single" w:sz="4" w:space="0" w:color="auto"/>
              <w:right w:val="single" w:sz="4" w:space="0" w:color="auto"/>
            </w:tcBorders>
          </w:tcPr>
          <w:p w14:paraId="2699C0FC" w14:textId="77777777" w:rsidR="000C4A41" w:rsidRDefault="000C4A41" w:rsidP="00994349">
            <w:pPr>
              <w:pStyle w:val="TAC"/>
              <w:rPr>
                <w:ins w:id="92" w:author="Gonzalo Hernandez Haro" w:date="2025-02-03T10:53:00Z"/>
              </w:rPr>
            </w:pPr>
            <w:ins w:id="93" w:author="Gonzalo Hernandez Haro" w:date="2025-02-03T10:54:00Z">
              <w:r>
                <w:t>-</w:t>
              </w:r>
            </w:ins>
          </w:p>
        </w:tc>
        <w:tc>
          <w:tcPr>
            <w:tcW w:w="425" w:type="dxa"/>
            <w:tcBorders>
              <w:top w:val="single" w:sz="4" w:space="0" w:color="auto"/>
              <w:left w:val="single" w:sz="4" w:space="0" w:color="auto"/>
              <w:bottom w:val="single" w:sz="4" w:space="0" w:color="auto"/>
              <w:right w:val="single" w:sz="4" w:space="0" w:color="auto"/>
            </w:tcBorders>
          </w:tcPr>
          <w:p w14:paraId="738D4302" w14:textId="77777777" w:rsidR="000C4A41" w:rsidRDefault="000C4A41" w:rsidP="00994349">
            <w:pPr>
              <w:pStyle w:val="TAC"/>
              <w:rPr>
                <w:ins w:id="94" w:author="Gonzalo Hernandez Haro" w:date="2025-02-03T10:53:00Z"/>
              </w:rPr>
            </w:pPr>
            <w:ins w:id="95" w:author="Gonzalo Hernandez Haro" w:date="2025-02-03T10:54:00Z">
              <w:r>
                <w:t>-</w:t>
              </w:r>
            </w:ins>
          </w:p>
        </w:tc>
        <w:tc>
          <w:tcPr>
            <w:tcW w:w="425" w:type="dxa"/>
            <w:tcBorders>
              <w:top w:val="single" w:sz="4" w:space="0" w:color="auto"/>
              <w:left w:val="single" w:sz="4" w:space="0" w:color="auto"/>
              <w:bottom w:val="single" w:sz="4" w:space="0" w:color="auto"/>
              <w:right w:val="single" w:sz="4" w:space="0" w:color="auto"/>
            </w:tcBorders>
          </w:tcPr>
          <w:p w14:paraId="0D509E2A" w14:textId="77777777" w:rsidR="000C4A41" w:rsidRDefault="000C4A41" w:rsidP="00994349">
            <w:pPr>
              <w:pStyle w:val="TAC"/>
              <w:rPr>
                <w:ins w:id="96" w:author="Gonzalo Hernandez Haro" w:date="2025-02-03T10:53:00Z"/>
              </w:rPr>
            </w:pPr>
            <w:ins w:id="97" w:author="Gonzalo Hernandez Haro" w:date="2025-02-03T10:54:00Z">
              <w:r>
                <w:t>-</w:t>
              </w:r>
            </w:ins>
          </w:p>
        </w:tc>
        <w:tc>
          <w:tcPr>
            <w:tcW w:w="426" w:type="dxa"/>
            <w:tcBorders>
              <w:top w:val="single" w:sz="4" w:space="0" w:color="auto"/>
              <w:left w:val="single" w:sz="4" w:space="0" w:color="auto"/>
              <w:bottom w:val="single" w:sz="4" w:space="0" w:color="auto"/>
              <w:right w:val="single" w:sz="4" w:space="0" w:color="auto"/>
            </w:tcBorders>
          </w:tcPr>
          <w:p w14:paraId="68D05D3D" w14:textId="77777777" w:rsidR="000C4A41" w:rsidRDefault="000C4A41" w:rsidP="00994349">
            <w:pPr>
              <w:pStyle w:val="TAC"/>
              <w:rPr>
                <w:ins w:id="98" w:author="Gonzalo Hernandez Haro" w:date="2025-02-03T10:53:00Z"/>
              </w:rPr>
            </w:pPr>
            <w:ins w:id="99" w:author="Gonzalo Hernandez Haro" w:date="2025-02-03T10:54:00Z">
              <w:r>
                <w:t>X</w:t>
              </w:r>
            </w:ins>
          </w:p>
        </w:tc>
        <w:tc>
          <w:tcPr>
            <w:tcW w:w="425" w:type="dxa"/>
            <w:tcBorders>
              <w:top w:val="single" w:sz="4" w:space="0" w:color="auto"/>
              <w:left w:val="single" w:sz="4" w:space="0" w:color="auto"/>
              <w:bottom w:val="single" w:sz="4" w:space="0" w:color="auto"/>
              <w:right w:val="single" w:sz="4" w:space="0" w:color="auto"/>
            </w:tcBorders>
          </w:tcPr>
          <w:p w14:paraId="1C95DEE7" w14:textId="77777777" w:rsidR="000C4A41" w:rsidRDefault="000C4A41" w:rsidP="00994349">
            <w:pPr>
              <w:pStyle w:val="TAC"/>
              <w:rPr>
                <w:ins w:id="100" w:author="Gonzalo Hernandez Haro" w:date="2025-02-03T10:53:00Z"/>
              </w:rPr>
            </w:pPr>
            <w:ins w:id="101" w:author="Gonzalo Hernandez Haro" w:date="2025-02-03T10:54:00Z">
              <w:r>
                <w:t>-</w:t>
              </w:r>
            </w:ins>
          </w:p>
        </w:tc>
        <w:tc>
          <w:tcPr>
            <w:tcW w:w="1233" w:type="dxa"/>
            <w:tcBorders>
              <w:top w:val="single" w:sz="4" w:space="0" w:color="auto"/>
              <w:left w:val="single" w:sz="4" w:space="0" w:color="auto"/>
              <w:bottom w:val="single" w:sz="4" w:space="0" w:color="auto"/>
              <w:right w:val="single" w:sz="4" w:space="0" w:color="auto"/>
            </w:tcBorders>
          </w:tcPr>
          <w:p w14:paraId="3C95136B" w14:textId="442F6A31" w:rsidR="000C4A41" w:rsidRDefault="005B759E" w:rsidP="00994349">
            <w:pPr>
              <w:pStyle w:val="TAC"/>
              <w:rPr>
                <w:ins w:id="102" w:author="Gonzalo Hernandez Haro" w:date="2025-02-03T10:53:00Z"/>
              </w:rPr>
            </w:pPr>
            <w:ins w:id="103" w:author="Gonzalo Hernandez Haro" w:date="2025-02-03T14:47:00Z">
              <w:r w:rsidRPr="005B759E">
                <w:rPr>
                  <w:noProof/>
                </w:rPr>
                <w:t>Header Handling Reporting Indication</w:t>
              </w:r>
            </w:ins>
          </w:p>
        </w:tc>
      </w:tr>
      <w:tr w:rsidR="005665FE" w14:paraId="600B892A" w14:textId="77777777" w:rsidTr="008A16A4">
        <w:trPr>
          <w:jc w:val="center"/>
          <w:ins w:id="104" w:author="Gonzalo Hernandez Haro" w:date="2025-02-03T15:07:00Z"/>
        </w:trPr>
        <w:tc>
          <w:tcPr>
            <w:tcW w:w="9450" w:type="dxa"/>
            <w:gridSpan w:val="9"/>
            <w:tcBorders>
              <w:top w:val="single" w:sz="4" w:space="0" w:color="auto"/>
              <w:left w:val="single" w:sz="4" w:space="0" w:color="auto"/>
              <w:bottom w:val="single" w:sz="4" w:space="0" w:color="auto"/>
              <w:right w:val="single" w:sz="4" w:space="0" w:color="auto"/>
            </w:tcBorders>
          </w:tcPr>
          <w:p w14:paraId="6F9FC9BF" w14:textId="165F7D36" w:rsidR="005665FE" w:rsidRPr="005B759E" w:rsidRDefault="00475313" w:rsidP="00475313">
            <w:pPr>
              <w:pStyle w:val="TAN"/>
              <w:rPr>
                <w:ins w:id="105" w:author="Gonzalo Hernandez Haro" w:date="2025-02-03T15:07:00Z"/>
              </w:rPr>
            </w:pPr>
            <w:ins w:id="106" w:author="Gonzalo Hernandez Haro" w:date="2025-02-03T15:09:00Z">
              <w:r w:rsidRPr="00862100">
                <w:t>NOTE:</w:t>
              </w:r>
              <w:r w:rsidRPr="00862100">
                <w:tab/>
              </w:r>
            </w:ins>
            <w:ins w:id="107" w:author="Gonzalo Hernandez Haro" w:date="2025-02-03T15:11:00Z">
              <w:r w:rsidR="0023327B" w:rsidRPr="0023327B">
                <w:t xml:space="preserve">If the One Time Report Indication is not set to "1", it implies that the receiver </w:t>
              </w:r>
              <w:r w:rsidR="0023327B">
                <w:t>expects to receive report</w:t>
              </w:r>
            </w:ins>
            <w:ins w:id="108" w:author="Gonzalo Hernandez Haro" w:date="2025-02-03T15:12:00Z">
              <w:r w:rsidR="0023327B">
                <w:t>s for all the actions applied for the same header information inside a packet flow</w:t>
              </w:r>
            </w:ins>
            <w:ins w:id="109" w:author="Gonzalo Hernandez Haro" w:date="2025-02-03T15:11:00Z">
              <w:r w:rsidR="0023327B" w:rsidRPr="0023327B">
                <w:t xml:space="preserve">. In such case, the UPF should regulate the sending rate of Event Reports for Handling of Payload Header to prevent overload, </w:t>
              </w:r>
            </w:ins>
            <w:ins w:id="110" w:author="Gonzalo Hernandez Haro" w:date="2025-02-03T15:12:00Z">
              <w:r w:rsidR="0023327B">
                <w:t>e.g.</w:t>
              </w:r>
            </w:ins>
            <w:ins w:id="111" w:author="Gonzalo Hernandez Haro" w:date="2025-02-03T15:11:00Z">
              <w:r w:rsidR="0023327B" w:rsidRPr="0023327B">
                <w:t xml:space="preserve"> by </w:t>
              </w:r>
            </w:ins>
            <w:ins w:id="112" w:author="Gonzalo Hernandez Haro" w:date="2025-02-03T15:12:00Z">
              <w:r w:rsidR="0023327B">
                <w:t>using</w:t>
              </w:r>
            </w:ins>
            <w:ins w:id="113" w:author="Gonzalo Hernandez Haro" w:date="2025-02-03T15:11:00Z">
              <w:r w:rsidR="0023327B" w:rsidRPr="0023327B">
                <w:t xml:space="preserve"> a locally configured Minimum Waiting Timer.</w:t>
              </w:r>
            </w:ins>
          </w:p>
        </w:tc>
      </w:tr>
    </w:tbl>
    <w:p w14:paraId="7C2310CE" w14:textId="77777777" w:rsidR="000C4A41" w:rsidRDefault="000C4A41" w:rsidP="000C4A41"/>
    <w:p w14:paraId="171DE735" w14:textId="77777777" w:rsidR="0005755A" w:rsidRDefault="0005755A" w:rsidP="0005755A">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5755A" w14:paraId="7CFABBB9"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3BAAED" w14:textId="77777777" w:rsidR="0005755A" w:rsidRDefault="0005755A" w:rsidP="00266DF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9193BAA" w14:textId="77777777" w:rsidR="0005755A" w:rsidRDefault="0005755A" w:rsidP="00266DF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129C15" w14:textId="77777777" w:rsidR="0005755A" w:rsidRDefault="0005755A" w:rsidP="00266DFE">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05755A" w14:paraId="7B948CA0"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00B034" w14:textId="77777777" w:rsidR="0005755A" w:rsidRDefault="0005755A" w:rsidP="00266DF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748871" w14:textId="77777777" w:rsidR="0005755A" w:rsidRDefault="0005755A" w:rsidP="00266DF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A330D0" w14:textId="77777777" w:rsidR="0005755A" w:rsidRDefault="0005755A" w:rsidP="00266DFE">
            <w:pPr>
              <w:pStyle w:val="TAC"/>
            </w:pPr>
            <w:r>
              <w:t>Length = n</w:t>
            </w:r>
          </w:p>
        </w:tc>
      </w:tr>
      <w:tr w:rsidR="0005755A" w14:paraId="7A59DF2F" w14:textId="77777777" w:rsidTr="00266D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E3DA01" w14:textId="77777777" w:rsidR="0005755A" w:rsidRDefault="0005755A" w:rsidP="00266DF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2EFFDA" w14:textId="77777777" w:rsidR="0005755A" w:rsidRDefault="0005755A" w:rsidP="00266DF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21A1D78" w14:textId="77777777" w:rsidR="0005755A" w:rsidRDefault="0005755A" w:rsidP="00266DF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E9652D" w14:textId="77777777" w:rsidR="0005755A" w:rsidRDefault="0005755A" w:rsidP="00266DF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ADB4E5B" w14:textId="77777777" w:rsidR="0005755A" w:rsidRDefault="0005755A" w:rsidP="00266DFE">
            <w:pPr>
              <w:pStyle w:val="TAH"/>
            </w:pPr>
            <w:r>
              <w:t>IE Type</w:t>
            </w:r>
          </w:p>
        </w:tc>
      </w:tr>
      <w:tr w:rsidR="0005755A" w14:paraId="4A58D474" w14:textId="77777777" w:rsidTr="00266D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D3FE17" w14:textId="77777777" w:rsidR="0005755A" w:rsidRDefault="0005755A" w:rsidP="00266DF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C7A77A" w14:textId="77777777" w:rsidR="0005755A" w:rsidRDefault="0005755A" w:rsidP="00266DF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D70B51C" w14:textId="77777777" w:rsidR="0005755A" w:rsidRDefault="0005755A" w:rsidP="00266DF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7E0B915" w14:textId="77777777" w:rsidR="0005755A" w:rsidRDefault="0005755A" w:rsidP="00266DFE">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329202A" w14:textId="77777777" w:rsidR="0005755A" w:rsidRDefault="0005755A" w:rsidP="00266DF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BC3B451" w14:textId="77777777" w:rsidR="0005755A" w:rsidRDefault="0005755A" w:rsidP="00266DFE">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3DE93EB9" w14:textId="77777777" w:rsidR="0005755A" w:rsidRDefault="0005755A" w:rsidP="00266DF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8181AFF" w14:textId="77777777" w:rsidR="0005755A" w:rsidRDefault="0005755A" w:rsidP="00266DF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FD06FAC" w14:textId="77777777" w:rsidR="0005755A" w:rsidRDefault="0005755A" w:rsidP="00266DFE">
            <w:pPr>
              <w:spacing w:after="0"/>
              <w:rPr>
                <w:rFonts w:ascii="Arial" w:hAnsi="Arial"/>
                <w:b/>
                <w:sz w:val="18"/>
              </w:rPr>
            </w:pPr>
          </w:p>
        </w:tc>
      </w:tr>
      <w:tr w:rsidR="0005755A" w14:paraId="1CF0F027"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4CDB3E1B" w14:textId="77777777" w:rsidR="0005755A" w:rsidRDefault="0005755A" w:rsidP="00266DFE">
            <w:pPr>
              <w:pStyle w:val="TAL"/>
            </w:pPr>
            <w:r w:rsidRPr="00A079FA">
              <w:lastRenderedPageBreak/>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11EA7517" w14:textId="77777777" w:rsidR="0005755A"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A9AC0AE" w14:textId="77777777" w:rsidR="0005755A" w:rsidRDefault="0005755A" w:rsidP="00266DFE">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4DDEBE6F" w14:textId="77777777" w:rsidR="0005755A" w:rsidRDefault="0005755A" w:rsidP="00266DFE">
            <w:pPr>
              <w:pStyle w:val="TAL"/>
            </w:pPr>
          </w:p>
        </w:tc>
        <w:tc>
          <w:tcPr>
            <w:tcW w:w="425" w:type="dxa"/>
            <w:tcBorders>
              <w:top w:val="single" w:sz="4" w:space="0" w:color="auto"/>
              <w:left w:val="single" w:sz="4" w:space="0" w:color="auto"/>
              <w:bottom w:val="single" w:sz="4" w:space="0" w:color="auto"/>
              <w:right w:val="single" w:sz="4" w:space="0" w:color="auto"/>
            </w:tcBorders>
          </w:tcPr>
          <w:p w14:paraId="753C7F63"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EFFBB7"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9873F9"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A5DECA"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260C239"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507F28E" w14:textId="77777777" w:rsidR="0005755A" w:rsidRDefault="0005755A" w:rsidP="00266DFE">
            <w:pPr>
              <w:pStyle w:val="TAC"/>
            </w:pPr>
            <w:r w:rsidRPr="00A079FA">
              <w:t>Header Handling Control Reference</w:t>
            </w:r>
          </w:p>
        </w:tc>
      </w:tr>
      <w:tr w:rsidR="0005755A" w14:paraId="084D39BF"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6239D558" w14:textId="77777777" w:rsidR="0005755A" w:rsidRDefault="0005755A" w:rsidP="00266DFE">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5FBA6E41" w14:textId="77777777" w:rsidR="0005755A" w:rsidRPr="00823058"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E2492ED" w14:textId="77777777" w:rsidR="0005755A" w:rsidRDefault="0005755A" w:rsidP="00266DFE">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C254360" w14:textId="77777777" w:rsidR="0005755A" w:rsidRDefault="0005755A" w:rsidP="00266DFE">
            <w:pPr>
              <w:pStyle w:val="TAL"/>
              <w:rPr>
                <w:lang w:eastAsia="zh-CN"/>
              </w:rPr>
            </w:pPr>
          </w:p>
          <w:p w14:paraId="2C9672F9" w14:textId="77777777" w:rsidR="0005755A" w:rsidRDefault="0005755A" w:rsidP="00266DFE">
            <w:pPr>
              <w:pStyle w:val="TAL"/>
              <w:rPr>
                <w:lang w:eastAsia="zh-CN"/>
              </w:rPr>
            </w:pPr>
            <w:r>
              <w:t>When present, it shall contain</w:t>
            </w:r>
            <w:r>
              <w:rPr>
                <w:lang w:eastAsia="zh-CN"/>
              </w:rPr>
              <w:t xml:space="preserve"> the action to be performed on a specific header field.</w:t>
            </w:r>
          </w:p>
          <w:p w14:paraId="22C57DAB" w14:textId="77777777" w:rsidR="0005755A" w:rsidRDefault="0005755A" w:rsidP="00266DFE">
            <w:pPr>
              <w:pStyle w:val="TAL"/>
              <w:rPr>
                <w:ins w:id="114" w:author="Gonzalo Hernandez Haro" w:date="2025-02-05T14:09:00Z"/>
              </w:rPr>
            </w:pPr>
          </w:p>
          <w:p w14:paraId="0D72E057" w14:textId="77777777" w:rsidR="0005755A" w:rsidRDefault="0005755A" w:rsidP="00266DFE">
            <w:pPr>
              <w:pStyle w:val="TAL"/>
            </w:pPr>
            <w:ins w:id="115" w:author="Gonzalo Hernandez Haro" w:date="2025-02-05T14:09:00Z">
              <w:r>
                <w:t>(NOTE</w:t>
              </w:r>
            </w:ins>
            <w:ins w:id="116" w:author="Gonzalo Hernandez Haro" w:date="2025-02-05T14:10:00Z">
              <w:r w:rsidRPr="00077D85">
                <w:t> </w:t>
              </w:r>
            </w:ins>
            <w:ins w:id="117" w:author="Gonzalo Hernandez Haro" w:date="2025-02-05T14:09:00Z">
              <w:r w:rsidRPr="002D0C52">
                <w:rPr>
                  <w:highlight w:val="yellow"/>
                  <w:rPrChange w:id="118" w:author="Ericsson, Frank, 2025-02-01" w:date="2025-02-07T13:27:00Z">
                    <w:rPr/>
                  </w:rPrChange>
                </w:rPr>
                <w:t>X</w:t>
              </w:r>
              <w:r>
                <w:t>)</w:t>
              </w:r>
            </w:ins>
          </w:p>
        </w:tc>
        <w:tc>
          <w:tcPr>
            <w:tcW w:w="425" w:type="dxa"/>
            <w:tcBorders>
              <w:top w:val="single" w:sz="4" w:space="0" w:color="auto"/>
              <w:left w:val="single" w:sz="4" w:space="0" w:color="auto"/>
              <w:bottom w:val="single" w:sz="4" w:space="0" w:color="auto"/>
              <w:right w:val="single" w:sz="4" w:space="0" w:color="auto"/>
            </w:tcBorders>
          </w:tcPr>
          <w:p w14:paraId="0B152D92"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81E3D9"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EE350"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33219E"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29D9507"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26ADA7F" w14:textId="77777777" w:rsidR="0005755A" w:rsidRDefault="0005755A" w:rsidP="00266DFE">
            <w:pPr>
              <w:pStyle w:val="TAC"/>
            </w:pPr>
            <w:r w:rsidRPr="00077D85">
              <w:t xml:space="preserve">Header Handling </w:t>
            </w:r>
            <w:r>
              <w:t>Action</w:t>
            </w:r>
          </w:p>
        </w:tc>
      </w:tr>
      <w:tr w:rsidR="0005755A" w14:paraId="58D14081"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15AD0551" w14:textId="77777777" w:rsidR="0005755A" w:rsidRPr="0083135A" w:rsidRDefault="0005755A" w:rsidP="00266DFE">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9B1BF5B" w14:textId="77777777" w:rsidR="0005755A"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306D21D" w14:textId="77777777" w:rsidR="0005755A" w:rsidRDefault="0005755A" w:rsidP="00266DFE">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7B76405" w14:textId="77777777" w:rsidR="0005755A" w:rsidRDefault="0005755A" w:rsidP="00266DFE">
            <w:pPr>
              <w:pStyle w:val="TAL"/>
              <w:rPr>
                <w:lang w:eastAsia="zh-CN"/>
              </w:rPr>
            </w:pPr>
          </w:p>
          <w:p w14:paraId="31850A94" w14:textId="77777777" w:rsidR="0005755A" w:rsidRDefault="0005755A" w:rsidP="00266DFE">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57F3A5C8"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92BD794"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FA0E26"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0FDA949"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E543B6C"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0787945" w14:textId="77777777" w:rsidR="0005755A" w:rsidRPr="0083135A" w:rsidRDefault="0005755A" w:rsidP="00266DFE">
            <w:pPr>
              <w:pStyle w:val="TAC"/>
              <w:rPr>
                <w:lang w:eastAsia="zh-CN"/>
              </w:rPr>
            </w:pPr>
            <w:r w:rsidRPr="004613C4">
              <w:rPr>
                <w:lang w:eastAsia="zh-CN"/>
              </w:rPr>
              <w:t>Header Information</w:t>
            </w:r>
          </w:p>
        </w:tc>
      </w:tr>
      <w:tr w:rsidR="0005755A" w14:paraId="27AAC0E4"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6EA47931" w14:textId="77777777" w:rsidR="0005755A" w:rsidRPr="00966257" w:rsidRDefault="0005755A" w:rsidP="00266DFE">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36CA2EF5" w14:textId="77777777" w:rsidR="0005755A"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578450C" w14:textId="77777777" w:rsidR="0005755A" w:rsidRDefault="0005755A" w:rsidP="00266DFE">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71FDA13E" w14:textId="77777777" w:rsidR="0005755A" w:rsidRDefault="0005755A" w:rsidP="00266DFE">
            <w:pPr>
              <w:pStyle w:val="TAL"/>
              <w:rPr>
                <w:lang w:eastAsia="zh-CN"/>
              </w:rPr>
            </w:pPr>
          </w:p>
          <w:p w14:paraId="2A1FB718" w14:textId="77777777" w:rsidR="0005755A" w:rsidRDefault="0005755A" w:rsidP="00266DFE">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1DBFD908"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3F5BC0E"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3C4F1C"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B3BFD6"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D34656"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33E4A07" w14:textId="77777777" w:rsidR="0005755A" w:rsidRPr="00023A9F" w:rsidRDefault="0005755A" w:rsidP="00266DFE">
            <w:pPr>
              <w:pStyle w:val="TAC"/>
            </w:pPr>
            <w:r w:rsidRPr="00023A9F">
              <w:rPr>
                <w:lang w:eastAsia="zh-CN"/>
              </w:rPr>
              <w:t>Header Value</w:t>
            </w:r>
          </w:p>
        </w:tc>
      </w:tr>
      <w:tr w:rsidR="0005755A" w14:paraId="3C1BC5A0"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5CB6B634" w14:textId="77777777" w:rsidR="0005755A" w:rsidRPr="00966257" w:rsidRDefault="0005755A" w:rsidP="00266DFE">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6878DEC0" w14:textId="77777777" w:rsidR="0005755A"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006613E" w14:textId="77777777" w:rsidR="0005755A" w:rsidRDefault="0005755A" w:rsidP="00266DFE">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0FCD33CF" w14:textId="77777777" w:rsidR="0005755A" w:rsidRDefault="0005755A" w:rsidP="00266DFE">
            <w:pPr>
              <w:pStyle w:val="TAL"/>
              <w:rPr>
                <w:lang w:eastAsia="zh-CN"/>
              </w:rPr>
            </w:pPr>
          </w:p>
          <w:p w14:paraId="4E494D17" w14:textId="77777777" w:rsidR="0005755A" w:rsidRDefault="0005755A" w:rsidP="00266DFE">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6D1F3806"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B52F8B"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EDE0F4"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DBDB58"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7A6542"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18B67D8" w14:textId="77777777" w:rsidR="0005755A" w:rsidRDefault="0005755A" w:rsidP="00266DFE">
            <w:pPr>
              <w:pStyle w:val="TAC"/>
            </w:pPr>
            <w:r w:rsidRPr="00077D85">
              <w:t>Header Handling Condition</w:t>
            </w:r>
          </w:p>
        </w:tc>
      </w:tr>
      <w:tr w:rsidR="0005755A" w14:paraId="7D7E77C7"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10796425" w14:textId="77777777" w:rsidR="0005755A" w:rsidRPr="00966257" w:rsidRDefault="0005755A" w:rsidP="00266DFE">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1C038AD4" w14:textId="77777777" w:rsidR="0005755A" w:rsidRDefault="0005755A" w:rsidP="00266DFE">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EF1A102" w14:textId="77777777" w:rsidR="0005755A" w:rsidRDefault="0005755A" w:rsidP="00266DFE">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26BABA32" w14:textId="77777777" w:rsidR="0005755A" w:rsidRDefault="0005755A" w:rsidP="00266DFE">
            <w:pPr>
              <w:pStyle w:val="TAL"/>
              <w:rPr>
                <w:lang w:eastAsia="zh-CN"/>
              </w:rPr>
            </w:pPr>
          </w:p>
          <w:p w14:paraId="6485DC4A" w14:textId="77777777" w:rsidR="0005755A" w:rsidRDefault="0005755A" w:rsidP="00266DFE">
            <w:pPr>
              <w:pStyle w:val="TAL"/>
            </w:pPr>
            <w:r>
              <w:t>When present, it shall reference a Reporting Endpoint to which the notifications shall be sent.</w:t>
            </w:r>
          </w:p>
          <w:p w14:paraId="7E60F1B3" w14:textId="77777777" w:rsidR="0005755A" w:rsidRDefault="0005755A" w:rsidP="00266DFE">
            <w:pPr>
              <w:pStyle w:val="TAL"/>
            </w:pPr>
          </w:p>
          <w:p w14:paraId="682552AA" w14:textId="77777777" w:rsidR="0005755A" w:rsidRDefault="0005755A" w:rsidP="00266DFE">
            <w:pPr>
              <w:pStyle w:val="TAL"/>
            </w:pPr>
            <w:r>
              <w:t>Several IEs with the same IE type may be present to represent multiple Reporting Endpoints.</w:t>
            </w:r>
          </w:p>
          <w:p w14:paraId="7AE140A9" w14:textId="77777777" w:rsidR="0005755A" w:rsidRDefault="0005755A" w:rsidP="00266DFE">
            <w:pPr>
              <w:pStyle w:val="TAL"/>
            </w:pPr>
          </w:p>
        </w:tc>
        <w:tc>
          <w:tcPr>
            <w:tcW w:w="425" w:type="dxa"/>
            <w:tcBorders>
              <w:top w:val="single" w:sz="4" w:space="0" w:color="auto"/>
              <w:left w:val="single" w:sz="4" w:space="0" w:color="auto"/>
              <w:bottom w:val="single" w:sz="4" w:space="0" w:color="auto"/>
              <w:right w:val="single" w:sz="4" w:space="0" w:color="auto"/>
            </w:tcBorders>
          </w:tcPr>
          <w:p w14:paraId="2E7A8BBB"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4F53FC"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55B63A"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73C9414"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09A845"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F893335" w14:textId="77777777" w:rsidR="0005755A" w:rsidRDefault="0005755A" w:rsidP="00266DFE">
            <w:pPr>
              <w:pStyle w:val="TAC"/>
            </w:pPr>
            <w:r>
              <w:t>Reporting Endpoint ID</w:t>
            </w:r>
          </w:p>
        </w:tc>
      </w:tr>
      <w:tr w:rsidR="0005755A" w14:paraId="5E94F403" w14:textId="77777777" w:rsidTr="00266DFE">
        <w:trPr>
          <w:jc w:val="center"/>
        </w:trPr>
        <w:tc>
          <w:tcPr>
            <w:tcW w:w="1560" w:type="dxa"/>
            <w:tcBorders>
              <w:top w:val="single" w:sz="4" w:space="0" w:color="auto"/>
              <w:left w:val="single" w:sz="4" w:space="0" w:color="auto"/>
              <w:bottom w:val="single" w:sz="4" w:space="0" w:color="auto"/>
              <w:right w:val="single" w:sz="4" w:space="0" w:color="auto"/>
            </w:tcBorders>
          </w:tcPr>
          <w:p w14:paraId="77C6137D" w14:textId="77777777" w:rsidR="0005755A" w:rsidRPr="001D46DD" w:rsidRDefault="0005755A" w:rsidP="00266DFE">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04E6888B" w14:textId="77777777" w:rsidR="0005755A" w:rsidRDefault="0005755A" w:rsidP="00266DFE">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B10DFCA" w14:textId="77777777" w:rsidR="0005755A" w:rsidRDefault="0005755A" w:rsidP="00266DFE">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71661110"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A973FE" w14:textId="77777777" w:rsidR="0005755A" w:rsidRDefault="0005755A" w:rsidP="00266DF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D3C7BE" w14:textId="77777777" w:rsidR="0005755A" w:rsidRDefault="0005755A" w:rsidP="00266DF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5A2903A" w14:textId="77777777" w:rsidR="0005755A" w:rsidRDefault="0005755A" w:rsidP="00266DF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883D07F" w14:textId="77777777" w:rsidR="0005755A" w:rsidRDefault="0005755A" w:rsidP="00266DFE">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3E2604B" w14:textId="77777777" w:rsidR="0005755A" w:rsidRDefault="0005755A" w:rsidP="00266DFE">
            <w:pPr>
              <w:pStyle w:val="TAC"/>
            </w:pPr>
            <w:r>
              <w:t>Header Handling Control ID</w:t>
            </w:r>
          </w:p>
        </w:tc>
      </w:tr>
      <w:tr w:rsidR="0005755A" w14:paraId="380866B8" w14:textId="77777777" w:rsidTr="00266DFE">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1361FDF8" w14:textId="77777777" w:rsidR="0005755A" w:rsidRDefault="0005755A" w:rsidP="00266DFE">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3158D5A2" w14:textId="5E9E0865" w:rsidR="0005755A" w:rsidRDefault="0005755A" w:rsidP="00266DFE">
            <w:pPr>
              <w:pStyle w:val="TAN"/>
              <w:rPr>
                <w:lang w:eastAsia="zh-CN"/>
              </w:rPr>
            </w:pPr>
            <w:ins w:id="119" w:author="Gonzalo Hernandez Haro" w:date="2025-02-05T14:09:00Z">
              <w:r w:rsidRPr="00077D85">
                <w:t>NOTE </w:t>
              </w:r>
              <w:r w:rsidRPr="002D0C52">
                <w:rPr>
                  <w:highlight w:val="yellow"/>
                  <w:rPrChange w:id="120" w:author="Ericsson, Frank, 2025-02-01" w:date="2025-02-07T13:28:00Z">
                    <w:rPr/>
                  </w:rPrChange>
                </w:rPr>
                <w:t>X</w:t>
              </w:r>
              <w:r w:rsidRPr="00077D85">
                <w:t>:</w:t>
              </w:r>
              <w:r w:rsidRPr="00077D85">
                <w:tab/>
              </w:r>
            </w:ins>
            <w:ins w:id="121" w:author="Gonzalo Hernandez Haro" w:date="2025-02-05T14:18:00Z">
              <w:r w:rsidRPr="00BD4702">
                <w:t>When the Header Handling Action is set to "insert"</w:t>
              </w:r>
            </w:ins>
            <w:ins w:id="122" w:author="Gonzalo Hernandez Haro" w:date="2025-02-05T14:40:00Z">
              <w:r w:rsidR="00C439FB">
                <w:t xml:space="preserve">, </w:t>
              </w:r>
            </w:ins>
            <w:ins w:id="123" w:author="Gonzalo Hernandez Haro" w:date="2025-02-05T14:18:00Z">
              <w:r w:rsidRPr="00BD4702">
                <w:t>"replace" or "remove"</w:t>
              </w:r>
            </w:ins>
            <w:ins w:id="124" w:author="Gonzalo Hernandez Haro" w:date="2025-02-05T14:40:00Z">
              <w:r w:rsidR="00C439FB">
                <w:t>, the</w:t>
              </w:r>
            </w:ins>
            <w:ins w:id="125" w:author="Ericsson, Frank, 2025-02-01" w:date="2025-02-07T13:28:00Z">
              <w:r w:rsidR="000D2DC3">
                <w:t xml:space="preserve"> </w:t>
              </w:r>
            </w:ins>
            <w:ins w:id="126" w:author="Gonzalo Hernandez Haro" w:date="2025-02-05T14:18:00Z">
              <w:r w:rsidRPr="00BD4702">
                <w:t>"detect" action</w:t>
              </w:r>
            </w:ins>
            <w:ins w:id="127" w:author="Ericsson, Frank, 2025-02-01" w:date="2025-02-07T13:28:00Z">
              <w:r w:rsidR="000D2DC3">
                <w:t xml:space="preserve"> </w:t>
              </w:r>
            </w:ins>
            <w:ins w:id="128" w:author="Ericsson, Frank, 2025-02-01" w:date="2025-02-07T13:29:00Z">
              <w:r w:rsidR="000D2DC3">
                <w:t>shall be</w:t>
              </w:r>
            </w:ins>
            <w:ins w:id="129" w:author="Ericsson, Frank, 2025-02-01" w:date="2025-02-07T13:28:00Z">
              <w:r w:rsidR="000D2DC3">
                <w:t xml:space="preserve"> implici</w:t>
              </w:r>
            </w:ins>
            <w:ins w:id="130" w:author="Ericsson, Frank, 2025-02-01" w:date="2025-02-07T13:29:00Z">
              <w:r w:rsidR="000D2DC3">
                <w:t>tly required</w:t>
              </w:r>
            </w:ins>
            <w:ins w:id="131" w:author="Gonzalo Hernandez Haro" w:date="2025-02-05T14:17:00Z">
              <w:r>
                <w:t>.</w:t>
              </w:r>
            </w:ins>
          </w:p>
        </w:tc>
      </w:tr>
    </w:tbl>
    <w:p w14:paraId="0ECFD0BF" w14:textId="77777777" w:rsidR="0005755A" w:rsidRDefault="0005755A" w:rsidP="000C4A41"/>
    <w:p w14:paraId="6848B9D3" w14:textId="77777777" w:rsidR="000C4A41" w:rsidRPr="002C393C" w:rsidRDefault="000C4A41" w:rsidP="000C4A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DA19CE" w14:textId="77777777" w:rsidR="000A4BE8" w:rsidRPr="00441CD0" w:rsidRDefault="000A4BE8" w:rsidP="000A4BE8">
      <w:pPr>
        <w:pStyle w:val="Heading3"/>
        <w:rPr>
          <w:lang w:val="en-US"/>
        </w:rPr>
      </w:pPr>
      <w:bookmarkStart w:id="132" w:name="_Toc19717344"/>
      <w:bookmarkStart w:id="133" w:name="_Toc27490845"/>
      <w:bookmarkStart w:id="134" w:name="_Toc27557138"/>
      <w:bookmarkStart w:id="135" w:name="_Toc27724055"/>
      <w:bookmarkStart w:id="136" w:name="_Toc36031129"/>
      <w:bookmarkStart w:id="137" w:name="_Toc36043049"/>
      <w:bookmarkStart w:id="138" w:name="_Toc36814374"/>
      <w:bookmarkStart w:id="139" w:name="_Toc44689232"/>
      <w:bookmarkStart w:id="140" w:name="_Toc44923986"/>
      <w:bookmarkStart w:id="141" w:name="_Toc51860956"/>
      <w:bookmarkStart w:id="142" w:name="_Toc57930727"/>
      <w:bookmarkStart w:id="143" w:name="_Toc57931357"/>
      <w:bookmarkStart w:id="144" w:name="_Toc155291829"/>
      <w:bookmarkStart w:id="145" w:name="_Toc187141734"/>
      <w:r w:rsidRPr="00441CD0">
        <w:rPr>
          <w:lang w:val="en-US"/>
        </w:rPr>
        <w:t>8.1.2</w:t>
      </w:r>
      <w:r w:rsidRPr="00441CD0">
        <w:rPr>
          <w:lang w:val="en-US"/>
        </w:rPr>
        <w:tab/>
        <w:t>Information Element Types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A1CE43A" w14:textId="77777777" w:rsidR="000A4BE8" w:rsidRPr="00441CD0" w:rsidRDefault="000A4BE8" w:rsidP="000A4BE8">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16C7098" w14:textId="77777777" w:rsidR="000A4BE8" w:rsidRPr="00441CD0" w:rsidRDefault="000A4BE8" w:rsidP="000A4BE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82843CB" w14:textId="77777777" w:rsidR="000A4BE8" w:rsidRPr="00441CD0" w:rsidRDefault="000A4BE8" w:rsidP="000A4BE8">
      <w:pPr>
        <w:pStyle w:val="B10"/>
        <w:rPr>
          <w:lang w:eastAsia="zh-CN"/>
        </w:rPr>
      </w:pPr>
      <w:r w:rsidRPr="00441CD0">
        <w:rPr>
          <w:lang w:eastAsia="zh-CN"/>
        </w:rPr>
        <w:t>-</w:t>
      </w:r>
      <w:r w:rsidRPr="00441CD0">
        <w:rPr>
          <w:lang w:eastAsia="zh-CN"/>
        </w:rPr>
        <w:tab/>
        <w:t>Fixed Length: the IE has a fixed set of fields, and a fixed number of octets;</w:t>
      </w:r>
    </w:p>
    <w:p w14:paraId="1BBDB504" w14:textId="77777777" w:rsidR="000A4BE8" w:rsidRPr="00441CD0" w:rsidRDefault="000A4BE8" w:rsidP="000A4BE8">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7D60E01" w14:textId="77777777" w:rsidR="000A4BE8" w:rsidRPr="00441CD0" w:rsidRDefault="000A4BE8" w:rsidP="000A4BE8">
      <w:pPr>
        <w:pStyle w:val="B10"/>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9E41501" w14:textId="77777777" w:rsidR="000A4BE8" w:rsidRPr="00441CD0" w:rsidRDefault="000A4BE8" w:rsidP="000A4BE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E069CA2" w14:textId="77777777" w:rsidR="000A4BE8" w:rsidRPr="00441CD0" w:rsidRDefault="000A4BE8" w:rsidP="000A4BE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EB3C173" w14:textId="77777777" w:rsidR="000A4BE8" w:rsidRPr="00441CD0" w:rsidRDefault="000A4BE8" w:rsidP="000A4BE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1114760" w14:textId="77777777" w:rsidR="000A4BE8" w:rsidRPr="00441CD0" w:rsidRDefault="000A4BE8" w:rsidP="000A4BE8">
      <w:r w:rsidRPr="00441CD0">
        <w:t>Within IEs, certain fields may be described as spare. These bits shall be transmitted with the value set to "0". To allow for future features, the receiver shall not evaluate these bits.</w:t>
      </w:r>
    </w:p>
    <w:p w14:paraId="0EEBE540" w14:textId="77777777" w:rsidR="000A4BE8" w:rsidRPr="00441CD0" w:rsidRDefault="000A4BE8" w:rsidP="000A4BE8">
      <w:pPr>
        <w:pStyle w:val="TH"/>
        <w:outlineLvl w:val="0"/>
      </w:pPr>
      <w:bookmarkStart w:id="146" w:name="_CRTable8_1_21"/>
      <w:r w:rsidRPr="00441CD0">
        <w:lastRenderedPageBreak/>
        <w:t xml:space="preserve">Table </w:t>
      </w:r>
      <w:bookmarkEnd w:id="14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0A4BE8" w:rsidRPr="00441CD0" w14:paraId="44828A27" w14:textId="77777777" w:rsidTr="00994349">
        <w:tc>
          <w:tcPr>
            <w:tcW w:w="846" w:type="pct"/>
            <w:hideMark/>
          </w:tcPr>
          <w:p w14:paraId="0AC684A6" w14:textId="77777777" w:rsidR="000A4BE8" w:rsidRPr="00441CD0" w:rsidRDefault="000A4BE8" w:rsidP="00994349">
            <w:pPr>
              <w:pStyle w:val="TAH"/>
            </w:pPr>
            <w:r w:rsidRPr="00441CD0">
              <w:lastRenderedPageBreak/>
              <w:t>IE Type value</w:t>
            </w:r>
          </w:p>
          <w:p w14:paraId="7CDB7C5A" w14:textId="77777777" w:rsidR="000A4BE8" w:rsidRPr="00441CD0" w:rsidRDefault="000A4BE8" w:rsidP="00994349">
            <w:pPr>
              <w:pStyle w:val="TAH"/>
            </w:pPr>
            <w:r w:rsidRPr="00441CD0">
              <w:t>(Decimal)</w:t>
            </w:r>
          </w:p>
        </w:tc>
        <w:tc>
          <w:tcPr>
            <w:tcW w:w="1879" w:type="pct"/>
            <w:hideMark/>
          </w:tcPr>
          <w:p w14:paraId="0B3E790E" w14:textId="77777777" w:rsidR="000A4BE8" w:rsidRPr="00441CD0" w:rsidRDefault="000A4BE8" w:rsidP="00994349">
            <w:pPr>
              <w:pStyle w:val="TAH"/>
            </w:pPr>
            <w:r w:rsidRPr="00441CD0">
              <w:t>Information elements</w:t>
            </w:r>
          </w:p>
        </w:tc>
        <w:tc>
          <w:tcPr>
            <w:tcW w:w="1524" w:type="pct"/>
            <w:hideMark/>
          </w:tcPr>
          <w:p w14:paraId="76B6BC9D" w14:textId="77777777" w:rsidR="000A4BE8" w:rsidRPr="00441CD0" w:rsidRDefault="000A4BE8" w:rsidP="00994349">
            <w:pPr>
              <w:pStyle w:val="TAH"/>
            </w:pPr>
            <w:r w:rsidRPr="00441CD0">
              <w:t>Comment / Reference</w:t>
            </w:r>
          </w:p>
        </w:tc>
        <w:tc>
          <w:tcPr>
            <w:tcW w:w="751" w:type="pct"/>
            <w:hideMark/>
          </w:tcPr>
          <w:p w14:paraId="5B6ECB85" w14:textId="77777777" w:rsidR="000A4BE8" w:rsidRPr="00441CD0" w:rsidRDefault="000A4BE8" w:rsidP="00994349">
            <w:pPr>
              <w:pStyle w:val="TAH"/>
            </w:pPr>
            <w:r w:rsidRPr="00441CD0">
              <w:t>Number of Fixed Octets</w:t>
            </w:r>
          </w:p>
        </w:tc>
      </w:tr>
      <w:tr w:rsidR="000A4BE8" w:rsidRPr="00441CD0" w14:paraId="7A9EE95D" w14:textId="77777777" w:rsidTr="00994349">
        <w:tc>
          <w:tcPr>
            <w:tcW w:w="846" w:type="pct"/>
            <w:hideMark/>
          </w:tcPr>
          <w:p w14:paraId="5EFAD607" w14:textId="77777777" w:rsidR="000A4BE8" w:rsidRPr="00441CD0" w:rsidRDefault="000A4BE8" w:rsidP="00994349">
            <w:pPr>
              <w:pStyle w:val="TAC"/>
              <w:rPr>
                <w:szCs w:val="16"/>
              </w:rPr>
            </w:pPr>
            <w:r w:rsidRPr="00441CD0">
              <w:t>0</w:t>
            </w:r>
          </w:p>
        </w:tc>
        <w:tc>
          <w:tcPr>
            <w:tcW w:w="1879" w:type="pct"/>
            <w:hideMark/>
          </w:tcPr>
          <w:p w14:paraId="57F1BEE8" w14:textId="77777777" w:rsidR="000A4BE8" w:rsidRPr="00441CD0" w:rsidRDefault="000A4BE8" w:rsidP="00994349">
            <w:pPr>
              <w:pStyle w:val="TAL"/>
            </w:pPr>
            <w:r w:rsidRPr="00441CD0">
              <w:t>Reserved</w:t>
            </w:r>
          </w:p>
        </w:tc>
        <w:tc>
          <w:tcPr>
            <w:tcW w:w="1524" w:type="pct"/>
          </w:tcPr>
          <w:p w14:paraId="7035A77D" w14:textId="77777777" w:rsidR="000A4BE8" w:rsidRPr="00441CD0" w:rsidRDefault="000A4BE8" w:rsidP="00994349">
            <w:pPr>
              <w:pStyle w:val="TAL"/>
              <w:rPr>
                <w:sz w:val="16"/>
                <w:szCs w:val="16"/>
              </w:rPr>
            </w:pPr>
          </w:p>
        </w:tc>
        <w:tc>
          <w:tcPr>
            <w:tcW w:w="751" w:type="pct"/>
          </w:tcPr>
          <w:p w14:paraId="5567651D" w14:textId="77777777" w:rsidR="000A4BE8" w:rsidRPr="00823058" w:rsidRDefault="000A4BE8" w:rsidP="00994349">
            <w:pPr>
              <w:pStyle w:val="TAC"/>
            </w:pPr>
          </w:p>
        </w:tc>
      </w:tr>
      <w:tr w:rsidR="000A4BE8" w:rsidRPr="00441CD0" w14:paraId="233C7DCD" w14:textId="77777777" w:rsidTr="00994349">
        <w:tc>
          <w:tcPr>
            <w:tcW w:w="846" w:type="pct"/>
            <w:hideMark/>
          </w:tcPr>
          <w:p w14:paraId="3D6BA134" w14:textId="77777777" w:rsidR="000A4BE8" w:rsidRPr="00441CD0" w:rsidRDefault="000A4BE8" w:rsidP="00994349">
            <w:pPr>
              <w:pStyle w:val="TAC"/>
              <w:rPr>
                <w:szCs w:val="16"/>
              </w:rPr>
            </w:pPr>
            <w:r w:rsidRPr="00441CD0">
              <w:rPr>
                <w:szCs w:val="16"/>
              </w:rPr>
              <w:t>1</w:t>
            </w:r>
          </w:p>
        </w:tc>
        <w:tc>
          <w:tcPr>
            <w:tcW w:w="1879" w:type="pct"/>
            <w:hideMark/>
          </w:tcPr>
          <w:p w14:paraId="65140AA6" w14:textId="77777777" w:rsidR="000A4BE8" w:rsidRPr="00441CD0" w:rsidRDefault="000A4BE8" w:rsidP="00994349">
            <w:pPr>
              <w:pStyle w:val="TAL"/>
              <w:rPr>
                <w:sz w:val="16"/>
                <w:szCs w:val="16"/>
              </w:rPr>
            </w:pPr>
            <w:r w:rsidRPr="00441CD0">
              <w:rPr>
                <w:lang w:val="fr-FR"/>
              </w:rPr>
              <w:t>Create PDR</w:t>
            </w:r>
          </w:p>
        </w:tc>
        <w:tc>
          <w:tcPr>
            <w:tcW w:w="1524" w:type="pct"/>
            <w:hideMark/>
          </w:tcPr>
          <w:p w14:paraId="4CE97C70" w14:textId="77777777" w:rsidR="000A4BE8" w:rsidRPr="00441CD0" w:rsidRDefault="000A4BE8" w:rsidP="0099434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457B160" w14:textId="77777777" w:rsidR="000A4BE8" w:rsidRPr="00441CD0" w:rsidRDefault="000A4BE8" w:rsidP="00994349">
            <w:pPr>
              <w:pStyle w:val="TAC"/>
              <w:rPr>
                <w:sz w:val="16"/>
                <w:szCs w:val="16"/>
                <w:lang w:val="fr-FR"/>
              </w:rPr>
            </w:pPr>
            <w:r w:rsidRPr="00823058">
              <w:t>Not Applicable</w:t>
            </w:r>
          </w:p>
        </w:tc>
      </w:tr>
      <w:tr w:rsidR="000A4BE8" w:rsidRPr="00441CD0" w14:paraId="0B68494D" w14:textId="77777777" w:rsidTr="00994349">
        <w:tc>
          <w:tcPr>
            <w:tcW w:w="846" w:type="pct"/>
            <w:hideMark/>
          </w:tcPr>
          <w:p w14:paraId="62B2F7B7" w14:textId="77777777" w:rsidR="000A4BE8" w:rsidRPr="00441CD0" w:rsidRDefault="000A4BE8" w:rsidP="00994349">
            <w:pPr>
              <w:pStyle w:val="TAC"/>
              <w:rPr>
                <w:szCs w:val="16"/>
              </w:rPr>
            </w:pPr>
            <w:r w:rsidRPr="00441CD0">
              <w:rPr>
                <w:szCs w:val="16"/>
              </w:rPr>
              <w:t>2</w:t>
            </w:r>
          </w:p>
        </w:tc>
        <w:tc>
          <w:tcPr>
            <w:tcW w:w="1879" w:type="pct"/>
            <w:hideMark/>
          </w:tcPr>
          <w:p w14:paraId="06D603F2" w14:textId="77777777" w:rsidR="000A4BE8" w:rsidRPr="00441CD0" w:rsidRDefault="000A4BE8" w:rsidP="00994349">
            <w:pPr>
              <w:pStyle w:val="TAL"/>
              <w:rPr>
                <w:sz w:val="16"/>
                <w:szCs w:val="16"/>
              </w:rPr>
            </w:pPr>
            <w:r w:rsidRPr="00441CD0">
              <w:rPr>
                <w:lang w:val="fr-FR"/>
              </w:rPr>
              <w:t>PDI</w:t>
            </w:r>
          </w:p>
        </w:tc>
        <w:tc>
          <w:tcPr>
            <w:tcW w:w="1524" w:type="pct"/>
            <w:hideMark/>
          </w:tcPr>
          <w:p w14:paraId="5B6213EF" w14:textId="77777777" w:rsidR="000A4BE8" w:rsidRPr="00441CD0" w:rsidRDefault="000A4BE8" w:rsidP="0099434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CA39A6E" w14:textId="77777777" w:rsidR="000A4BE8" w:rsidRPr="00441CD0" w:rsidRDefault="000A4BE8" w:rsidP="00994349">
            <w:pPr>
              <w:pStyle w:val="TAC"/>
              <w:rPr>
                <w:sz w:val="16"/>
                <w:szCs w:val="16"/>
                <w:lang w:val="fr-FR"/>
              </w:rPr>
            </w:pPr>
            <w:r w:rsidRPr="00823058">
              <w:t>Not Applicable</w:t>
            </w:r>
          </w:p>
        </w:tc>
      </w:tr>
      <w:tr w:rsidR="000A4BE8" w:rsidRPr="00441CD0" w14:paraId="03F433EC" w14:textId="77777777" w:rsidTr="00994349">
        <w:tc>
          <w:tcPr>
            <w:tcW w:w="846" w:type="pct"/>
            <w:hideMark/>
          </w:tcPr>
          <w:p w14:paraId="3AD0D28F" w14:textId="77777777" w:rsidR="000A4BE8" w:rsidRPr="00441CD0" w:rsidRDefault="000A4BE8" w:rsidP="00994349">
            <w:pPr>
              <w:pStyle w:val="TAC"/>
              <w:rPr>
                <w:szCs w:val="16"/>
              </w:rPr>
            </w:pPr>
            <w:r w:rsidRPr="00441CD0">
              <w:rPr>
                <w:szCs w:val="16"/>
              </w:rPr>
              <w:t>3</w:t>
            </w:r>
          </w:p>
        </w:tc>
        <w:tc>
          <w:tcPr>
            <w:tcW w:w="1879" w:type="pct"/>
            <w:hideMark/>
          </w:tcPr>
          <w:p w14:paraId="782A8BA4" w14:textId="77777777" w:rsidR="000A4BE8" w:rsidRPr="00441CD0" w:rsidRDefault="000A4BE8" w:rsidP="00994349">
            <w:pPr>
              <w:pStyle w:val="TAL"/>
              <w:rPr>
                <w:sz w:val="16"/>
                <w:szCs w:val="16"/>
              </w:rPr>
            </w:pPr>
            <w:r w:rsidRPr="00441CD0">
              <w:t>Create FAR</w:t>
            </w:r>
          </w:p>
        </w:tc>
        <w:tc>
          <w:tcPr>
            <w:tcW w:w="1524" w:type="pct"/>
            <w:hideMark/>
          </w:tcPr>
          <w:p w14:paraId="133C0EAA" w14:textId="77777777" w:rsidR="000A4BE8" w:rsidRPr="00441CD0" w:rsidRDefault="000A4BE8" w:rsidP="00994349">
            <w:pPr>
              <w:pStyle w:val="TAL"/>
              <w:rPr>
                <w:sz w:val="16"/>
                <w:szCs w:val="16"/>
                <w:lang w:val="de-DE"/>
              </w:rPr>
            </w:pPr>
            <w:r w:rsidRPr="00441CD0">
              <w:t>Extendable / Table 7.5.2</w:t>
            </w:r>
            <w:r w:rsidRPr="00441CD0">
              <w:rPr>
                <w:lang w:val="de-DE"/>
              </w:rPr>
              <w:t>.3-1</w:t>
            </w:r>
          </w:p>
        </w:tc>
        <w:tc>
          <w:tcPr>
            <w:tcW w:w="751" w:type="pct"/>
            <w:hideMark/>
          </w:tcPr>
          <w:p w14:paraId="020B3B72" w14:textId="77777777" w:rsidR="000A4BE8" w:rsidRPr="00441CD0" w:rsidRDefault="000A4BE8" w:rsidP="00994349">
            <w:pPr>
              <w:pStyle w:val="TAC"/>
              <w:rPr>
                <w:sz w:val="16"/>
                <w:szCs w:val="16"/>
                <w:lang w:val="fr-FR"/>
              </w:rPr>
            </w:pPr>
            <w:r w:rsidRPr="00823058">
              <w:t>Not Applicable</w:t>
            </w:r>
          </w:p>
        </w:tc>
      </w:tr>
      <w:tr w:rsidR="000A4BE8" w:rsidRPr="00441CD0" w14:paraId="3E0B858F" w14:textId="77777777" w:rsidTr="00994349">
        <w:tc>
          <w:tcPr>
            <w:tcW w:w="846" w:type="pct"/>
            <w:hideMark/>
          </w:tcPr>
          <w:p w14:paraId="4A789E5B" w14:textId="77777777" w:rsidR="000A4BE8" w:rsidRPr="00441CD0" w:rsidRDefault="000A4BE8" w:rsidP="00994349">
            <w:pPr>
              <w:pStyle w:val="TAC"/>
              <w:rPr>
                <w:szCs w:val="16"/>
              </w:rPr>
            </w:pPr>
            <w:r w:rsidRPr="00441CD0">
              <w:rPr>
                <w:szCs w:val="16"/>
              </w:rPr>
              <w:t>4</w:t>
            </w:r>
          </w:p>
        </w:tc>
        <w:tc>
          <w:tcPr>
            <w:tcW w:w="1879" w:type="pct"/>
            <w:hideMark/>
          </w:tcPr>
          <w:p w14:paraId="105FEDAE" w14:textId="77777777" w:rsidR="000A4BE8" w:rsidRPr="00441CD0" w:rsidRDefault="000A4BE8" w:rsidP="00994349">
            <w:pPr>
              <w:pStyle w:val="TAL"/>
              <w:rPr>
                <w:sz w:val="16"/>
                <w:szCs w:val="16"/>
              </w:rPr>
            </w:pPr>
            <w:r w:rsidRPr="00441CD0">
              <w:t>Forwarding Parameters</w:t>
            </w:r>
          </w:p>
        </w:tc>
        <w:tc>
          <w:tcPr>
            <w:tcW w:w="1524" w:type="pct"/>
            <w:hideMark/>
          </w:tcPr>
          <w:p w14:paraId="4B2DF497" w14:textId="77777777" w:rsidR="000A4BE8" w:rsidRPr="00441CD0" w:rsidRDefault="000A4BE8" w:rsidP="00994349">
            <w:pPr>
              <w:pStyle w:val="TAL"/>
              <w:rPr>
                <w:sz w:val="16"/>
                <w:szCs w:val="16"/>
                <w:lang w:val="de-DE"/>
              </w:rPr>
            </w:pPr>
            <w:r w:rsidRPr="00441CD0">
              <w:t>Extendable / Table 7.5.2</w:t>
            </w:r>
            <w:r w:rsidRPr="00441CD0">
              <w:rPr>
                <w:lang w:val="de-DE"/>
              </w:rPr>
              <w:t>.3-2</w:t>
            </w:r>
          </w:p>
        </w:tc>
        <w:tc>
          <w:tcPr>
            <w:tcW w:w="751" w:type="pct"/>
            <w:hideMark/>
          </w:tcPr>
          <w:p w14:paraId="3D0D3087" w14:textId="77777777" w:rsidR="000A4BE8" w:rsidRPr="00441CD0" w:rsidRDefault="000A4BE8" w:rsidP="00994349">
            <w:pPr>
              <w:pStyle w:val="TAC"/>
              <w:rPr>
                <w:sz w:val="16"/>
                <w:szCs w:val="16"/>
                <w:lang w:val="fr-FR"/>
              </w:rPr>
            </w:pPr>
            <w:r w:rsidRPr="00823058">
              <w:t>Not Applicable</w:t>
            </w:r>
          </w:p>
        </w:tc>
      </w:tr>
      <w:tr w:rsidR="000A4BE8" w:rsidRPr="00441CD0" w14:paraId="02D32C44" w14:textId="77777777" w:rsidTr="00994349">
        <w:tc>
          <w:tcPr>
            <w:tcW w:w="846" w:type="pct"/>
            <w:hideMark/>
          </w:tcPr>
          <w:p w14:paraId="5B0F829C" w14:textId="77777777" w:rsidR="000A4BE8" w:rsidRPr="00441CD0" w:rsidRDefault="000A4BE8" w:rsidP="00994349">
            <w:pPr>
              <w:pStyle w:val="TAC"/>
              <w:rPr>
                <w:szCs w:val="16"/>
              </w:rPr>
            </w:pPr>
            <w:r w:rsidRPr="00441CD0">
              <w:rPr>
                <w:szCs w:val="16"/>
              </w:rPr>
              <w:t>5</w:t>
            </w:r>
          </w:p>
        </w:tc>
        <w:tc>
          <w:tcPr>
            <w:tcW w:w="1879" w:type="pct"/>
            <w:hideMark/>
          </w:tcPr>
          <w:p w14:paraId="7D127555" w14:textId="77777777" w:rsidR="000A4BE8" w:rsidRPr="00441CD0" w:rsidRDefault="000A4BE8" w:rsidP="00994349">
            <w:pPr>
              <w:pStyle w:val="TAL"/>
              <w:rPr>
                <w:sz w:val="16"/>
                <w:szCs w:val="16"/>
              </w:rPr>
            </w:pPr>
            <w:r w:rsidRPr="00441CD0">
              <w:rPr>
                <w:lang w:val="de-DE"/>
              </w:rPr>
              <w:t>Duplicat</w:t>
            </w:r>
            <w:r w:rsidRPr="00441CD0">
              <w:t>ing Parameters</w:t>
            </w:r>
          </w:p>
        </w:tc>
        <w:tc>
          <w:tcPr>
            <w:tcW w:w="1524" w:type="pct"/>
            <w:hideMark/>
          </w:tcPr>
          <w:p w14:paraId="482C35D7" w14:textId="77777777" w:rsidR="000A4BE8" w:rsidRPr="00441CD0" w:rsidRDefault="000A4BE8" w:rsidP="00994349">
            <w:pPr>
              <w:pStyle w:val="TAL"/>
              <w:rPr>
                <w:sz w:val="16"/>
                <w:szCs w:val="16"/>
                <w:lang w:val="de-DE"/>
              </w:rPr>
            </w:pPr>
            <w:r w:rsidRPr="00441CD0">
              <w:t>Extendable / Table 7.5.2</w:t>
            </w:r>
            <w:r w:rsidRPr="00441CD0">
              <w:rPr>
                <w:lang w:val="de-DE"/>
              </w:rPr>
              <w:t>.3-3</w:t>
            </w:r>
          </w:p>
        </w:tc>
        <w:tc>
          <w:tcPr>
            <w:tcW w:w="751" w:type="pct"/>
            <w:hideMark/>
          </w:tcPr>
          <w:p w14:paraId="631A4B9A" w14:textId="77777777" w:rsidR="000A4BE8" w:rsidRPr="00441CD0" w:rsidRDefault="000A4BE8" w:rsidP="00994349">
            <w:pPr>
              <w:pStyle w:val="TAC"/>
              <w:rPr>
                <w:sz w:val="16"/>
                <w:szCs w:val="16"/>
                <w:lang w:val="fr-FR"/>
              </w:rPr>
            </w:pPr>
            <w:r w:rsidRPr="00823058">
              <w:t>Not Applicable</w:t>
            </w:r>
          </w:p>
        </w:tc>
      </w:tr>
      <w:tr w:rsidR="000A4BE8" w:rsidRPr="00441CD0" w14:paraId="3B499911" w14:textId="77777777" w:rsidTr="00994349">
        <w:tc>
          <w:tcPr>
            <w:tcW w:w="846" w:type="pct"/>
            <w:hideMark/>
          </w:tcPr>
          <w:p w14:paraId="7A55CD98" w14:textId="77777777" w:rsidR="000A4BE8" w:rsidRPr="00441CD0" w:rsidRDefault="000A4BE8" w:rsidP="00994349">
            <w:pPr>
              <w:pStyle w:val="TAC"/>
              <w:rPr>
                <w:szCs w:val="16"/>
              </w:rPr>
            </w:pPr>
            <w:r w:rsidRPr="00441CD0">
              <w:rPr>
                <w:szCs w:val="16"/>
              </w:rPr>
              <w:t>6</w:t>
            </w:r>
          </w:p>
        </w:tc>
        <w:tc>
          <w:tcPr>
            <w:tcW w:w="1879" w:type="pct"/>
            <w:hideMark/>
          </w:tcPr>
          <w:p w14:paraId="48BD3675" w14:textId="77777777" w:rsidR="000A4BE8" w:rsidRPr="00441CD0" w:rsidRDefault="000A4BE8" w:rsidP="00994349">
            <w:pPr>
              <w:pStyle w:val="TAL"/>
              <w:rPr>
                <w:sz w:val="16"/>
                <w:szCs w:val="16"/>
              </w:rPr>
            </w:pPr>
            <w:r w:rsidRPr="00441CD0">
              <w:rPr>
                <w:szCs w:val="18"/>
              </w:rPr>
              <w:t>Create U</w:t>
            </w:r>
            <w:r w:rsidRPr="00441CD0">
              <w:t>RR</w:t>
            </w:r>
          </w:p>
        </w:tc>
        <w:tc>
          <w:tcPr>
            <w:tcW w:w="1524" w:type="pct"/>
            <w:hideMark/>
          </w:tcPr>
          <w:p w14:paraId="1DDF0930" w14:textId="77777777" w:rsidR="000A4BE8" w:rsidRPr="00441CD0" w:rsidRDefault="000A4BE8" w:rsidP="00994349">
            <w:pPr>
              <w:pStyle w:val="TAL"/>
              <w:rPr>
                <w:sz w:val="16"/>
                <w:szCs w:val="16"/>
                <w:lang w:val="de-DE"/>
              </w:rPr>
            </w:pPr>
            <w:r w:rsidRPr="00441CD0">
              <w:t>Extendable / Table 7.5.2</w:t>
            </w:r>
            <w:r w:rsidRPr="00441CD0">
              <w:rPr>
                <w:lang w:val="de-DE"/>
              </w:rPr>
              <w:t>.4-1</w:t>
            </w:r>
          </w:p>
        </w:tc>
        <w:tc>
          <w:tcPr>
            <w:tcW w:w="751" w:type="pct"/>
            <w:hideMark/>
          </w:tcPr>
          <w:p w14:paraId="10703262" w14:textId="77777777" w:rsidR="000A4BE8" w:rsidRPr="00441CD0" w:rsidRDefault="000A4BE8" w:rsidP="00994349">
            <w:pPr>
              <w:pStyle w:val="TAC"/>
              <w:rPr>
                <w:sz w:val="16"/>
                <w:szCs w:val="16"/>
                <w:lang w:val="fr-FR"/>
              </w:rPr>
            </w:pPr>
            <w:r w:rsidRPr="00823058">
              <w:t>Not Applicable</w:t>
            </w:r>
          </w:p>
        </w:tc>
      </w:tr>
      <w:tr w:rsidR="000A4BE8" w:rsidRPr="00441CD0" w14:paraId="7B90118C" w14:textId="77777777" w:rsidTr="00994349">
        <w:tc>
          <w:tcPr>
            <w:tcW w:w="846" w:type="pct"/>
            <w:hideMark/>
          </w:tcPr>
          <w:p w14:paraId="1181F540" w14:textId="77777777" w:rsidR="000A4BE8" w:rsidRPr="00441CD0" w:rsidRDefault="000A4BE8" w:rsidP="00994349">
            <w:pPr>
              <w:pStyle w:val="TAC"/>
              <w:rPr>
                <w:szCs w:val="16"/>
              </w:rPr>
            </w:pPr>
            <w:r w:rsidRPr="00441CD0">
              <w:rPr>
                <w:szCs w:val="16"/>
              </w:rPr>
              <w:t>7</w:t>
            </w:r>
          </w:p>
        </w:tc>
        <w:tc>
          <w:tcPr>
            <w:tcW w:w="1879" w:type="pct"/>
            <w:hideMark/>
          </w:tcPr>
          <w:p w14:paraId="41AA4415" w14:textId="77777777" w:rsidR="000A4BE8" w:rsidRPr="00441CD0" w:rsidRDefault="000A4BE8" w:rsidP="00994349">
            <w:pPr>
              <w:pStyle w:val="TAL"/>
              <w:rPr>
                <w:sz w:val="16"/>
                <w:szCs w:val="16"/>
              </w:rPr>
            </w:pPr>
            <w:r w:rsidRPr="00441CD0">
              <w:rPr>
                <w:szCs w:val="18"/>
              </w:rPr>
              <w:t>Create QE</w:t>
            </w:r>
            <w:r w:rsidRPr="00441CD0">
              <w:t>R</w:t>
            </w:r>
          </w:p>
        </w:tc>
        <w:tc>
          <w:tcPr>
            <w:tcW w:w="1524" w:type="pct"/>
            <w:hideMark/>
          </w:tcPr>
          <w:p w14:paraId="3C02BD6F" w14:textId="77777777" w:rsidR="000A4BE8" w:rsidRPr="00441CD0" w:rsidRDefault="000A4BE8" w:rsidP="0099434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02A2311" w14:textId="77777777" w:rsidR="000A4BE8" w:rsidRPr="00441CD0" w:rsidRDefault="000A4BE8" w:rsidP="00994349">
            <w:pPr>
              <w:pStyle w:val="TAC"/>
              <w:rPr>
                <w:sz w:val="16"/>
                <w:szCs w:val="16"/>
                <w:lang w:val="fr-FR"/>
              </w:rPr>
            </w:pPr>
            <w:r w:rsidRPr="00823058">
              <w:t>Not Applicable</w:t>
            </w:r>
          </w:p>
        </w:tc>
      </w:tr>
      <w:tr w:rsidR="000A4BE8" w:rsidRPr="00441CD0" w14:paraId="11FC154E" w14:textId="77777777" w:rsidTr="00994349">
        <w:tc>
          <w:tcPr>
            <w:tcW w:w="846" w:type="pct"/>
            <w:hideMark/>
          </w:tcPr>
          <w:p w14:paraId="60FE27E9" w14:textId="77777777" w:rsidR="000A4BE8" w:rsidRPr="00441CD0" w:rsidRDefault="000A4BE8" w:rsidP="00994349">
            <w:pPr>
              <w:pStyle w:val="TAC"/>
              <w:rPr>
                <w:szCs w:val="16"/>
              </w:rPr>
            </w:pPr>
            <w:r w:rsidRPr="00441CD0">
              <w:rPr>
                <w:szCs w:val="16"/>
              </w:rPr>
              <w:t>8</w:t>
            </w:r>
          </w:p>
        </w:tc>
        <w:tc>
          <w:tcPr>
            <w:tcW w:w="1879" w:type="pct"/>
            <w:hideMark/>
          </w:tcPr>
          <w:p w14:paraId="114DFFD2" w14:textId="77777777" w:rsidR="000A4BE8" w:rsidRPr="00441CD0" w:rsidRDefault="000A4BE8" w:rsidP="00994349">
            <w:pPr>
              <w:pStyle w:val="TAL"/>
              <w:rPr>
                <w:sz w:val="16"/>
                <w:szCs w:val="16"/>
              </w:rPr>
            </w:pPr>
            <w:r w:rsidRPr="00441CD0">
              <w:rPr>
                <w:lang w:val="en-US"/>
              </w:rPr>
              <w:t>Created PDR</w:t>
            </w:r>
          </w:p>
        </w:tc>
        <w:tc>
          <w:tcPr>
            <w:tcW w:w="1524" w:type="pct"/>
            <w:hideMark/>
          </w:tcPr>
          <w:p w14:paraId="785BDD86" w14:textId="77777777" w:rsidR="000A4BE8" w:rsidRPr="00441CD0" w:rsidRDefault="000A4BE8" w:rsidP="00994349">
            <w:pPr>
              <w:pStyle w:val="TAL"/>
              <w:rPr>
                <w:sz w:val="16"/>
                <w:szCs w:val="16"/>
                <w:lang w:val="de-DE"/>
              </w:rPr>
            </w:pPr>
            <w:r w:rsidRPr="00441CD0">
              <w:t>Extendable / Table 7.5.3</w:t>
            </w:r>
            <w:r w:rsidRPr="00441CD0">
              <w:rPr>
                <w:lang w:val="de-DE"/>
              </w:rPr>
              <w:t>.2-1</w:t>
            </w:r>
          </w:p>
        </w:tc>
        <w:tc>
          <w:tcPr>
            <w:tcW w:w="751" w:type="pct"/>
            <w:hideMark/>
          </w:tcPr>
          <w:p w14:paraId="774E4D65" w14:textId="77777777" w:rsidR="000A4BE8" w:rsidRPr="00441CD0" w:rsidRDefault="000A4BE8" w:rsidP="00994349">
            <w:pPr>
              <w:pStyle w:val="TAC"/>
              <w:rPr>
                <w:sz w:val="16"/>
                <w:szCs w:val="16"/>
                <w:lang w:val="fr-FR"/>
              </w:rPr>
            </w:pPr>
            <w:r w:rsidRPr="00823058">
              <w:t>Not Applicable</w:t>
            </w:r>
          </w:p>
        </w:tc>
      </w:tr>
      <w:tr w:rsidR="000A4BE8" w:rsidRPr="00441CD0" w14:paraId="6660AB7B" w14:textId="77777777" w:rsidTr="00994349">
        <w:tc>
          <w:tcPr>
            <w:tcW w:w="846" w:type="pct"/>
            <w:hideMark/>
          </w:tcPr>
          <w:p w14:paraId="0EC9FD52" w14:textId="77777777" w:rsidR="000A4BE8" w:rsidRPr="00441CD0" w:rsidRDefault="000A4BE8" w:rsidP="00994349">
            <w:pPr>
              <w:pStyle w:val="TAC"/>
              <w:rPr>
                <w:szCs w:val="16"/>
              </w:rPr>
            </w:pPr>
            <w:r w:rsidRPr="00441CD0">
              <w:rPr>
                <w:szCs w:val="16"/>
              </w:rPr>
              <w:t>9</w:t>
            </w:r>
          </w:p>
        </w:tc>
        <w:tc>
          <w:tcPr>
            <w:tcW w:w="1879" w:type="pct"/>
            <w:hideMark/>
          </w:tcPr>
          <w:p w14:paraId="7607FE2A" w14:textId="77777777" w:rsidR="000A4BE8" w:rsidRPr="00441CD0" w:rsidRDefault="000A4BE8" w:rsidP="00994349">
            <w:pPr>
              <w:pStyle w:val="TAL"/>
              <w:rPr>
                <w:sz w:val="16"/>
                <w:szCs w:val="16"/>
              </w:rPr>
            </w:pPr>
            <w:r w:rsidRPr="00441CD0">
              <w:rPr>
                <w:lang w:val="fr-FR"/>
              </w:rPr>
              <w:t>Update PDR</w:t>
            </w:r>
          </w:p>
        </w:tc>
        <w:tc>
          <w:tcPr>
            <w:tcW w:w="1524" w:type="pct"/>
            <w:hideMark/>
          </w:tcPr>
          <w:p w14:paraId="2BAE871F" w14:textId="77777777" w:rsidR="000A4BE8" w:rsidRPr="00441CD0" w:rsidRDefault="000A4BE8" w:rsidP="0099434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1827F76" w14:textId="77777777" w:rsidR="000A4BE8" w:rsidRPr="00441CD0" w:rsidRDefault="000A4BE8" w:rsidP="00994349">
            <w:pPr>
              <w:pStyle w:val="TAC"/>
              <w:rPr>
                <w:sz w:val="16"/>
                <w:szCs w:val="16"/>
                <w:lang w:val="fr-FR"/>
              </w:rPr>
            </w:pPr>
            <w:r w:rsidRPr="00823058">
              <w:t>Not Applicable</w:t>
            </w:r>
          </w:p>
        </w:tc>
      </w:tr>
      <w:tr w:rsidR="000A4BE8" w:rsidRPr="00441CD0" w14:paraId="73C9EEB8" w14:textId="77777777" w:rsidTr="00994349">
        <w:tc>
          <w:tcPr>
            <w:tcW w:w="846" w:type="pct"/>
            <w:hideMark/>
          </w:tcPr>
          <w:p w14:paraId="259F70D1" w14:textId="77777777" w:rsidR="000A4BE8" w:rsidRPr="00441CD0" w:rsidRDefault="000A4BE8" w:rsidP="00994349">
            <w:pPr>
              <w:pStyle w:val="TAC"/>
              <w:rPr>
                <w:szCs w:val="16"/>
              </w:rPr>
            </w:pPr>
            <w:r w:rsidRPr="00441CD0">
              <w:rPr>
                <w:szCs w:val="16"/>
              </w:rPr>
              <w:t>10</w:t>
            </w:r>
          </w:p>
        </w:tc>
        <w:tc>
          <w:tcPr>
            <w:tcW w:w="1879" w:type="pct"/>
            <w:hideMark/>
          </w:tcPr>
          <w:p w14:paraId="70B7C150" w14:textId="77777777" w:rsidR="000A4BE8" w:rsidRPr="00441CD0" w:rsidRDefault="000A4BE8" w:rsidP="00994349">
            <w:pPr>
              <w:pStyle w:val="TAL"/>
              <w:rPr>
                <w:sz w:val="16"/>
                <w:szCs w:val="16"/>
              </w:rPr>
            </w:pPr>
            <w:r w:rsidRPr="00441CD0">
              <w:t>Update FAR</w:t>
            </w:r>
          </w:p>
        </w:tc>
        <w:tc>
          <w:tcPr>
            <w:tcW w:w="1524" w:type="pct"/>
            <w:hideMark/>
          </w:tcPr>
          <w:p w14:paraId="54800D87" w14:textId="77777777" w:rsidR="000A4BE8" w:rsidRPr="00441CD0" w:rsidRDefault="000A4BE8" w:rsidP="0099434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F93CA6F" w14:textId="77777777" w:rsidR="000A4BE8" w:rsidRPr="00441CD0" w:rsidRDefault="000A4BE8" w:rsidP="00994349">
            <w:pPr>
              <w:pStyle w:val="TAC"/>
              <w:rPr>
                <w:sz w:val="16"/>
                <w:szCs w:val="16"/>
                <w:lang w:val="fr-FR"/>
              </w:rPr>
            </w:pPr>
            <w:r w:rsidRPr="00823058">
              <w:t>Not Applicable</w:t>
            </w:r>
          </w:p>
        </w:tc>
      </w:tr>
      <w:tr w:rsidR="000A4BE8" w:rsidRPr="00441CD0" w14:paraId="7C858C69" w14:textId="77777777" w:rsidTr="00994349">
        <w:tc>
          <w:tcPr>
            <w:tcW w:w="846" w:type="pct"/>
            <w:hideMark/>
          </w:tcPr>
          <w:p w14:paraId="24D8065A" w14:textId="77777777" w:rsidR="000A4BE8" w:rsidRPr="00441CD0" w:rsidRDefault="000A4BE8" w:rsidP="00994349">
            <w:pPr>
              <w:pStyle w:val="TAC"/>
              <w:rPr>
                <w:szCs w:val="16"/>
              </w:rPr>
            </w:pPr>
            <w:r w:rsidRPr="00441CD0">
              <w:rPr>
                <w:szCs w:val="16"/>
              </w:rPr>
              <w:t>11</w:t>
            </w:r>
          </w:p>
        </w:tc>
        <w:tc>
          <w:tcPr>
            <w:tcW w:w="1879" w:type="pct"/>
            <w:hideMark/>
          </w:tcPr>
          <w:p w14:paraId="0E7867C4" w14:textId="77777777" w:rsidR="000A4BE8" w:rsidRPr="00441CD0" w:rsidRDefault="000A4BE8" w:rsidP="00994349">
            <w:pPr>
              <w:pStyle w:val="TAL"/>
              <w:rPr>
                <w:sz w:val="16"/>
                <w:szCs w:val="16"/>
              </w:rPr>
            </w:pPr>
            <w:r w:rsidRPr="00441CD0">
              <w:t>Update Forwarding Parameters</w:t>
            </w:r>
          </w:p>
        </w:tc>
        <w:tc>
          <w:tcPr>
            <w:tcW w:w="1524" w:type="pct"/>
            <w:hideMark/>
          </w:tcPr>
          <w:p w14:paraId="3C317F1A" w14:textId="77777777" w:rsidR="000A4BE8" w:rsidRPr="00441CD0" w:rsidRDefault="000A4BE8" w:rsidP="00994349">
            <w:pPr>
              <w:pStyle w:val="TAL"/>
              <w:rPr>
                <w:sz w:val="16"/>
                <w:szCs w:val="16"/>
                <w:lang w:val="de-DE"/>
              </w:rPr>
            </w:pPr>
            <w:r w:rsidRPr="00441CD0">
              <w:t>Extendable / Table 7.5.4</w:t>
            </w:r>
            <w:r w:rsidRPr="00441CD0">
              <w:rPr>
                <w:lang w:val="de-DE"/>
              </w:rPr>
              <w:t>.3-2</w:t>
            </w:r>
          </w:p>
        </w:tc>
        <w:tc>
          <w:tcPr>
            <w:tcW w:w="751" w:type="pct"/>
            <w:hideMark/>
          </w:tcPr>
          <w:p w14:paraId="51E5EB6D" w14:textId="77777777" w:rsidR="000A4BE8" w:rsidRPr="00441CD0" w:rsidRDefault="000A4BE8" w:rsidP="00994349">
            <w:pPr>
              <w:pStyle w:val="TAC"/>
              <w:rPr>
                <w:sz w:val="16"/>
                <w:szCs w:val="16"/>
                <w:lang w:val="fr-FR"/>
              </w:rPr>
            </w:pPr>
            <w:r w:rsidRPr="00823058">
              <w:t>Not Applicable</w:t>
            </w:r>
          </w:p>
        </w:tc>
      </w:tr>
      <w:tr w:rsidR="000A4BE8" w:rsidRPr="00441CD0" w14:paraId="5A3E546B" w14:textId="77777777" w:rsidTr="00994349">
        <w:tc>
          <w:tcPr>
            <w:tcW w:w="846" w:type="pct"/>
            <w:hideMark/>
          </w:tcPr>
          <w:p w14:paraId="2A6893DA" w14:textId="77777777" w:rsidR="000A4BE8" w:rsidRPr="00441CD0" w:rsidRDefault="000A4BE8" w:rsidP="00994349">
            <w:pPr>
              <w:pStyle w:val="TAC"/>
              <w:rPr>
                <w:szCs w:val="16"/>
              </w:rPr>
            </w:pPr>
            <w:r w:rsidRPr="00441CD0">
              <w:rPr>
                <w:szCs w:val="16"/>
              </w:rPr>
              <w:t>12</w:t>
            </w:r>
          </w:p>
        </w:tc>
        <w:tc>
          <w:tcPr>
            <w:tcW w:w="1879" w:type="pct"/>
            <w:hideMark/>
          </w:tcPr>
          <w:p w14:paraId="08FCE7D8" w14:textId="77777777" w:rsidR="000A4BE8" w:rsidRPr="00441CD0" w:rsidRDefault="000A4BE8" w:rsidP="00994349">
            <w:pPr>
              <w:pStyle w:val="TAL"/>
              <w:rPr>
                <w:sz w:val="16"/>
                <w:szCs w:val="16"/>
              </w:rPr>
            </w:pPr>
            <w:r w:rsidRPr="00441CD0">
              <w:t>Update BAR (PFCP Session Report Response)</w:t>
            </w:r>
          </w:p>
        </w:tc>
        <w:tc>
          <w:tcPr>
            <w:tcW w:w="1524" w:type="pct"/>
            <w:hideMark/>
          </w:tcPr>
          <w:p w14:paraId="6956EE2E" w14:textId="77777777" w:rsidR="000A4BE8" w:rsidRPr="00441CD0" w:rsidRDefault="000A4BE8" w:rsidP="00994349">
            <w:pPr>
              <w:pStyle w:val="TAL"/>
              <w:rPr>
                <w:sz w:val="16"/>
                <w:szCs w:val="16"/>
                <w:lang w:val="de-DE"/>
              </w:rPr>
            </w:pPr>
            <w:r w:rsidRPr="00441CD0">
              <w:t>Extendable / Table 7.5.</w:t>
            </w:r>
            <w:r w:rsidRPr="00441CD0">
              <w:rPr>
                <w:lang w:val="de-DE"/>
              </w:rPr>
              <w:t xml:space="preserve">9.2-1 </w:t>
            </w:r>
          </w:p>
        </w:tc>
        <w:tc>
          <w:tcPr>
            <w:tcW w:w="751" w:type="pct"/>
            <w:hideMark/>
          </w:tcPr>
          <w:p w14:paraId="46FC5B10" w14:textId="77777777" w:rsidR="000A4BE8" w:rsidRPr="00441CD0" w:rsidRDefault="000A4BE8" w:rsidP="00994349">
            <w:pPr>
              <w:pStyle w:val="TAC"/>
              <w:rPr>
                <w:sz w:val="16"/>
                <w:szCs w:val="16"/>
                <w:lang w:val="fr-FR"/>
              </w:rPr>
            </w:pPr>
            <w:r w:rsidRPr="00823058">
              <w:t>Not Applicable</w:t>
            </w:r>
          </w:p>
        </w:tc>
      </w:tr>
      <w:tr w:rsidR="000A4BE8" w:rsidRPr="00441CD0" w14:paraId="4E118968" w14:textId="77777777" w:rsidTr="00994349">
        <w:tc>
          <w:tcPr>
            <w:tcW w:w="846" w:type="pct"/>
            <w:hideMark/>
          </w:tcPr>
          <w:p w14:paraId="24398462" w14:textId="77777777" w:rsidR="000A4BE8" w:rsidRPr="00441CD0" w:rsidRDefault="000A4BE8" w:rsidP="00994349">
            <w:pPr>
              <w:pStyle w:val="TAC"/>
              <w:rPr>
                <w:szCs w:val="16"/>
              </w:rPr>
            </w:pPr>
            <w:r w:rsidRPr="00441CD0">
              <w:rPr>
                <w:szCs w:val="16"/>
              </w:rPr>
              <w:t>13</w:t>
            </w:r>
          </w:p>
        </w:tc>
        <w:tc>
          <w:tcPr>
            <w:tcW w:w="1879" w:type="pct"/>
            <w:hideMark/>
          </w:tcPr>
          <w:p w14:paraId="4D987293" w14:textId="77777777" w:rsidR="000A4BE8" w:rsidRPr="00441CD0" w:rsidRDefault="000A4BE8" w:rsidP="00994349">
            <w:pPr>
              <w:pStyle w:val="TAL"/>
              <w:rPr>
                <w:sz w:val="16"/>
                <w:szCs w:val="16"/>
              </w:rPr>
            </w:pPr>
            <w:r w:rsidRPr="00441CD0">
              <w:rPr>
                <w:lang w:val="de-DE"/>
              </w:rPr>
              <w:t>Update URR</w:t>
            </w:r>
          </w:p>
        </w:tc>
        <w:tc>
          <w:tcPr>
            <w:tcW w:w="1524" w:type="pct"/>
            <w:hideMark/>
          </w:tcPr>
          <w:p w14:paraId="6C705C79" w14:textId="77777777" w:rsidR="000A4BE8" w:rsidRPr="00441CD0" w:rsidRDefault="000A4BE8" w:rsidP="00994349">
            <w:pPr>
              <w:pStyle w:val="TAL"/>
              <w:rPr>
                <w:sz w:val="16"/>
                <w:szCs w:val="16"/>
                <w:lang w:val="de-DE"/>
              </w:rPr>
            </w:pPr>
            <w:r w:rsidRPr="00441CD0">
              <w:t>Extendable / Table 7.5.4</w:t>
            </w:r>
            <w:r w:rsidRPr="00441CD0">
              <w:rPr>
                <w:lang w:val="de-DE"/>
              </w:rPr>
              <w:t>.4</w:t>
            </w:r>
          </w:p>
        </w:tc>
        <w:tc>
          <w:tcPr>
            <w:tcW w:w="751" w:type="pct"/>
            <w:hideMark/>
          </w:tcPr>
          <w:p w14:paraId="2D987D74" w14:textId="77777777" w:rsidR="000A4BE8" w:rsidRPr="00441CD0" w:rsidRDefault="000A4BE8" w:rsidP="00994349">
            <w:pPr>
              <w:pStyle w:val="TAC"/>
              <w:rPr>
                <w:sz w:val="16"/>
                <w:szCs w:val="16"/>
                <w:lang w:val="fr-FR"/>
              </w:rPr>
            </w:pPr>
            <w:r w:rsidRPr="00823058">
              <w:t>Not Applicable</w:t>
            </w:r>
          </w:p>
        </w:tc>
      </w:tr>
      <w:tr w:rsidR="000A4BE8" w:rsidRPr="00441CD0" w14:paraId="6373D7CE" w14:textId="77777777" w:rsidTr="00994349">
        <w:tc>
          <w:tcPr>
            <w:tcW w:w="846" w:type="pct"/>
            <w:hideMark/>
          </w:tcPr>
          <w:p w14:paraId="11D13273" w14:textId="77777777" w:rsidR="000A4BE8" w:rsidRPr="00441CD0" w:rsidRDefault="000A4BE8" w:rsidP="00994349">
            <w:pPr>
              <w:pStyle w:val="TAC"/>
              <w:rPr>
                <w:szCs w:val="16"/>
              </w:rPr>
            </w:pPr>
            <w:r w:rsidRPr="00441CD0">
              <w:rPr>
                <w:szCs w:val="16"/>
              </w:rPr>
              <w:t>14</w:t>
            </w:r>
          </w:p>
        </w:tc>
        <w:tc>
          <w:tcPr>
            <w:tcW w:w="1879" w:type="pct"/>
            <w:hideMark/>
          </w:tcPr>
          <w:p w14:paraId="21892D30" w14:textId="77777777" w:rsidR="000A4BE8" w:rsidRPr="00441CD0" w:rsidRDefault="000A4BE8" w:rsidP="00994349">
            <w:pPr>
              <w:pStyle w:val="TAL"/>
              <w:rPr>
                <w:sz w:val="16"/>
                <w:szCs w:val="16"/>
              </w:rPr>
            </w:pPr>
            <w:r w:rsidRPr="00441CD0">
              <w:rPr>
                <w:lang w:val="fr-FR"/>
              </w:rPr>
              <w:t>Update QER</w:t>
            </w:r>
          </w:p>
        </w:tc>
        <w:tc>
          <w:tcPr>
            <w:tcW w:w="1524" w:type="pct"/>
            <w:hideMark/>
          </w:tcPr>
          <w:p w14:paraId="269741E3" w14:textId="77777777" w:rsidR="000A4BE8" w:rsidRPr="00441CD0" w:rsidRDefault="000A4BE8" w:rsidP="00994349">
            <w:pPr>
              <w:pStyle w:val="TAL"/>
              <w:rPr>
                <w:sz w:val="16"/>
                <w:szCs w:val="16"/>
                <w:lang w:val="de-DE"/>
              </w:rPr>
            </w:pPr>
            <w:r w:rsidRPr="00441CD0">
              <w:t>Extendable / Table 7.5.4</w:t>
            </w:r>
            <w:r w:rsidRPr="00441CD0">
              <w:rPr>
                <w:lang w:val="de-DE"/>
              </w:rPr>
              <w:t>.5</w:t>
            </w:r>
          </w:p>
        </w:tc>
        <w:tc>
          <w:tcPr>
            <w:tcW w:w="751" w:type="pct"/>
            <w:hideMark/>
          </w:tcPr>
          <w:p w14:paraId="13C764D4" w14:textId="77777777" w:rsidR="000A4BE8" w:rsidRPr="00441CD0" w:rsidRDefault="000A4BE8" w:rsidP="00994349">
            <w:pPr>
              <w:pStyle w:val="TAC"/>
              <w:rPr>
                <w:sz w:val="16"/>
                <w:szCs w:val="16"/>
                <w:lang w:val="fr-FR"/>
              </w:rPr>
            </w:pPr>
            <w:r w:rsidRPr="00823058">
              <w:t>Not Applicable</w:t>
            </w:r>
          </w:p>
        </w:tc>
      </w:tr>
      <w:tr w:rsidR="000A4BE8" w:rsidRPr="00441CD0" w14:paraId="29B52466" w14:textId="77777777" w:rsidTr="00994349">
        <w:tc>
          <w:tcPr>
            <w:tcW w:w="846" w:type="pct"/>
            <w:hideMark/>
          </w:tcPr>
          <w:p w14:paraId="6E2ADBEA" w14:textId="77777777" w:rsidR="000A4BE8" w:rsidRPr="00441CD0" w:rsidRDefault="000A4BE8" w:rsidP="00994349">
            <w:pPr>
              <w:pStyle w:val="TAC"/>
              <w:rPr>
                <w:szCs w:val="16"/>
              </w:rPr>
            </w:pPr>
            <w:r w:rsidRPr="00441CD0">
              <w:rPr>
                <w:szCs w:val="16"/>
              </w:rPr>
              <w:t>15</w:t>
            </w:r>
          </w:p>
        </w:tc>
        <w:tc>
          <w:tcPr>
            <w:tcW w:w="1879" w:type="pct"/>
            <w:hideMark/>
          </w:tcPr>
          <w:p w14:paraId="7D43974A" w14:textId="77777777" w:rsidR="000A4BE8" w:rsidRPr="00441CD0" w:rsidRDefault="000A4BE8" w:rsidP="00994349">
            <w:pPr>
              <w:pStyle w:val="TAL"/>
              <w:rPr>
                <w:sz w:val="16"/>
                <w:szCs w:val="16"/>
              </w:rPr>
            </w:pPr>
            <w:r w:rsidRPr="00441CD0">
              <w:t>Remove PDR</w:t>
            </w:r>
          </w:p>
        </w:tc>
        <w:tc>
          <w:tcPr>
            <w:tcW w:w="1524" w:type="pct"/>
            <w:hideMark/>
          </w:tcPr>
          <w:p w14:paraId="250FF8AE" w14:textId="77777777" w:rsidR="000A4BE8" w:rsidRPr="00441CD0" w:rsidRDefault="000A4BE8" w:rsidP="00994349">
            <w:pPr>
              <w:pStyle w:val="TAL"/>
              <w:rPr>
                <w:sz w:val="16"/>
                <w:szCs w:val="16"/>
                <w:lang w:val="de-DE"/>
              </w:rPr>
            </w:pPr>
            <w:r w:rsidRPr="00441CD0">
              <w:t>Extendable / Table 7.5.4</w:t>
            </w:r>
            <w:r w:rsidRPr="00441CD0">
              <w:rPr>
                <w:lang w:val="de-DE"/>
              </w:rPr>
              <w:t>.6</w:t>
            </w:r>
          </w:p>
        </w:tc>
        <w:tc>
          <w:tcPr>
            <w:tcW w:w="751" w:type="pct"/>
            <w:hideMark/>
          </w:tcPr>
          <w:p w14:paraId="70C3FC5B" w14:textId="77777777" w:rsidR="000A4BE8" w:rsidRPr="00441CD0" w:rsidRDefault="000A4BE8" w:rsidP="00994349">
            <w:pPr>
              <w:pStyle w:val="TAC"/>
              <w:rPr>
                <w:sz w:val="16"/>
                <w:szCs w:val="16"/>
                <w:lang w:val="fr-FR"/>
              </w:rPr>
            </w:pPr>
            <w:r w:rsidRPr="00823058">
              <w:t>Not Applicable</w:t>
            </w:r>
          </w:p>
        </w:tc>
      </w:tr>
      <w:tr w:rsidR="000A4BE8" w:rsidRPr="00441CD0" w14:paraId="36B09335" w14:textId="77777777" w:rsidTr="00994349">
        <w:tc>
          <w:tcPr>
            <w:tcW w:w="846" w:type="pct"/>
            <w:hideMark/>
          </w:tcPr>
          <w:p w14:paraId="254221EA" w14:textId="77777777" w:rsidR="000A4BE8" w:rsidRPr="00441CD0" w:rsidRDefault="000A4BE8" w:rsidP="00994349">
            <w:pPr>
              <w:pStyle w:val="TAC"/>
              <w:rPr>
                <w:szCs w:val="16"/>
              </w:rPr>
            </w:pPr>
            <w:r w:rsidRPr="00441CD0">
              <w:rPr>
                <w:szCs w:val="16"/>
              </w:rPr>
              <w:t>16</w:t>
            </w:r>
          </w:p>
        </w:tc>
        <w:tc>
          <w:tcPr>
            <w:tcW w:w="1879" w:type="pct"/>
            <w:hideMark/>
          </w:tcPr>
          <w:p w14:paraId="751BE512" w14:textId="77777777" w:rsidR="000A4BE8" w:rsidRPr="00441CD0" w:rsidRDefault="000A4BE8" w:rsidP="00994349">
            <w:pPr>
              <w:pStyle w:val="TAL"/>
              <w:rPr>
                <w:sz w:val="16"/>
                <w:szCs w:val="16"/>
              </w:rPr>
            </w:pPr>
            <w:r w:rsidRPr="00441CD0">
              <w:t>Remove FAR</w:t>
            </w:r>
          </w:p>
        </w:tc>
        <w:tc>
          <w:tcPr>
            <w:tcW w:w="1524" w:type="pct"/>
            <w:hideMark/>
          </w:tcPr>
          <w:p w14:paraId="4A2FE64A" w14:textId="77777777" w:rsidR="000A4BE8" w:rsidRPr="00441CD0" w:rsidRDefault="000A4BE8" w:rsidP="00994349">
            <w:pPr>
              <w:pStyle w:val="TAL"/>
              <w:rPr>
                <w:sz w:val="16"/>
                <w:szCs w:val="16"/>
                <w:lang w:val="de-DE"/>
              </w:rPr>
            </w:pPr>
            <w:r w:rsidRPr="00441CD0">
              <w:t>Extendable / Table 7.5.4</w:t>
            </w:r>
            <w:r w:rsidRPr="00441CD0">
              <w:rPr>
                <w:lang w:val="de-DE"/>
              </w:rPr>
              <w:t>.7</w:t>
            </w:r>
          </w:p>
        </w:tc>
        <w:tc>
          <w:tcPr>
            <w:tcW w:w="751" w:type="pct"/>
            <w:hideMark/>
          </w:tcPr>
          <w:p w14:paraId="2AA27D60" w14:textId="77777777" w:rsidR="000A4BE8" w:rsidRPr="00441CD0" w:rsidRDefault="000A4BE8" w:rsidP="00994349">
            <w:pPr>
              <w:pStyle w:val="TAC"/>
              <w:rPr>
                <w:sz w:val="16"/>
                <w:szCs w:val="16"/>
                <w:lang w:val="fr-FR"/>
              </w:rPr>
            </w:pPr>
            <w:r w:rsidRPr="00823058">
              <w:t>Not Applicable</w:t>
            </w:r>
          </w:p>
        </w:tc>
      </w:tr>
      <w:tr w:rsidR="000A4BE8" w:rsidRPr="00441CD0" w14:paraId="774F40FE" w14:textId="77777777" w:rsidTr="00994349">
        <w:tc>
          <w:tcPr>
            <w:tcW w:w="846" w:type="pct"/>
            <w:hideMark/>
          </w:tcPr>
          <w:p w14:paraId="2F0C2F19" w14:textId="77777777" w:rsidR="000A4BE8" w:rsidRPr="00441CD0" w:rsidRDefault="000A4BE8" w:rsidP="00994349">
            <w:pPr>
              <w:pStyle w:val="TAC"/>
              <w:rPr>
                <w:szCs w:val="16"/>
              </w:rPr>
            </w:pPr>
            <w:r w:rsidRPr="00441CD0">
              <w:rPr>
                <w:szCs w:val="16"/>
              </w:rPr>
              <w:t>17</w:t>
            </w:r>
          </w:p>
        </w:tc>
        <w:tc>
          <w:tcPr>
            <w:tcW w:w="1879" w:type="pct"/>
            <w:hideMark/>
          </w:tcPr>
          <w:p w14:paraId="01779991" w14:textId="77777777" w:rsidR="000A4BE8" w:rsidRPr="00441CD0" w:rsidRDefault="000A4BE8" w:rsidP="00994349">
            <w:pPr>
              <w:pStyle w:val="TAL"/>
              <w:rPr>
                <w:sz w:val="16"/>
                <w:szCs w:val="16"/>
              </w:rPr>
            </w:pPr>
            <w:r w:rsidRPr="00441CD0">
              <w:t>Remove URR</w:t>
            </w:r>
          </w:p>
        </w:tc>
        <w:tc>
          <w:tcPr>
            <w:tcW w:w="1524" w:type="pct"/>
            <w:hideMark/>
          </w:tcPr>
          <w:p w14:paraId="644B0E17" w14:textId="77777777" w:rsidR="000A4BE8" w:rsidRPr="00441CD0" w:rsidRDefault="000A4BE8" w:rsidP="00994349">
            <w:pPr>
              <w:pStyle w:val="TAL"/>
              <w:rPr>
                <w:sz w:val="16"/>
                <w:szCs w:val="16"/>
              </w:rPr>
            </w:pPr>
            <w:r w:rsidRPr="00441CD0">
              <w:t>Extendable / Table 7.5.4</w:t>
            </w:r>
            <w:r w:rsidRPr="00441CD0">
              <w:rPr>
                <w:lang w:val="en-US"/>
              </w:rPr>
              <w:t>.8</w:t>
            </w:r>
          </w:p>
        </w:tc>
        <w:tc>
          <w:tcPr>
            <w:tcW w:w="751" w:type="pct"/>
            <w:hideMark/>
          </w:tcPr>
          <w:p w14:paraId="2E686DF6" w14:textId="77777777" w:rsidR="000A4BE8" w:rsidRPr="00441CD0" w:rsidRDefault="000A4BE8" w:rsidP="00994349">
            <w:pPr>
              <w:pStyle w:val="TAC"/>
              <w:rPr>
                <w:sz w:val="16"/>
                <w:szCs w:val="16"/>
                <w:lang w:val="fr-FR"/>
              </w:rPr>
            </w:pPr>
            <w:r w:rsidRPr="00823058">
              <w:t>Not Applicable</w:t>
            </w:r>
          </w:p>
        </w:tc>
      </w:tr>
      <w:tr w:rsidR="000A4BE8" w:rsidRPr="00441CD0" w14:paraId="23EB71E8" w14:textId="77777777" w:rsidTr="00994349">
        <w:tc>
          <w:tcPr>
            <w:tcW w:w="846" w:type="pct"/>
            <w:hideMark/>
          </w:tcPr>
          <w:p w14:paraId="367D4D2E" w14:textId="77777777" w:rsidR="000A4BE8" w:rsidRPr="00441CD0" w:rsidRDefault="000A4BE8" w:rsidP="00994349">
            <w:pPr>
              <w:pStyle w:val="TAC"/>
              <w:rPr>
                <w:szCs w:val="16"/>
              </w:rPr>
            </w:pPr>
            <w:r w:rsidRPr="00441CD0">
              <w:rPr>
                <w:szCs w:val="16"/>
              </w:rPr>
              <w:t>18</w:t>
            </w:r>
          </w:p>
        </w:tc>
        <w:tc>
          <w:tcPr>
            <w:tcW w:w="1879" w:type="pct"/>
            <w:hideMark/>
          </w:tcPr>
          <w:p w14:paraId="0006AFC3" w14:textId="77777777" w:rsidR="000A4BE8" w:rsidRPr="00441CD0" w:rsidRDefault="000A4BE8" w:rsidP="00994349">
            <w:pPr>
              <w:pStyle w:val="TAL"/>
              <w:rPr>
                <w:sz w:val="16"/>
                <w:szCs w:val="16"/>
              </w:rPr>
            </w:pPr>
            <w:r w:rsidRPr="00441CD0">
              <w:t>Remove QER</w:t>
            </w:r>
          </w:p>
        </w:tc>
        <w:tc>
          <w:tcPr>
            <w:tcW w:w="1524" w:type="pct"/>
            <w:hideMark/>
          </w:tcPr>
          <w:p w14:paraId="1B917B59" w14:textId="77777777" w:rsidR="000A4BE8" w:rsidRPr="00441CD0" w:rsidRDefault="000A4BE8" w:rsidP="00994349">
            <w:pPr>
              <w:pStyle w:val="TAL"/>
              <w:rPr>
                <w:sz w:val="16"/>
                <w:szCs w:val="16"/>
              </w:rPr>
            </w:pPr>
            <w:r w:rsidRPr="00441CD0">
              <w:t>Extendable / Table 7.5.4</w:t>
            </w:r>
            <w:r w:rsidRPr="00441CD0">
              <w:rPr>
                <w:lang w:val="en-US"/>
              </w:rPr>
              <w:t>.9</w:t>
            </w:r>
          </w:p>
        </w:tc>
        <w:tc>
          <w:tcPr>
            <w:tcW w:w="751" w:type="pct"/>
            <w:hideMark/>
          </w:tcPr>
          <w:p w14:paraId="3735BEF4" w14:textId="77777777" w:rsidR="000A4BE8" w:rsidRPr="00441CD0" w:rsidRDefault="000A4BE8" w:rsidP="00994349">
            <w:pPr>
              <w:pStyle w:val="TAC"/>
              <w:rPr>
                <w:sz w:val="16"/>
                <w:szCs w:val="16"/>
                <w:lang w:val="fr-FR"/>
              </w:rPr>
            </w:pPr>
            <w:r w:rsidRPr="00823058">
              <w:t>Not Applicable</w:t>
            </w:r>
          </w:p>
        </w:tc>
      </w:tr>
      <w:tr w:rsidR="000A4BE8" w:rsidRPr="00441CD0" w14:paraId="131E621A" w14:textId="77777777" w:rsidTr="00994349">
        <w:tc>
          <w:tcPr>
            <w:tcW w:w="846" w:type="pct"/>
            <w:hideMark/>
          </w:tcPr>
          <w:p w14:paraId="1A7D8DE7" w14:textId="77777777" w:rsidR="000A4BE8" w:rsidRPr="00441CD0" w:rsidRDefault="000A4BE8" w:rsidP="00994349">
            <w:pPr>
              <w:pStyle w:val="TAC"/>
            </w:pPr>
            <w:r w:rsidRPr="00441CD0">
              <w:rPr>
                <w:szCs w:val="16"/>
              </w:rPr>
              <w:t>19</w:t>
            </w:r>
          </w:p>
        </w:tc>
        <w:tc>
          <w:tcPr>
            <w:tcW w:w="1879" w:type="pct"/>
            <w:hideMark/>
          </w:tcPr>
          <w:p w14:paraId="5DB9885F" w14:textId="77777777" w:rsidR="000A4BE8" w:rsidRPr="00441CD0" w:rsidRDefault="000A4BE8" w:rsidP="00994349">
            <w:pPr>
              <w:pStyle w:val="TAL"/>
            </w:pPr>
            <w:r w:rsidRPr="00441CD0">
              <w:t>Cause</w:t>
            </w:r>
          </w:p>
        </w:tc>
        <w:tc>
          <w:tcPr>
            <w:tcW w:w="1524" w:type="pct"/>
            <w:hideMark/>
          </w:tcPr>
          <w:p w14:paraId="31B179DB" w14:textId="77777777" w:rsidR="000A4BE8" w:rsidRPr="00441CD0" w:rsidRDefault="000A4BE8" w:rsidP="00994349">
            <w:pPr>
              <w:pStyle w:val="TAL"/>
              <w:rPr>
                <w:sz w:val="16"/>
                <w:szCs w:val="16"/>
              </w:rPr>
            </w:pPr>
            <w:r w:rsidRPr="00441CD0">
              <w:t>Fixed / Clause</w:t>
            </w:r>
            <w:r>
              <w:t> </w:t>
            </w:r>
            <w:r w:rsidRPr="00441CD0">
              <w:t>8.2.1</w:t>
            </w:r>
          </w:p>
        </w:tc>
        <w:tc>
          <w:tcPr>
            <w:tcW w:w="751" w:type="pct"/>
            <w:hideMark/>
          </w:tcPr>
          <w:p w14:paraId="009C9C22" w14:textId="77777777" w:rsidR="000A4BE8" w:rsidRPr="00441CD0" w:rsidRDefault="000A4BE8" w:rsidP="00994349">
            <w:pPr>
              <w:pStyle w:val="TAC"/>
              <w:rPr>
                <w:lang w:val="fr-FR"/>
              </w:rPr>
            </w:pPr>
            <w:r w:rsidRPr="00823058">
              <w:t>1</w:t>
            </w:r>
          </w:p>
        </w:tc>
      </w:tr>
      <w:tr w:rsidR="000A4BE8" w:rsidRPr="00441CD0" w14:paraId="6D145089" w14:textId="77777777" w:rsidTr="00994349">
        <w:tc>
          <w:tcPr>
            <w:tcW w:w="846" w:type="pct"/>
            <w:hideMark/>
          </w:tcPr>
          <w:p w14:paraId="0FA63732" w14:textId="77777777" w:rsidR="000A4BE8" w:rsidRPr="00441CD0" w:rsidRDefault="000A4BE8" w:rsidP="00994349">
            <w:pPr>
              <w:pStyle w:val="TAC"/>
              <w:rPr>
                <w:lang w:val="x-none"/>
              </w:rPr>
            </w:pPr>
            <w:r w:rsidRPr="00441CD0">
              <w:t>20</w:t>
            </w:r>
          </w:p>
        </w:tc>
        <w:tc>
          <w:tcPr>
            <w:tcW w:w="1879" w:type="pct"/>
            <w:hideMark/>
          </w:tcPr>
          <w:p w14:paraId="76A03D88" w14:textId="77777777" w:rsidR="000A4BE8" w:rsidRPr="00441CD0" w:rsidRDefault="000A4BE8" w:rsidP="00994349">
            <w:pPr>
              <w:pStyle w:val="TAL"/>
            </w:pPr>
            <w:r w:rsidRPr="00441CD0">
              <w:t>Source Interface</w:t>
            </w:r>
          </w:p>
        </w:tc>
        <w:tc>
          <w:tcPr>
            <w:tcW w:w="1524" w:type="pct"/>
            <w:hideMark/>
          </w:tcPr>
          <w:p w14:paraId="7C659415" w14:textId="77777777" w:rsidR="000A4BE8" w:rsidRPr="00441CD0" w:rsidRDefault="000A4BE8" w:rsidP="00994349">
            <w:pPr>
              <w:pStyle w:val="TAL"/>
            </w:pPr>
            <w:r w:rsidRPr="00441CD0">
              <w:t>Extendable / Clause</w:t>
            </w:r>
            <w:r>
              <w:t> </w:t>
            </w:r>
            <w:r w:rsidRPr="00441CD0">
              <w:t>8.2.2</w:t>
            </w:r>
          </w:p>
        </w:tc>
        <w:tc>
          <w:tcPr>
            <w:tcW w:w="751" w:type="pct"/>
            <w:hideMark/>
          </w:tcPr>
          <w:p w14:paraId="5FEEF405" w14:textId="77777777" w:rsidR="000A4BE8" w:rsidRPr="00441CD0" w:rsidRDefault="000A4BE8" w:rsidP="00994349">
            <w:pPr>
              <w:pStyle w:val="TAC"/>
              <w:rPr>
                <w:lang w:val="fr-FR"/>
              </w:rPr>
            </w:pPr>
            <w:r w:rsidRPr="00441CD0">
              <w:rPr>
                <w:lang w:val="fr-FR"/>
              </w:rPr>
              <w:t>1</w:t>
            </w:r>
          </w:p>
        </w:tc>
      </w:tr>
      <w:tr w:rsidR="000A4BE8" w:rsidRPr="00441CD0" w14:paraId="11D2E65E" w14:textId="77777777" w:rsidTr="00994349">
        <w:tc>
          <w:tcPr>
            <w:tcW w:w="846" w:type="pct"/>
            <w:hideMark/>
          </w:tcPr>
          <w:p w14:paraId="3F62871D" w14:textId="77777777" w:rsidR="000A4BE8" w:rsidRPr="00441CD0" w:rsidRDefault="000A4BE8" w:rsidP="00994349">
            <w:pPr>
              <w:pStyle w:val="TAC"/>
            </w:pPr>
            <w:r w:rsidRPr="00441CD0">
              <w:t>21</w:t>
            </w:r>
          </w:p>
        </w:tc>
        <w:tc>
          <w:tcPr>
            <w:tcW w:w="1879" w:type="pct"/>
            <w:hideMark/>
          </w:tcPr>
          <w:p w14:paraId="41E63A61" w14:textId="77777777" w:rsidR="000A4BE8" w:rsidRPr="00441CD0" w:rsidRDefault="000A4BE8" w:rsidP="00994349">
            <w:pPr>
              <w:pStyle w:val="TAL"/>
            </w:pPr>
            <w:r w:rsidRPr="00441CD0">
              <w:t>F-TEID</w:t>
            </w:r>
          </w:p>
        </w:tc>
        <w:tc>
          <w:tcPr>
            <w:tcW w:w="1524" w:type="pct"/>
            <w:hideMark/>
          </w:tcPr>
          <w:p w14:paraId="385A62B8" w14:textId="77777777" w:rsidR="000A4BE8" w:rsidRPr="00441CD0" w:rsidRDefault="000A4BE8" w:rsidP="00994349">
            <w:pPr>
              <w:pStyle w:val="TAL"/>
            </w:pPr>
            <w:r w:rsidRPr="00441CD0">
              <w:t>Extendable / Clause</w:t>
            </w:r>
            <w:r>
              <w:t> </w:t>
            </w:r>
            <w:r w:rsidRPr="00441CD0">
              <w:t>8.2.3</w:t>
            </w:r>
          </w:p>
        </w:tc>
        <w:tc>
          <w:tcPr>
            <w:tcW w:w="751" w:type="pct"/>
            <w:hideMark/>
          </w:tcPr>
          <w:p w14:paraId="7E8A119E" w14:textId="77777777" w:rsidR="000A4BE8" w:rsidRPr="00441CD0" w:rsidRDefault="000A4BE8" w:rsidP="00994349">
            <w:pPr>
              <w:pStyle w:val="TAC"/>
              <w:rPr>
                <w:szCs w:val="16"/>
                <w:lang w:val="fr-FR"/>
              </w:rPr>
            </w:pPr>
            <w:r w:rsidRPr="00441CD0">
              <w:rPr>
                <w:szCs w:val="16"/>
                <w:lang w:val="fr-FR"/>
              </w:rPr>
              <w:t>1</w:t>
            </w:r>
          </w:p>
        </w:tc>
      </w:tr>
      <w:tr w:rsidR="000A4BE8" w:rsidRPr="00441CD0" w14:paraId="4B7C75E3" w14:textId="77777777" w:rsidTr="00994349">
        <w:tc>
          <w:tcPr>
            <w:tcW w:w="846" w:type="pct"/>
            <w:hideMark/>
          </w:tcPr>
          <w:p w14:paraId="62DC6350" w14:textId="77777777" w:rsidR="000A4BE8" w:rsidRPr="00441CD0" w:rsidRDefault="000A4BE8" w:rsidP="00994349">
            <w:pPr>
              <w:pStyle w:val="TAC"/>
            </w:pPr>
            <w:r w:rsidRPr="00441CD0">
              <w:t>22</w:t>
            </w:r>
          </w:p>
        </w:tc>
        <w:tc>
          <w:tcPr>
            <w:tcW w:w="1879" w:type="pct"/>
            <w:hideMark/>
          </w:tcPr>
          <w:p w14:paraId="3BDAD29F" w14:textId="77777777" w:rsidR="000A4BE8" w:rsidRPr="00441CD0" w:rsidRDefault="000A4BE8" w:rsidP="00994349">
            <w:pPr>
              <w:pStyle w:val="TAL"/>
            </w:pPr>
            <w:r w:rsidRPr="00441CD0">
              <w:t>Network Instance</w:t>
            </w:r>
          </w:p>
        </w:tc>
        <w:tc>
          <w:tcPr>
            <w:tcW w:w="1524" w:type="pct"/>
            <w:hideMark/>
          </w:tcPr>
          <w:p w14:paraId="54CF0071" w14:textId="77777777" w:rsidR="000A4BE8" w:rsidRPr="00441CD0" w:rsidRDefault="000A4BE8" w:rsidP="00994349">
            <w:pPr>
              <w:pStyle w:val="TAL"/>
            </w:pPr>
            <w:r w:rsidRPr="00441CD0">
              <w:t>Variable Length / Clause</w:t>
            </w:r>
            <w:r>
              <w:t> </w:t>
            </w:r>
            <w:r w:rsidRPr="00441CD0">
              <w:t>8.2.4</w:t>
            </w:r>
          </w:p>
        </w:tc>
        <w:tc>
          <w:tcPr>
            <w:tcW w:w="751" w:type="pct"/>
            <w:hideMark/>
          </w:tcPr>
          <w:p w14:paraId="2450D15C" w14:textId="77777777" w:rsidR="000A4BE8" w:rsidRPr="00441CD0" w:rsidRDefault="000A4BE8" w:rsidP="00994349">
            <w:pPr>
              <w:pStyle w:val="TAC"/>
              <w:rPr>
                <w:szCs w:val="16"/>
                <w:lang w:val="fr-FR"/>
              </w:rPr>
            </w:pPr>
            <w:r w:rsidRPr="00441CD0">
              <w:rPr>
                <w:szCs w:val="16"/>
                <w:lang w:val="fr-FR"/>
              </w:rPr>
              <w:t>Not Applicable</w:t>
            </w:r>
          </w:p>
        </w:tc>
      </w:tr>
      <w:tr w:rsidR="000A4BE8" w:rsidRPr="00441CD0" w14:paraId="3F44842E" w14:textId="77777777" w:rsidTr="00994349">
        <w:tc>
          <w:tcPr>
            <w:tcW w:w="846" w:type="pct"/>
            <w:hideMark/>
          </w:tcPr>
          <w:p w14:paraId="00C3598A" w14:textId="77777777" w:rsidR="000A4BE8" w:rsidRPr="00441CD0" w:rsidRDefault="000A4BE8" w:rsidP="00994349">
            <w:pPr>
              <w:pStyle w:val="TAC"/>
            </w:pPr>
            <w:r w:rsidRPr="00441CD0">
              <w:t>23</w:t>
            </w:r>
          </w:p>
        </w:tc>
        <w:tc>
          <w:tcPr>
            <w:tcW w:w="1879" w:type="pct"/>
            <w:hideMark/>
          </w:tcPr>
          <w:p w14:paraId="614EAEF7" w14:textId="77777777" w:rsidR="000A4BE8" w:rsidRPr="00441CD0" w:rsidRDefault="000A4BE8" w:rsidP="00994349">
            <w:pPr>
              <w:pStyle w:val="TAL"/>
            </w:pPr>
            <w:r w:rsidRPr="00441CD0">
              <w:t>SDF Filter</w:t>
            </w:r>
          </w:p>
        </w:tc>
        <w:tc>
          <w:tcPr>
            <w:tcW w:w="1524" w:type="pct"/>
            <w:hideMark/>
          </w:tcPr>
          <w:p w14:paraId="229B1D8A" w14:textId="77777777" w:rsidR="000A4BE8" w:rsidRPr="00441CD0" w:rsidRDefault="000A4BE8" w:rsidP="00994349">
            <w:pPr>
              <w:pStyle w:val="TAL"/>
            </w:pPr>
            <w:r w:rsidRPr="00441CD0">
              <w:t>Extendable / Clause</w:t>
            </w:r>
            <w:r>
              <w:t> </w:t>
            </w:r>
            <w:r w:rsidRPr="00441CD0">
              <w:t>8.2.5</w:t>
            </w:r>
          </w:p>
        </w:tc>
        <w:tc>
          <w:tcPr>
            <w:tcW w:w="751" w:type="pct"/>
            <w:hideMark/>
          </w:tcPr>
          <w:p w14:paraId="33C8F3FA" w14:textId="77777777" w:rsidR="000A4BE8" w:rsidRPr="00441CD0" w:rsidRDefault="000A4BE8" w:rsidP="00994349">
            <w:pPr>
              <w:pStyle w:val="TAC"/>
              <w:rPr>
                <w:szCs w:val="16"/>
                <w:lang w:val="fr-FR"/>
              </w:rPr>
            </w:pPr>
            <w:r w:rsidRPr="00441CD0">
              <w:rPr>
                <w:szCs w:val="16"/>
                <w:lang w:val="fr-FR"/>
              </w:rPr>
              <w:t>2</w:t>
            </w:r>
          </w:p>
        </w:tc>
      </w:tr>
      <w:tr w:rsidR="000A4BE8" w:rsidRPr="00441CD0" w14:paraId="453E84C9" w14:textId="77777777" w:rsidTr="00994349">
        <w:tc>
          <w:tcPr>
            <w:tcW w:w="846" w:type="pct"/>
            <w:hideMark/>
          </w:tcPr>
          <w:p w14:paraId="428FA1B1" w14:textId="77777777" w:rsidR="000A4BE8" w:rsidRPr="00441CD0" w:rsidRDefault="000A4BE8" w:rsidP="00994349">
            <w:pPr>
              <w:pStyle w:val="TAC"/>
            </w:pPr>
            <w:r w:rsidRPr="00441CD0">
              <w:t>24</w:t>
            </w:r>
          </w:p>
        </w:tc>
        <w:tc>
          <w:tcPr>
            <w:tcW w:w="1879" w:type="pct"/>
            <w:hideMark/>
          </w:tcPr>
          <w:p w14:paraId="1B3AD9FF" w14:textId="77777777" w:rsidR="000A4BE8" w:rsidRPr="00441CD0" w:rsidRDefault="000A4BE8" w:rsidP="00994349">
            <w:pPr>
              <w:pStyle w:val="TAL"/>
            </w:pPr>
            <w:r w:rsidRPr="00441CD0">
              <w:t>Application ID</w:t>
            </w:r>
          </w:p>
        </w:tc>
        <w:tc>
          <w:tcPr>
            <w:tcW w:w="1524" w:type="pct"/>
            <w:hideMark/>
          </w:tcPr>
          <w:p w14:paraId="3BC9C52F" w14:textId="77777777" w:rsidR="000A4BE8" w:rsidRPr="00441CD0" w:rsidRDefault="000A4BE8" w:rsidP="00994349">
            <w:pPr>
              <w:pStyle w:val="TAL"/>
            </w:pPr>
            <w:r w:rsidRPr="00441CD0">
              <w:t>Variable Length / Clause</w:t>
            </w:r>
            <w:r>
              <w:t> </w:t>
            </w:r>
            <w:r w:rsidRPr="00441CD0">
              <w:t>8.2.6</w:t>
            </w:r>
          </w:p>
        </w:tc>
        <w:tc>
          <w:tcPr>
            <w:tcW w:w="751" w:type="pct"/>
            <w:hideMark/>
          </w:tcPr>
          <w:p w14:paraId="469E62BB" w14:textId="77777777" w:rsidR="000A4BE8" w:rsidRPr="00441CD0" w:rsidRDefault="000A4BE8" w:rsidP="00994349">
            <w:pPr>
              <w:pStyle w:val="TAC"/>
              <w:rPr>
                <w:szCs w:val="16"/>
                <w:lang w:val="fr-FR"/>
              </w:rPr>
            </w:pPr>
            <w:r w:rsidRPr="00441CD0">
              <w:rPr>
                <w:szCs w:val="16"/>
                <w:lang w:val="fr-FR"/>
              </w:rPr>
              <w:t>Not Applicable</w:t>
            </w:r>
          </w:p>
        </w:tc>
      </w:tr>
      <w:tr w:rsidR="000A4BE8" w:rsidRPr="00441CD0" w14:paraId="76EC848E" w14:textId="77777777" w:rsidTr="00994349">
        <w:tc>
          <w:tcPr>
            <w:tcW w:w="846" w:type="pct"/>
            <w:hideMark/>
          </w:tcPr>
          <w:p w14:paraId="0A78FF98" w14:textId="77777777" w:rsidR="000A4BE8" w:rsidRPr="00441CD0" w:rsidRDefault="000A4BE8" w:rsidP="00994349">
            <w:pPr>
              <w:pStyle w:val="TAC"/>
            </w:pPr>
            <w:r w:rsidRPr="00441CD0">
              <w:t>25</w:t>
            </w:r>
          </w:p>
        </w:tc>
        <w:tc>
          <w:tcPr>
            <w:tcW w:w="1879" w:type="pct"/>
            <w:hideMark/>
          </w:tcPr>
          <w:p w14:paraId="5EF22543" w14:textId="77777777" w:rsidR="000A4BE8" w:rsidRPr="00441CD0" w:rsidRDefault="000A4BE8" w:rsidP="00994349">
            <w:pPr>
              <w:pStyle w:val="TAL"/>
              <w:rPr>
                <w:sz w:val="16"/>
                <w:szCs w:val="16"/>
              </w:rPr>
            </w:pPr>
            <w:r w:rsidRPr="00441CD0">
              <w:t>Gate Status</w:t>
            </w:r>
          </w:p>
        </w:tc>
        <w:tc>
          <w:tcPr>
            <w:tcW w:w="1524" w:type="pct"/>
            <w:hideMark/>
          </w:tcPr>
          <w:p w14:paraId="0A8C5A47" w14:textId="77777777" w:rsidR="000A4BE8" w:rsidRPr="00441CD0" w:rsidRDefault="000A4BE8" w:rsidP="00994349">
            <w:pPr>
              <w:pStyle w:val="TAL"/>
              <w:rPr>
                <w:sz w:val="16"/>
                <w:szCs w:val="16"/>
              </w:rPr>
            </w:pPr>
            <w:r w:rsidRPr="00441CD0">
              <w:t>Extendable / Clause</w:t>
            </w:r>
            <w:r>
              <w:t> </w:t>
            </w:r>
            <w:r w:rsidRPr="00441CD0">
              <w:t>8.2.7</w:t>
            </w:r>
          </w:p>
        </w:tc>
        <w:tc>
          <w:tcPr>
            <w:tcW w:w="751" w:type="pct"/>
            <w:hideMark/>
          </w:tcPr>
          <w:p w14:paraId="45700E97" w14:textId="77777777" w:rsidR="000A4BE8" w:rsidRPr="00441CD0" w:rsidRDefault="000A4BE8" w:rsidP="00994349">
            <w:pPr>
              <w:pStyle w:val="TAC"/>
              <w:rPr>
                <w:lang w:val="fr-FR"/>
              </w:rPr>
            </w:pPr>
            <w:r w:rsidRPr="00823058">
              <w:t>1</w:t>
            </w:r>
          </w:p>
        </w:tc>
      </w:tr>
      <w:tr w:rsidR="000A4BE8" w:rsidRPr="00441CD0" w14:paraId="6AE661F3" w14:textId="77777777" w:rsidTr="00994349">
        <w:tc>
          <w:tcPr>
            <w:tcW w:w="846" w:type="pct"/>
            <w:hideMark/>
          </w:tcPr>
          <w:p w14:paraId="6AA62349" w14:textId="77777777" w:rsidR="000A4BE8" w:rsidRPr="00441CD0" w:rsidRDefault="000A4BE8" w:rsidP="00994349">
            <w:pPr>
              <w:pStyle w:val="TAC"/>
            </w:pPr>
            <w:r w:rsidRPr="00441CD0">
              <w:t>26</w:t>
            </w:r>
          </w:p>
        </w:tc>
        <w:tc>
          <w:tcPr>
            <w:tcW w:w="1879" w:type="pct"/>
            <w:hideMark/>
          </w:tcPr>
          <w:p w14:paraId="02A49059" w14:textId="77777777" w:rsidR="000A4BE8" w:rsidRPr="00441CD0" w:rsidRDefault="000A4BE8" w:rsidP="00994349">
            <w:pPr>
              <w:pStyle w:val="TAL"/>
              <w:rPr>
                <w:sz w:val="16"/>
                <w:szCs w:val="16"/>
              </w:rPr>
            </w:pPr>
            <w:r w:rsidRPr="00441CD0">
              <w:t>MBR</w:t>
            </w:r>
          </w:p>
        </w:tc>
        <w:tc>
          <w:tcPr>
            <w:tcW w:w="1524" w:type="pct"/>
            <w:hideMark/>
          </w:tcPr>
          <w:p w14:paraId="7E425E3A" w14:textId="77777777" w:rsidR="000A4BE8" w:rsidRPr="00441CD0" w:rsidRDefault="000A4BE8" w:rsidP="00994349">
            <w:pPr>
              <w:pStyle w:val="TAL"/>
              <w:rPr>
                <w:sz w:val="16"/>
                <w:szCs w:val="16"/>
              </w:rPr>
            </w:pPr>
            <w:r w:rsidRPr="00441CD0">
              <w:t>Extendable / Clause</w:t>
            </w:r>
            <w:r>
              <w:t> </w:t>
            </w:r>
            <w:r w:rsidRPr="00441CD0">
              <w:t>8.2.8</w:t>
            </w:r>
          </w:p>
        </w:tc>
        <w:tc>
          <w:tcPr>
            <w:tcW w:w="751" w:type="pct"/>
            <w:hideMark/>
          </w:tcPr>
          <w:p w14:paraId="5325C43E" w14:textId="77777777" w:rsidR="000A4BE8" w:rsidRPr="00441CD0" w:rsidRDefault="000A4BE8" w:rsidP="00994349">
            <w:pPr>
              <w:pStyle w:val="TAC"/>
              <w:rPr>
                <w:lang w:val="fr-FR"/>
              </w:rPr>
            </w:pPr>
            <w:r w:rsidRPr="00823058">
              <w:t>10</w:t>
            </w:r>
          </w:p>
        </w:tc>
      </w:tr>
      <w:tr w:rsidR="000A4BE8" w:rsidRPr="00441CD0" w14:paraId="63702388" w14:textId="77777777" w:rsidTr="00994349">
        <w:tc>
          <w:tcPr>
            <w:tcW w:w="846" w:type="pct"/>
            <w:hideMark/>
          </w:tcPr>
          <w:p w14:paraId="2348A8E8" w14:textId="77777777" w:rsidR="000A4BE8" w:rsidRPr="00441CD0" w:rsidRDefault="000A4BE8" w:rsidP="00994349">
            <w:pPr>
              <w:pStyle w:val="TAC"/>
            </w:pPr>
            <w:r w:rsidRPr="00441CD0">
              <w:t>27</w:t>
            </w:r>
          </w:p>
        </w:tc>
        <w:tc>
          <w:tcPr>
            <w:tcW w:w="1879" w:type="pct"/>
            <w:hideMark/>
          </w:tcPr>
          <w:p w14:paraId="3584890D" w14:textId="77777777" w:rsidR="000A4BE8" w:rsidRPr="00441CD0" w:rsidRDefault="000A4BE8" w:rsidP="00994349">
            <w:pPr>
              <w:pStyle w:val="TAL"/>
              <w:rPr>
                <w:sz w:val="16"/>
                <w:szCs w:val="16"/>
              </w:rPr>
            </w:pPr>
            <w:r w:rsidRPr="00441CD0">
              <w:t>GBR</w:t>
            </w:r>
          </w:p>
        </w:tc>
        <w:tc>
          <w:tcPr>
            <w:tcW w:w="1524" w:type="pct"/>
            <w:hideMark/>
          </w:tcPr>
          <w:p w14:paraId="388A771D" w14:textId="77777777" w:rsidR="000A4BE8" w:rsidRPr="00441CD0" w:rsidRDefault="000A4BE8" w:rsidP="00994349">
            <w:pPr>
              <w:pStyle w:val="TAL"/>
            </w:pPr>
            <w:r w:rsidRPr="00441CD0">
              <w:t>Extendable / Clause</w:t>
            </w:r>
            <w:r>
              <w:t> </w:t>
            </w:r>
            <w:r w:rsidRPr="00441CD0">
              <w:t>8.2.9</w:t>
            </w:r>
          </w:p>
        </w:tc>
        <w:tc>
          <w:tcPr>
            <w:tcW w:w="751" w:type="pct"/>
            <w:hideMark/>
          </w:tcPr>
          <w:p w14:paraId="330860A3" w14:textId="77777777" w:rsidR="000A4BE8" w:rsidRPr="00441CD0" w:rsidRDefault="000A4BE8" w:rsidP="00994349">
            <w:pPr>
              <w:pStyle w:val="TAC"/>
              <w:rPr>
                <w:lang w:val="fr-FR"/>
              </w:rPr>
            </w:pPr>
            <w:r w:rsidRPr="00823058">
              <w:t>10</w:t>
            </w:r>
          </w:p>
        </w:tc>
      </w:tr>
      <w:tr w:rsidR="000A4BE8" w:rsidRPr="00441CD0" w14:paraId="179C1C5E" w14:textId="77777777" w:rsidTr="00994349">
        <w:tc>
          <w:tcPr>
            <w:tcW w:w="846" w:type="pct"/>
            <w:hideMark/>
          </w:tcPr>
          <w:p w14:paraId="600FFBD6" w14:textId="77777777" w:rsidR="000A4BE8" w:rsidRPr="00441CD0" w:rsidRDefault="000A4BE8" w:rsidP="00994349">
            <w:pPr>
              <w:pStyle w:val="TAC"/>
            </w:pPr>
            <w:r w:rsidRPr="00441CD0">
              <w:rPr>
                <w:szCs w:val="16"/>
              </w:rPr>
              <w:t>28</w:t>
            </w:r>
          </w:p>
        </w:tc>
        <w:tc>
          <w:tcPr>
            <w:tcW w:w="1879" w:type="pct"/>
            <w:hideMark/>
          </w:tcPr>
          <w:p w14:paraId="603D1C01" w14:textId="77777777" w:rsidR="000A4BE8" w:rsidRPr="00441CD0" w:rsidRDefault="000A4BE8" w:rsidP="00994349">
            <w:pPr>
              <w:pStyle w:val="TAL"/>
              <w:rPr>
                <w:sz w:val="16"/>
                <w:szCs w:val="16"/>
              </w:rPr>
            </w:pPr>
            <w:r w:rsidRPr="00441CD0">
              <w:t>QER Correlation ID</w:t>
            </w:r>
          </w:p>
        </w:tc>
        <w:tc>
          <w:tcPr>
            <w:tcW w:w="1524" w:type="pct"/>
            <w:hideMark/>
          </w:tcPr>
          <w:p w14:paraId="23683558" w14:textId="77777777" w:rsidR="000A4BE8" w:rsidRPr="00441CD0" w:rsidRDefault="000A4BE8" w:rsidP="0099434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FD348C8" w14:textId="77777777" w:rsidR="000A4BE8" w:rsidRPr="00441CD0" w:rsidRDefault="000A4BE8" w:rsidP="00994349">
            <w:pPr>
              <w:pStyle w:val="TAC"/>
              <w:rPr>
                <w:lang w:val="fr-FR"/>
              </w:rPr>
            </w:pPr>
            <w:r w:rsidRPr="00823058">
              <w:t>4</w:t>
            </w:r>
          </w:p>
        </w:tc>
      </w:tr>
      <w:tr w:rsidR="000A4BE8" w:rsidRPr="00441CD0" w14:paraId="213919A9" w14:textId="77777777" w:rsidTr="00994349">
        <w:tc>
          <w:tcPr>
            <w:tcW w:w="846" w:type="pct"/>
            <w:hideMark/>
          </w:tcPr>
          <w:p w14:paraId="5AF8F16D" w14:textId="77777777" w:rsidR="000A4BE8" w:rsidRPr="00441CD0" w:rsidRDefault="000A4BE8" w:rsidP="00994349">
            <w:pPr>
              <w:pStyle w:val="TAC"/>
            </w:pPr>
            <w:r w:rsidRPr="00441CD0">
              <w:rPr>
                <w:szCs w:val="16"/>
              </w:rPr>
              <w:t>29</w:t>
            </w:r>
          </w:p>
        </w:tc>
        <w:tc>
          <w:tcPr>
            <w:tcW w:w="1879" w:type="pct"/>
            <w:hideMark/>
          </w:tcPr>
          <w:p w14:paraId="1B52D40B" w14:textId="77777777" w:rsidR="000A4BE8" w:rsidRPr="00441CD0" w:rsidRDefault="000A4BE8" w:rsidP="00994349">
            <w:pPr>
              <w:pStyle w:val="TAL"/>
              <w:rPr>
                <w:sz w:val="16"/>
                <w:szCs w:val="16"/>
              </w:rPr>
            </w:pPr>
            <w:r w:rsidRPr="00441CD0">
              <w:t>Precedence</w:t>
            </w:r>
          </w:p>
        </w:tc>
        <w:tc>
          <w:tcPr>
            <w:tcW w:w="1524" w:type="pct"/>
            <w:hideMark/>
          </w:tcPr>
          <w:p w14:paraId="539D5D9F" w14:textId="77777777" w:rsidR="000A4BE8" w:rsidRPr="00441CD0" w:rsidRDefault="000A4BE8" w:rsidP="0099434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71D7C5E" w14:textId="77777777" w:rsidR="000A4BE8" w:rsidRPr="00441CD0" w:rsidRDefault="000A4BE8" w:rsidP="00994349">
            <w:pPr>
              <w:pStyle w:val="TAC"/>
              <w:rPr>
                <w:lang w:val="fr-FR"/>
              </w:rPr>
            </w:pPr>
            <w:r w:rsidRPr="00823058">
              <w:t>4</w:t>
            </w:r>
          </w:p>
        </w:tc>
      </w:tr>
      <w:tr w:rsidR="000A4BE8" w:rsidRPr="00441CD0" w14:paraId="7950892D" w14:textId="77777777" w:rsidTr="00994349">
        <w:tc>
          <w:tcPr>
            <w:tcW w:w="846" w:type="pct"/>
            <w:hideMark/>
          </w:tcPr>
          <w:p w14:paraId="269A375F" w14:textId="77777777" w:rsidR="000A4BE8" w:rsidRPr="00441CD0" w:rsidRDefault="000A4BE8" w:rsidP="00994349">
            <w:pPr>
              <w:pStyle w:val="TAC"/>
            </w:pPr>
            <w:r w:rsidRPr="00441CD0">
              <w:t>30</w:t>
            </w:r>
          </w:p>
        </w:tc>
        <w:tc>
          <w:tcPr>
            <w:tcW w:w="1879" w:type="pct"/>
            <w:hideMark/>
          </w:tcPr>
          <w:p w14:paraId="054AFC3A" w14:textId="77777777" w:rsidR="000A4BE8" w:rsidRPr="00441CD0" w:rsidRDefault="000A4BE8" w:rsidP="00994349">
            <w:pPr>
              <w:pStyle w:val="TAL"/>
              <w:rPr>
                <w:sz w:val="16"/>
                <w:szCs w:val="16"/>
              </w:rPr>
            </w:pPr>
            <w:r w:rsidRPr="00441CD0">
              <w:t>Transport Level Marking</w:t>
            </w:r>
          </w:p>
        </w:tc>
        <w:tc>
          <w:tcPr>
            <w:tcW w:w="1524" w:type="pct"/>
            <w:hideMark/>
          </w:tcPr>
          <w:p w14:paraId="28BADFD7" w14:textId="77777777" w:rsidR="000A4BE8" w:rsidRPr="00441CD0" w:rsidRDefault="000A4BE8" w:rsidP="0099434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429F95F" w14:textId="77777777" w:rsidR="000A4BE8" w:rsidRPr="00441CD0" w:rsidRDefault="000A4BE8" w:rsidP="00994349">
            <w:pPr>
              <w:pStyle w:val="TAC"/>
              <w:rPr>
                <w:lang w:val="fr-FR"/>
              </w:rPr>
            </w:pPr>
            <w:r w:rsidRPr="00823058">
              <w:t>2</w:t>
            </w:r>
          </w:p>
        </w:tc>
      </w:tr>
      <w:tr w:rsidR="000A4BE8" w:rsidRPr="00441CD0" w14:paraId="3425CB3E" w14:textId="77777777" w:rsidTr="00994349">
        <w:tc>
          <w:tcPr>
            <w:tcW w:w="846" w:type="pct"/>
            <w:hideMark/>
          </w:tcPr>
          <w:p w14:paraId="21AB711F" w14:textId="77777777" w:rsidR="000A4BE8" w:rsidRPr="00441CD0" w:rsidRDefault="000A4BE8" w:rsidP="00994349">
            <w:pPr>
              <w:pStyle w:val="TAC"/>
            </w:pPr>
            <w:r w:rsidRPr="00441CD0">
              <w:t>31</w:t>
            </w:r>
          </w:p>
        </w:tc>
        <w:tc>
          <w:tcPr>
            <w:tcW w:w="1879" w:type="pct"/>
            <w:hideMark/>
          </w:tcPr>
          <w:p w14:paraId="491F69C9" w14:textId="77777777" w:rsidR="000A4BE8" w:rsidRPr="00441CD0" w:rsidRDefault="000A4BE8" w:rsidP="00994349">
            <w:pPr>
              <w:pStyle w:val="TAL"/>
              <w:rPr>
                <w:sz w:val="16"/>
                <w:szCs w:val="16"/>
              </w:rPr>
            </w:pPr>
            <w:r w:rsidRPr="00441CD0">
              <w:t>Volume Threshold</w:t>
            </w:r>
          </w:p>
        </w:tc>
        <w:tc>
          <w:tcPr>
            <w:tcW w:w="1524" w:type="pct"/>
            <w:hideMark/>
          </w:tcPr>
          <w:p w14:paraId="552A0E59"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9754D5D" w14:textId="77777777" w:rsidR="000A4BE8" w:rsidRPr="00441CD0" w:rsidRDefault="000A4BE8" w:rsidP="00994349">
            <w:pPr>
              <w:pStyle w:val="TAC"/>
              <w:rPr>
                <w:lang w:val="sv-SE"/>
              </w:rPr>
            </w:pPr>
            <w:r w:rsidRPr="00823058">
              <w:t>1</w:t>
            </w:r>
          </w:p>
        </w:tc>
      </w:tr>
      <w:tr w:rsidR="000A4BE8" w:rsidRPr="00441CD0" w14:paraId="4DEEB15F" w14:textId="77777777" w:rsidTr="00994349">
        <w:tc>
          <w:tcPr>
            <w:tcW w:w="846" w:type="pct"/>
            <w:hideMark/>
          </w:tcPr>
          <w:p w14:paraId="28F2D6ED" w14:textId="77777777" w:rsidR="000A4BE8" w:rsidRPr="00441CD0" w:rsidRDefault="000A4BE8" w:rsidP="00994349">
            <w:pPr>
              <w:pStyle w:val="TAC"/>
              <w:rPr>
                <w:lang w:val="x-none"/>
              </w:rPr>
            </w:pPr>
            <w:r w:rsidRPr="00441CD0">
              <w:t>32</w:t>
            </w:r>
          </w:p>
        </w:tc>
        <w:tc>
          <w:tcPr>
            <w:tcW w:w="1879" w:type="pct"/>
            <w:hideMark/>
          </w:tcPr>
          <w:p w14:paraId="072C0DEE" w14:textId="77777777" w:rsidR="000A4BE8" w:rsidRPr="00441CD0" w:rsidRDefault="000A4BE8" w:rsidP="00994349">
            <w:pPr>
              <w:pStyle w:val="TAL"/>
              <w:rPr>
                <w:sz w:val="16"/>
                <w:szCs w:val="16"/>
              </w:rPr>
            </w:pPr>
            <w:r w:rsidRPr="00441CD0">
              <w:t>Time Threshold</w:t>
            </w:r>
          </w:p>
        </w:tc>
        <w:tc>
          <w:tcPr>
            <w:tcW w:w="1524" w:type="pct"/>
            <w:hideMark/>
          </w:tcPr>
          <w:p w14:paraId="401F100B"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2B752C3" w14:textId="77777777" w:rsidR="000A4BE8" w:rsidRPr="00441CD0" w:rsidRDefault="000A4BE8" w:rsidP="00994349">
            <w:pPr>
              <w:pStyle w:val="TAC"/>
              <w:rPr>
                <w:lang w:val="sv-SE"/>
              </w:rPr>
            </w:pPr>
            <w:r w:rsidRPr="00823058">
              <w:t>4</w:t>
            </w:r>
          </w:p>
        </w:tc>
      </w:tr>
      <w:tr w:rsidR="000A4BE8" w:rsidRPr="00441CD0" w14:paraId="1776084A" w14:textId="77777777" w:rsidTr="00994349">
        <w:tc>
          <w:tcPr>
            <w:tcW w:w="846" w:type="pct"/>
            <w:hideMark/>
          </w:tcPr>
          <w:p w14:paraId="59175BA2" w14:textId="77777777" w:rsidR="000A4BE8" w:rsidRPr="00441CD0" w:rsidRDefault="000A4BE8" w:rsidP="00994349">
            <w:pPr>
              <w:pStyle w:val="TAC"/>
              <w:rPr>
                <w:lang w:val="x-none"/>
              </w:rPr>
            </w:pPr>
            <w:r w:rsidRPr="00441CD0">
              <w:t>33</w:t>
            </w:r>
          </w:p>
        </w:tc>
        <w:tc>
          <w:tcPr>
            <w:tcW w:w="1879" w:type="pct"/>
            <w:hideMark/>
          </w:tcPr>
          <w:p w14:paraId="702349B0" w14:textId="77777777" w:rsidR="000A4BE8" w:rsidRPr="00441CD0" w:rsidRDefault="000A4BE8" w:rsidP="00994349">
            <w:pPr>
              <w:pStyle w:val="TAL"/>
              <w:rPr>
                <w:sz w:val="16"/>
                <w:szCs w:val="16"/>
              </w:rPr>
            </w:pPr>
            <w:r w:rsidRPr="00441CD0">
              <w:t>Monitoring Time</w:t>
            </w:r>
          </w:p>
        </w:tc>
        <w:tc>
          <w:tcPr>
            <w:tcW w:w="1524" w:type="pct"/>
            <w:hideMark/>
          </w:tcPr>
          <w:p w14:paraId="14CEDE19"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2B33FB" w14:textId="77777777" w:rsidR="000A4BE8" w:rsidRPr="00441CD0" w:rsidRDefault="000A4BE8" w:rsidP="00994349">
            <w:pPr>
              <w:pStyle w:val="TAC"/>
              <w:rPr>
                <w:lang w:val="sv-SE"/>
              </w:rPr>
            </w:pPr>
            <w:r w:rsidRPr="00823058">
              <w:t>4</w:t>
            </w:r>
          </w:p>
        </w:tc>
      </w:tr>
      <w:tr w:rsidR="000A4BE8" w:rsidRPr="00441CD0" w14:paraId="28F256BE" w14:textId="77777777" w:rsidTr="00994349">
        <w:tc>
          <w:tcPr>
            <w:tcW w:w="846" w:type="pct"/>
            <w:hideMark/>
          </w:tcPr>
          <w:p w14:paraId="2628CC23" w14:textId="77777777" w:rsidR="000A4BE8" w:rsidRPr="00441CD0" w:rsidRDefault="000A4BE8" w:rsidP="00994349">
            <w:pPr>
              <w:pStyle w:val="TAC"/>
              <w:rPr>
                <w:lang w:val="x-none"/>
              </w:rPr>
            </w:pPr>
            <w:r w:rsidRPr="00441CD0">
              <w:t>34</w:t>
            </w:r>
          </w:p>
        </w:tc>
        <w:tc>
          <w:tcPr>
            <w:tcW w:w="1879" w:type="pct"/>
            <w:hideMark/>
          </w:tcPr>
          <w:p w14:paraId="062C189C" w14:textId="77777777" w:rsidR="000A4BE8" w:rsidRPr="00441CD0" w:rsidRDefault="000A4BE8" w:rsidP="00994349">
            <w:pPr>
              <w:pStyle w:val="TAL"/>
              <w:rPr>
                <w:sz w:val="16"/>
                <w:szCs w:val="16"/>
              </w:rPr>
            </w:pPr>
            <w:r w:rsidRPr="00441CD0">
              <w:t>Subsequent Volume Threshold</w:t>
            </w:r>
          </w:p>
        </w:tc>
        <w:tc>
          <w:tcPr>
            <w:tcW w:w="1524" w:type="pct"/>
            <w:hideMark/>
          </w:tcPr>
          <w:p w14:paraId="64B8CD7F"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20B05D27" w14:textId="77777777" w:rsidR="000A4BE8" w:rsidRPr="00441CD0" w:rsidRDefault="000A4BE8" w:rsidP="00994349">
            <w:pPr>
              <w:pStyle w:val="TAC"/>
              <w:rPr>
                <w:lang w:val="sv-SE"/>
              </w:rPr>
            </w:pPr>
            <w:r w:rsidRPr="00823058">
              <w:t>1</w:t>
            </w:r>
          </w:p>
        </w:tc>
      </w:tr>
      <w:tr w:rsidR="000A4BE8" w:rsidRPr="00441CD0" w14:paraId="02793909" w14:textId="77777777" w:rsidTr="00994349">
        <w:tc>
          <w:tcPr>
            <w:tcW w:w="846" w:type="pct"/>
            <w:hideMark/>
          </w:tcPr>
          <w:p w14:paraId="73F68BFD" w14:textId="77777777" w:rsidR="000A4BE8" w:rsidRPr="00441CD0" w:rsidRDefault="000A4BE8" w:rsidP="00994349">
            <w:pPr>
              <w:pStyle w:val="TAC"/>
              <w:rPr>
                <w:lang w:val="x-none"/>
              </w:rPr>
            </w:pPr>
            <w:r w:rsidRPr="00441CD0">
              <w:t>35</w:t>
            </w:r>
          </w:p>
        </w:tc>
        <w:tc>
          <w:tcPr>
            <w:tcW w:w="1879" w:type="pct"/>
            <w:hideMark/>
          </w:tcPr>
          <w:p w14:paraId="5465685D" w14:textId="77777777" w:rsidR="000A4BE8" w:rsidRPr="00441CD0" w:rsidRDefault="000A4BE8" w:rsidP="00994349">
            <w:pPr>
              <w:pStyle w:val="TAL"/>
              <w:rPr>
                <w:sz w:val="16"/>
                <w:szCs w:val="16"/>
              </w:rPr>
            </w:pPr>
            <w:r w:rsidRPr="00441CD0">
              <w:t>Subsequent Time Threshold</w:t>
            </w:r>
          </w:p>
        </w:tc>
        <w:tc>
          <w:tcPr>
            <w:tcW w:w="1524" w:type="pct"/>
            <w:hideMark/>
          </w:tcPr>
          <w:p w14:paraId="51619093"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6F43A9C" w14:textId="77777777" w:rsidR="000A4BE8" w:rsidRPr="00441CD0" w:rsidRDefault="000A4BE8" w:rsidP="00994349">
            <w:pPr>
              <w:pStyle w:val="TAC"/>
              <w:rPr>
                <w:lang w:val="sv-SE"/>
              </w:rPr>
            </w:pPr>
            <w:r w:rsidRPr="00823058">
              <w:t>4</w:t>
            </w:r>
          </w:p>
        </w:tc>
      </w:tr>
      <w:tr w:rsidR="000A4BE8" w:rsidRPr="00441CD0" w14:paraId="3679E6EA" w14:textId="77777777" w:rsidTr="00994349">
        <w:tc>
          <w:tcPr>
            <w:tcW w:w="846" w:type="pct"/>
            <w:hideMark/>
          </w:tcPr>
          <w:p w14:paraId="7F8DB0E2" w14:textId="77777777" w:rsidR="000A4BE8" w:rsidRPr="00441CD0" w:rsidRDefault="000A4BE8" w:rsidP="00994349">
            <w:pPr>
              <w:pStyle w:val="TAC"/>
              <w:rPr>
                <w:lang w:val="x-none"/>
              </w:rPr>
            </w:pPr>
            <w:r w:rsidRPr="00441CD0">
              <w:t>36</w:t>
            </w:r>
          </w:p>
        </w:tc>
        <w:tc>
          <w:tcPr>
            <w:tcW w:w="1879" w:type="pct"/>
            <w:hideMark/>
          </w:tcPr>
          <w:p w14:paraId="79C7CB28" w14:textId="77777777" w:rsidR="000A4BE8" w:rsidRPr="00441CD0" w:rsidRDefault="000A4BE8" w:rsidP="00994349">
            <w:pPr>
              <w:pStyle w:val="TAL"/>
              <w:rPr>
                <w:sz w:val="16"/>
                <w:szCs w:val="16"/>
              </w:rPr>
            </w:pPr>
            <w:r w:rsidRPr="00441CD0">
              <w:t>Inactivity Detection Time</w:t>
            </w:r>
          </w:p>
        </w:tc>
        <w:tc>
          <w:tcPr>
            <w:tcW w:w="1524" w:type="pct"/>
            <w:hideMark/>
          </w:tcPr>
          <w:p w14:paraId="00C9B472"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51C3714" w14:textId="77777777" w:rsidR="000A4BE8" w:rsidRPr="00441CD0" w:rsidRDefault="000A4BE8" w:rsidP="00994349">
            <w:pPr>
              <w:pStyle w:val="TAC"/>
              <w:rPr>
                <w:lang w:val="sv-SE"/>
              </w:rPr>
            </w:pPr>
            <w:r w:rsidRPr="00823058">
              <w:t>4</w:t>
            </w:r>
          </w:p>
        </w:tc>
      </w:tr>
      <w:tr w:rsidR="000A4BE8" w:rsidRPr="00441CD0" w14:paraId="29F0C0BD" w14:textId="77777777" w:rsidTr="00994349">
        <w:tc>
          <w:tcPr>
            <w:tcW w:w="846" w:type="pct"/>
            <w:hideMark/>
          </w:tcPr>
          <w:p w14:paraId="7D9C6C7B" w14:textId="77777777" w:rsidR="000A4BE8" w:rsidRPr="00441CD0" w:rsidRDefault="000A4BE8" w:rsidP="00994349">
            <w:pPr>
              <w:pStyle w:val="TAC"/>
              <w:rPr>
                <w:lang w:val="x-none"/>
              </w:rPr>
            </w:pPr>
            <w:r w:rsidRPr="00441CD0">
              <w:t>37</w:t>
            </w:r>
          </w:p>
        </w:tc>
        <w:tc>
          <w:tcPr>
            <w:tcW w:w="1879" w:type="pct"/>
            <w:hideMark/>
          </w:tcPr>
          <w:p w14:paraId="74FAA3D7" w14:textId="77777777" w:rsidR="000A4BE8" w:rsidRPr="00441CD0" w:rsidRDefault="000A4BE8" w:rsidP="00994349">
            <w:pPr>
              <w:pStyle w:val="TAL"/>
              <w:rPr>
                <w:sz w:val="16"/>
                <w:szCs w:val="16"/>
              </w:rPr>
            </w:pPr>
            <w:r w:rsidRPr="00441CD0">
              <w:t>Reporting Triggers</w:t>
            </w:r>
          </w:p>
        </w:tc>
        <w:tc>
          <w:tcPr>
            <w:tcW w:w="1524" w:type="pct"/>
            <w:hideMark/>
          </w:tcPr>
          <w:p w14:paraId="4E6C645E"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F534E54" w14:textId="77777777" w:rsidR="000A4BE8" w:rsidRPr="00441CD0" w:rsidRDefault="000A4BE8" w:rsidP="00994349">
            <w:pPr>
              <w:pStyle w:val="TAC"/>
              <w:rPr>
                <w:lang w:val="de-DE"/>
              </w:rPr>
            </w:pPr>
            <w:r w:rsidRPr="00823058">
              <w:t>2</w:t>
            </w:r>
          </w:p>
        </w:tc>
      </w:tr>
      <w:tr w:rsidR="000A4BE8" w:rsidRPr="00441CD0" w14:paraId="39D5B124" w14:textId="77777777" w:rsidTr="00994349">
        <w:tc>
          <w:tcPr>
            <w:tcW w:w="846" w:type="pct"/>
            <w:hideMark/>
          </w:tcPr>
          <w:p w14:paraId="141ECC6F" w14:textId="77777777" w:rsidR="000A4BE8" w:rsidRPr="00441CD0" w:rsidRDefault="000A4BE8" w:rsidP="00994349">
            <w:pPr>
              <w:pStyle w:val="TAC"/>
              <w:rPr>
                <w:lang w:val="x-none"/>
              </w:rPr>
            </w:pPr>
            <w:r w:rsidRPr="00441CD0">
              <w:t>38</w:t>
            </w:r>
          </w:p>
        </w:tc>
        <w:tc>
          <w:tcPr>
            <w:tcW w:w="1879" w:type="pct"/>
            <w:hideMark/>
          </w:tcPr>
          <w:p w14:paraId="7C957385" w14:textId="77777777" w:rsidR="000A4BE8" w:rsidRPr="00441CD0" w:rsidRDefault="000A4BE8" w:rsidP="00994349">
            <w:pPr>
              <w:pStyle w:val="TAL"/>
            </w:pPr>
            <w:r w:rsidRPr="00441CD0">
              <w:t>Redirect Information</w:t>
            </w:r>
          </w:p>
        </w:tc>
        <w:tc>
          <w:tcPr>
            <w:tcW w:w="1524" w:type="pct"/>
            <w:hideMark/>
          </w:tcPr>
          <w:p w14:paraId="0C7DB42C"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D75C364" w14:textId="77777777" w:rsidR="000A4BE8" w:rsidRPr="00441CD0" w:rsidRDefault="000A4BE8" w:rsidP="00994349">
            <w:pPr>
              <w:pStyle w:val="TAC"/>
              <w:rPr>
                <w:sz w:val="16"/>
                <w:szCs w:val="16"/>
                <w:lang w:val="fr-FR"/>
              </w:rPr>
            </w:pPr>
            <w:r w:rsidRPr="00823058">
              <w:t>3</w:t>
            </w:r>
          </w:p>
        </w:tc>
      </w:tr>
      <w:tr w:rsidR="000A4BE8" w:rsidRPr="00441CD0" w14:paraId="6EBEB3DA" w14:textId="77777777" w:rsidTr="00994349">
        <w:tc>
          <w:tcPr>
            <w:tcW w:w="846" w:type="pct"/>
            <w:hideMark/>
          </w:tcPr>
          <w:p w14:paraId="55F97570" w14:textId="77777777" w:rsidR="000A4BE8" w:rsidRPr="00441CD0" w:rsidRDefault="000A4BE8" w:rsidP="00994349">
            <w:pPr>
              <w:pStyle w:val="TAC"/>
              <w:rPr>
                <w:lang w:val="sv-SE"/>
              </w:rPr>
            </w:pPr>
            <w:r w:rsidRPr="00441CD0">
              <w:rPr>
                <w:lang w:val="sv-SE"/>
              </w:rPr>
              <w:t>39</w:t>
            </w:r>
          </w:p>
        </w:tc>
        <w:tc>
          <w:tcPr>
            <w:tcW w:w="1879" w:type="pct"/>
            <w:hideMark/>
          </w:tcPr>
          <w:p w14:paraId="5E1B2ED7" w14:textId="77777777" w:rsidR="000A4BE8" w:rsidRPr="00441CD0" w:rsidRDefault="000A4BE8" w:rsidP="00994349">
            <w:pPr>
              <w:pStyle w:val="TAL"/>
              <w:rPr>
                <w:lang w:val="x-none"/>
              </w:rPr>
            </w:pPr>
            <w:r w:rsidRPr="00441CD0">
              <w:t>Report Type</w:t>
            </w:r>
          </w:p>
        </w:tc>
        <w:tc>
          <w:tcPr>
            <w:tcW w:w="1524" w:type="pct"/>
            <w:hideMark/>
          </w:tcPr>
          <w:p w14:paraId="53E0D030" w14:textId="77777777" w:rsidR="000A4BE8" w:rsidRPr="00441CD0" w:rsidRDefault="000A4BE8" w:rsidP="0099434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29F925B" w14:textId="77777777" w:rsidR="000A4BE8" w:rsidRPr="00441CD0" w:rsidRDefault="000A4BE8" w:rsidP="00994349">
            <w:pPr>
              <w:pStyle w:val="TAC"/>
              <w:rPr>
                <w:lang w:val="fr-FR"/>
              </w:rPr>
            </w:pPr>
            <w:r w:rsidRPr="00441CD0">
              <w:rPr>
                <w:lang w:val="fr-FR"/>
              </w:rPr>
              <w:t>1</w:t>
            </w:r>
          </w:p>
        </w:tc>
      </w:tr>
      <w:tr w:rsidR="000A4BE8" w:rsidRPr="00441CD0" w14:paraId="1EBDB773" w14:textId="77777777" w:rsidTr="00994349">
        <w:tc>
          <w:tcPr>
            <w:tcW w:w="846" w:type="pct"/>
            <w:hideMark/>
          </w:tcPr>
          <w:p w14:paraId="2506A9B5" w14:textId="77777777" w:rsidR="000A4BE8" w:rsidRPr="00441CD0" w:rsidRDefault="000A4BE8" w:rsidP="00994349">
            <w:pPr>
              <w:pStyle w:val="TAC"/>
              <w:rPr>
                <w:lang w:val="sv-SE"/>
              </w:rPr>
            </w:pPr>
            <w:r w:rsidRPr="00441CD0">
              <w:rPr>
                <w:lang w:val="sv-SE"/>
              </w:rPr>
              <w:t>40</w:t>
            </w:r>
          </w:p>
        </w:tc>
        <w:tc>
          <w:tcPr>
            <w:tcW w:w="1879" w:type="pct"/>
            <w:hideMark/>
          </w:tcPr>
          <w:p w14:paraId="0BA953CF" w14:textId="77777777" w:rsidR="000A4BE8" w:rsidRPr="00441CD0" w:rsidRDefault="000A4BE8" w:rsidP="00994349">
            <w:pPr>
              <w:pStyle w:val="TAL"/>
              <w:rPr>
                <w:lang w:val="x-none"/>
              </w:rPr>
            </w:pPr>
            <w:r w:rsidRPr="00441CD0">
              <w:t>Offending IE</w:t>
            </w:r>
          </w:p>
        </w:tc>
        <w:tc>
          <w:tcPr>
            <w:tcW w:w="1524" w:type="pct"/>
            <w:hideMark/>
          </w:tcPr>
          <w:p w14:paraId="7A00D183" w14:textId="77777777" w:rsidR="000A4BE8" w:rsidRPr="00441CD0" w:rsidRDefault="000A4BE8" w:rsidP="0099434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C7279F7" w14:textId="77777777" w:rsidR="000A4BE8" w:rsidRPr="00441CD0" w:rsidRDefault="000A4BE8" w:rsidP="00994349">
            <w:pPr>
              <w:pStyle w:val="TAC"/>
              <w:rPr>
                <w:lang w:val="fr-FR"/>
              </w:rPr>
            </w:pPr>
            <w:r w:rsidRPr="00441CD0">
              <w:rPr>
                <w:lang w:val="fr-FR"/>
              </w:rPr>
              <w:t>2</w:t>
            </w:r>
          </w:p>
        </w:tc>
      </w:tr>
      <w:tr w:rsidR="000A4BE8" w:rsidRPr="00441CD0" w14:paraId="78A2EC13" w14:textId="77777777" w:rsidTr="00994349">
        <w:tc>
          <w:tcPr>
            <w:tcW w:w="846" w:type="pct"/>
            <w:hideMark/>
          </w:tcPr>
          <w:p w14:paraId="6F336B86" w14:textId="77777777" w:rsidR="000A4BE8" w:rsidRPr="00441CD0" w:rsidRDefault="000A4BE8" w:rsidP="00994349">
            <w:pPr>
              <w:pStyle w:val="TAC"/>
              <w:rPr>
                <w:lang w:val="sv-SE"/>
              </w:rPr>
            </w:pPr>
            <w:r w:rsidRPr="00441CD0">
              <w:rPr>
                <w:lang w:val="sv-SE"/>
              </w:rPr>
              <w:t>41</w:t>
            </w:r>
          </w:p>
        </w:tc>
        <w:tc>
          <w:tcPr>
            <w:tcW w:w="1879" w:type="pct"/>
            <w:hideMark/>
          </w:tcPr>
          <w:p w14:paraId="22B0EF17" w14:textId="77777777" w:rsidR="000A4BE8" w:rsidRPr="00441CD0" w:rsidRDefault="000A4BE8" w:rsidP="00994349">
            <w:pPr>
              <w:pStyle w:val="TAL"/>
              <w:rPr>
                <w:lang w:val="x-none"/>
              </w:rPr>
            </w:pPr>
            <w:r w:rsidRPr="00441CD0">
              <w:t>Forwarding Policy</w:t>
            </w:r>
          </w:p>
        </w:tc>
        <w:tc>
          <w:tcPr>
            <w:tcW w:w="1524" w:type="pct"/>
            <w:hideMark/>
          </w:tcPr>
          <w:p w14:paraId="78D0FF1F" w14:textId="77777777" w:rsidR="000A4BE8" w:rsidRPr="00441CD0" w:rsidRDefault="000A4BE8" w:rsidP="00994349">
            <w:pPr>
              <w:pStyle w:val="TAL"/>
              <w:rPr>
                <w:lang w:val="sv-SE"/>
              </w:rPr>
            </w:pPr>
            <w:r w:rsidRPr="00441CD0">
              <w:t>Extendable / Clause</w:t>
            </w:r>
            <w:r>
              <w:t> </w:t>
            </w:r>
            <w:r w:rsidRPr="00441CD0">
              <w:t>8.2.</w:t>
            </w:r>
            <w:r w:rsidRPr="00441CD0">
              <w:rPr>
                <w:lang w:val="sv-SE"/>
              </w:rPr>
              <w:t>23</w:t>
            </w:r>
          </w:p>
        </w:tc>
        <w:tc>
          <w:tcPr>
            <w:tcW w:w="751" w:type="pct"/>
            <w:hideMark/>
          </w:tcPr>
          <w:p w14:paraId="04D84A31" w14:textId="77777777" w:rsidR="000A4BE8" w:rsidRPr="00441CD0" w:rsidRDefault="000A4BE8" w:rsidP="00994349">
            <w:pPr>
              <w:pStyle w:val="TAC"/>
              <w:rPr>
                <w:lang w:val="fr-FR"/>
              </w:rPr>
            </w:pPr>
            <w:r w:rsidRPr="00441CD0">
              <w:rPr>
                <w:lang w:val="fr-FR"/>
              </w:rPr>
              <w:t>1</w:t>
            </w:r>
          </w:p>
        </w:tc>
      </w:tr>
      <w:tr w:rsidR="000A4BE8" w:rsidRPr="00441CD0" w14:paraId="7FE835A2" w14:textId="77777777" w:rsidTr="00994349">
        <w:tc>
          <w:tcPr>
            <w:tcW w:w="846" w:type="pct"/>
            <w:hideMark/>
          </w:tcPr>
          <w:p w14:paraId="1D479089" w14:textId="77777777" w:rsidR="000A4BE8" w:rsidRPr="00441CD0" w:rsidRDefault="000A4BE8" w:rsidP="00994349">
            <w:pPr>
              <w:pStyle w:val="TAC"/>
              <w:rPr>
                <w:lang w:val="sv-SE"/>
              </w:rPr>
            </w:pPr>
            <w:r w:rsidRPr="00441CD0">
              <w:t>4</w:t>
            </w:r>
            <w:r w:rsidRPr="00441CD0">
              <w:rPr>
                <w:lang w:val="sv-SE"/>
              </w:rPr>
              <w:t>2</w:t>
            </w:r>
          </w:p>
        </w:tc>
        <w:tc>
          <w:tcPr>
            <w:tcW w:w="1879" w:type="pct"/>
            <w:hideMark/>
          </w:tcPr>
          <w:p w14:paraId="5D80A685" w14:textId="77777777" w:rsidR="000A4BE8" w:rsidRPr="00441CD0" w:rsidRDefault="000A4BE8" w:rsidP="00994349">
            <w:pPr>
              <w:pStyle w:val="TAL"/>
              <w:rPr>
                <w:lang w:val="x-none"/>
              </w:rPr>
            </w:pPr>
            <w:r w:rsidRPr="00441CD0">
              <w:t>Destination Interface</w:t>
            </w:r>
          </w:p>
        </w:tc>
        <w:tc>
          <w:tcPr>
            <w:tcW w:w="1524" w:type="pct"/>
            <w:hideMark/>
          </w:tcPr>
          <w:p w14:paraId="2B81127C" w14:textId="77777777" w:rsidR="000A4BE8" w:rsidRPr="00441CD0" w:rsidRDefault="000A4BE8" w:rsidP="00994349">
            <w:pPr>
              <w:pStyle w:val="TAL"/>
              <w:rPr>
                <w:lang w:val="sv-SE"/>
              </w:rPr>
            </w:pPr>
            <w:r w:rsidRPr="00441CD0">
              <w:t>Extendable / Clause</w:t>
            </w:r>
            <w:r>
              <w:t> </w:t>
            </w:r>
            <w:r w:rsidRPr="00441CD0">
              <w:t>8.2.</w:t>
            </w:r>
            <w:r w:rsidRPr="00441CD0">
              <w:rPr>
                <w:lang w:val="sv-SE"/>
              </w:rPr>
              <w:t>24</w:t>
            </w:r>
          </w:p>
        </w:tc>
        <w:tc>
          <w:tcPr>
            <w:tcW w:w="751" w:type="pct"/>
            <w:hideMark/>
          </w:tcPr>
          <w:p w14:paraId="11AEF48B" w14:textId="77777777" w:rsidR="000A4BE8" w:rsidRPr="00441CD0" w:rsidRDefault="000A4BE8" w:rsidP="00994349">
            <w:pPr>
              <w:pStyle w:val="TAC"/>
              <w:rPr>
                <w:lang w:val="fr-FR"/>
              </w:rPr>
            </w:pPr>
            <w:r w:rsidRPr="00441CD0">
              <w:rPr>
                <w:lang w:val="fr-FR"/>
              </w:rPr>
              <w:t>1</w:t>
            </w:r>
          </w:p>
        </w:tc>
      </w:tr>
      <w:tr w:rsidR="000A4BE8" w:rsidRPr="00441CD0" w14:paraId="62A98DA8" w14:textId="77777777" w:rsidTr="00994349">
        <w:tc>
          <w:tcPr>
            <w:tcW w:w="846" w:type="pct"/>
            <w:hideMark/>
          </w:tcPr>
          <w:p w14:paraId="0A5E9073" w14:textId="77777777" w:rsidR="000A4BE8" w:rsidRPr="00441CD0" w:rsidRDefault="000A4BE8" w:rsidP="00994349">
            <w:pPr>
              <w:pStyle w:val="TAC"/>
            </w:pPr>
            <w:r w:rsidRPr="00441CD0">
              <w:t>43</w:t>
            </w:r>
          </w:p>
        </w:tc>
        <w:tc>
          <w:tcPr>
            <w:tcW w:w="1879" w:type="pct"/>
            <w:hideMark/>
          </w:tcPr>
          <w:p w14:paraId="68D84459" w14:textId="77777777" w:rsidR="000A4BE8" w:rsidRPr="00441CD0" w:rsidRDefault="000A4BE8" w:rsidP="00994349">
            <w:pPr>
              <w:pStyle w:val="TAL"/>
              <w:rPr>
                <w:sz w:val="16"/>
                <w:szCs w:val="16"/>
              </w:rPr>
            </w:pPr>
            <w:r w:rsidRPr="00441CD0">
              <w:t>UP Function Features</w:t>
            </w:r>
          </w:p>
        </w:tc>
        <w:tc>
          <w:tcPr>
            <w:tcW w:w="1524" w:type="pct"/>
            <w:hideMark/>
          </w:tcPr>
          <w:p w14:paraId="4BC2E97E" w14:textId="77777777" w:rsidR="000A4BE8" w:rsidRPr="00441CD0" w:rsidRDefault="000A4BE8" w:rsidP="0099434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F84547A" w14:textId="77777777" w:rsidR="000A4BE8" w:rsidRPr="00441CD0" w:rsidRDefault="000A4BE8" w:rsidP="00994349">
            <w:pPr>
              <w:pStyle w:val="TAC"/>
              <w:rPr>
                <w:lang w:val="fr-FR"/>
              </w:rPr>
            </w:pPr>
            <w:r w:rsidRPr="00441CD0">
              <w:rPr>
                <w:lang w:val="fr-FR"/>
              </w:rPr>
              <w:t>1</w:t>
            </w:r>
          </w:p>
        </w:tc>
      </w:tr>
      <w:tr w:rsidR="000A4BE8" w:rsidRPr="00441CD0" w14:paraId="28B24E81" w14:textId="77777777" w:rsidTr="00994349">
        <w:tc>
          <w:tcPr>
            <w:tcW w:w="846" w:type="pct"/>
            <w:hideMark/>
          </w:tcPr>
          <w:p w14:paraId="1DAC4EDC" w14:textId="77777777" w:rsidR="000A4BE8" w:rsidRPr="00441CD0" w:rsidRDefault="000A4BE8" w:rsidP="00994349">
            <w:pPr>
              <w:pStyle w:val="TAC"/>
            </w:pPr>
            <w:r w:rsidRPr="00441CD0">
              <w:t>44</w:t>
            </w:r>
          </w:p>
        </w:tc>
        <w:tc>
          <w:tcPr>
            <w:tcW w:w="1879" w:type="pct"/>
            <w:hideMark/>
          </w:tcPr>
          <w:p w14:paraId="765A05D1" w14:textId="77777777" w:rsidR="000A4BE8" w:rsidRPr="00441CD0" w:rsidRDefault="000A4BE8" w:rsidP="00994349">
            <w:pPr>
              <w:pStyle w:val="TAL"/>
            </w:pPr>
            <w:r w:rsidRPr="00441CD0">
              <w:t>Apply Action</w:t>
            </w:r>
          </w:p>
        </w:tc>
        <w:tc>
          <w:tcPr>
            <w:tcW w:w="1524" w:type="pct"/>
            <w:hideMark/>
          </w:tcPr>
          <w:p w14:paraId="769E1018" w14:textId="77777777" w:rsidR="000A4BE8" w:rsidRPr="00441CD0" w:rsidRDefault="000A4BE8" w:rsidP="00994349">
            <w:pPr>
              <w:pStyle w:val="TAL"/>
              <w:rPr>
                <w:lang w:val="sv-SE"/>
              </w:rPr>
            </w:pPr>
            <w:r w:rsidRPr="00441CD0">
              <w:t>Extendable / Clause</w:t>
            </w:r>
            <w:r>
              <w:t> </w:t>
            </w:r>
            <w:r w:rsidRPr="00441CD0">
              <w:t>8.2.</w:t>
            </w:r>
            <w:r w:rsidRPr="00441CD0">
              <w:rPr>
                <w:lang w:val="sv-SE"/>
              </w:rPr>
              <w:t>26</w:t>
            </w:r>
          </w:p>
        </w:tc>
        <w:tc>
          <w:tcPr>
            <w:tcW w:w="751" w:type="pct"/>
            <w:hideMark/>
          </w:tcPr>
          <w:p w14:paraId="28DC5B96" w14:textId="77777777" w:rsidR="000A4BE8" w:rsidRPr="00441CD0" w:rsidRDefault="000A4BE8" w:rsidP="00994349">
            <w:pPr>
              <w:pStyle w:val="TAC"/>
              <w:rPr>
                <w:lang w:val="fr-FR"/>
              </w:rPr>
            </w:pPr>
            <w:r w:rsidRPr="00441CD0">
              <w:rPr>
                <w:lang w:val="fr-FR"/>
              </w:rPr>
              <w:t>1</w:t>
            </w:r>
          </w:p>
        </w:tc>
      </w:tr>
      <w:tr w:rsidR="000A4BE8" w:rsidRPr="00441CD0" w14:paraId="052DC5B6" w14:textId="77777777" w:rsidTr="00994349">
        <w:tc>
          <w:tcPr>
            <w:tcW w:w="846" w:type="pct"/>
            <w:hideMark/>
          </w:tcPr>
          <w:p w14:paraId="5B7A6981" w14:textId="77777777" w:rsidR="000A4BE8" w:rsidRPr="00441CD0" w:rsidRDefault="000A4BE8" w:rsidP="00994349">
            <w:pPr>
              <w:pStyle w:val="TAC"/>
            </w:pPr>
            <w:r w:rsidRPr="00441CD0">
              <w:t>45</w:t>
            </w:r>
          </w:p>
        </w:tc>
        <w:tc>
          <w:tcPr>
            <w:tcW w:w="1879" w:type="pct"/>
            <w:hideMark/>
          </w:tcPr>
          <w:p w14:paraId="022E4E03" w14:textId="77777777" w:rsidR="000A4BE8" w:rsidRPr="00441CD0" w:rsidRDefault="000A4BE8" w:rsidP="00994349">
            <w:pPr>
              <w:pStyle w:val="TAL"/>
            </w:pPr>
            <w:r w:rsidRPr="00441CD0">
              <w:t>Downlink Data Service Information</w:t>
            </w:r>
          </w:p>
        </w:tc>
        <w:tc>
          <w:tcPr>
            <w:tcW w:w="1524" w:type="pct"/>
            <w:hideMark/>
          </w:tcPr>
          <w:p w14:paraId="45737BE4" w14:textId="77777777" w:rsidR="000A4BE8" w:rsidRPr="00441CD0" w:rsidRDefault="000A4BE8" w:rsidP="00994349">
            <w:pPr>
              <w:pStyle w:val="TAL"/>
            </w:pPr>
            <w:r w:rsidRPr="00441CD0">
              <w:t>Extendable / Clause</w:t>
            </w:r>
            <w:r>
              <w:t> </w:t>
            </w:r>
            <w:r w:rsidRPr="00441CD0">
              <w:t>8.2.27</w:t>
            </w:r>
          </w:p>
        </w:tc>
        <w:tc>
          <w:tcPr>
            <w:tcW w:w="751" w:type="pct"/>
            <w:hideMark/>
          </w:tcPr>
          <w:p w14:paraId="7A64B983" w14:textId="77777777" w:rsidR="000A4BE8" w:rsidRPr="00441CD0" w:rsidRDefault="000A4BE8" w:rsidP="00994349">
            <w:pPr>
              <w:pStyle w:val="TAC"/>
              <w:rPr>
                <w:lang w:val="fr-FR"/>
              </w:rPr>
            </w:pPr>
            <w:r w:rsidRPr="00441CD0">
              <w:rPr>
                <w:lang w:val="fr-FR"/>
              </w:rPr>
              <w:t>1</w:t>
            </w:r>
          </w:p>
        </w:tc>
      </w:tr>
      <w:tr w:rsidR="000A4BE8" w:rsidRPr="00441CD0" w14:paraId="671023A3" w14:textId="77777777" w:rsidTr="00994349">
        <w:tc>
          <w:tcPr>
            <w:tcW w:w="846" w:type="pct"/>
            <w:hideMark/>
          </w:tcPr>
          <w:p w14:paraId="480698FB" w14:textId="77777777" w:rsidR="000A4BE8" w:rsidRPr="00441CD0" w:rsidRDefault="000A4BE8" w:rsidP="00994349">
            <w:pPr>
              <w:pStyle w:val="TAC"/>
            </w:pPr>
            <w:r w:rsidRPr="00441CD0">
              <w:t>46</w:t>
            </w:r>
          </w:p>
        </w:tc>
        <w:tc>
          <w:tcPr>
            <w:tcW w:w="1879" w:type="pct"/>
            <w:hideMark/>
          </w:tcPr>
          <w:p w14:paraId="4027A20F" w14:textId="77777777" w:rsidR="000A4BE8" w:rsidRPr="00441CD0" w:rsidRDefault="000A4BE8" w:rsidP="00994349">
            <w:pPr>
              <w:pStyle w:val="TAL"/>
            </w:pPr>
            <w:r w:rsidRPr="00441CD0">
              <w:t>Downlink Data Notification Delay</w:t>
            </w:r>
          </w:p>
        </w:tc>
        <w:tc>
          <w:tcPr>
            <w:tcW w:w="1524" w:type="pct"/>
            <w:hideMark/>
          </w:tcPr>
          <w:p w14:paraId="4B810139" w14:textId="77777777" w:rsidR="000A4BE8" w:rsidRPr="00441CD0" w:rsidRDefault="000A4BE8" w:rsidP="00994349">
            <w:pPr>
              <w:pStyle w:val="TAL"/>
            </w:pPr>
            <w:r w:rsidRPr="00441CD0">
              <w:t>Extendable / Clause</w:t>
            </w:r>
            <w:r>
              <w:t> </w:t>
            </w:r>
            <w:r w:rsidRPr="00441CD0">
              <w:t>8.2.28</w:t>
            </w:r>
          </w:p>
        </w:tc>
        <w:tc>
          <w:tcPr>
            <w:tcW w:w="751" w:type="pct"/>
            <w:hideMark/>
          </w:tcPr>
          <w:p w14:paraId="2F18D780" w14:textId="77777777" w:rsidR="000A4BE8" w:rsidRPr="00441CD0" w:rsidRDefault="000A4BE8" w:rsidP="00994349">
            <w:pPr>
              <w:pStyle w:val="TAC"/>
              <w:rPr>
                <w:lang w:val="fr-FR"/>
              </w:rPr>
            </w:pPr>
            <w:r w:rsidRPr="00441CD0">
              <w:rPr>
                <w:lang w:val="fr-FR"/>
              </w:rPr>
              <w:t>1</w:t>
            </w:r>
          </w:p>
        </w:tc>
      </w:tr>
      <w:tr w:rsidR="000A4BE8" w:rsidRPr="00441CD0" w14:paraId="4D44E5EF" w14:textId="77777777" w:rsidTr="00994349">
        <w:tc>
          <w:tcPr>
            <w:tcW w:w="846" w:type="pct"/>
            <w:hideMark/>
          </w:tcPr>
          <w:p w14:paraId="713411C2" w14:textId="77777777" w:rsidR="000A4BE8" w:rsidRPr="00441CD0" w:rsidRDefault="000A4BE8" w:rsidP="00994349">
            <w:pPr>
              <w:pStyle w:val="TAC"/>
            </w:pPr>
            <w:r w:rsidRPr="00441CD0">
              <w:t>47</w:t>
            </w:r>
          </w:p>
        </w:tc>
        <w:tc>
          <w:tcPr>
            <w:tcW w:w="1879" w:type="pct"/>
            <w:hideMark/>
          </w:tcPr>
          <w:p w14:paraId="759A2EBE" w14:textId="77777777" w:rsidR="000A4BE8" w:rsidRPr="00441CD0" w:rsidRDefault="000A4BE8" w:rsidP="00994349">
            <w:pPr>
              <w:pStyle w:val="TAL"/>
            </w:pPr>
            <w:r w:rsidRPr="00441CD0">
              <w:t>DL Buffering Duration</w:t>
            </w:r>
          </w:p>
        </w:tc>
        <w:tc>
          <w:tcPr>
            <w:tcW w:w="1524" w:type="pct"/>
            <w:hideMark/>
          </w:tcPr>
          <w:p w14:paraId="37002530" w14:textId="77777777" w:rsidR="000A4BE8" w:rsidRPr="00441CD0" w:rsidRDefault="000A4BE8" w:rsidP="00994349">
            <w:pPr>
              <w:pStyle w:val="TAL"/>
            </w:pPr>
            <w:r w:rsidRPr="00441CD0">
              <w:t>Extendable / Clause</w:t>
            </w:r>
            <w:r>
              <w:t> </w:t>
            </w:r>
            <w:r w:rsidRPr="00441CD0">
              <w:t>8.2.29</w:t>
            </w:r>
          </w:p>
        </w:tc>
        <w:tc>
          <w:tcPr>
            <w:tcW w:w="751" w:type="pct"/>
            <w:hideMark/>
          </w:tcPr>
          <w:p w14:paraId="1B9F6726" w14:textId="77777777" w:rsidR="000A4BE8" w:rsidRPr="00441CD0" w:rsidRDefault="000A4BE8" w:rsidP="00994349">
            <w:pPr>
              <w:pStyle w:val="TAC"/>
              <w:rPr>
                <w:lang w:val="fr-FR"/>
              </w:rPr>
            </w:pPr>
            <w:r w:rsidRPr="00441CD0">
              <w:rPr>
                <w:lang w:val="fr-FR"/>
              </w:rPr>
              <w:t>1</w:t>
            </w:r>
          </w:p>
        </w:tc>
      </w:tr>
      <w:tr w:rsidR="000A4BE8" w:rsidRPr="00441CD0" w14:paraId="03672FA0" w14:textId="77777777" w:rsidTr="00994349">
        <w:tc>
          <w:tcPr>
            <w:tcW w:w="846" w:type="pct"/>
            <w:hideMark/>
          </w:tcPr>
          <w:p w14:paraId="6735E673" w14:textId="77777777" w:rsidR="000A4BE8" w:rsidRPr="00441CD0" w:rsidRDefault="000A4BE8" w:rsidP="00994349">
            <w:pPr>
              <w:pStyle w:val="TAC"/>
            </w:pPr>
            <w:r w:rsidRPr="00441CD0">
              <w:t>48</w:t>
            </w:r>
          </w:p>
        </w:tc>
        <w:tc>
          <w:tcPr>
            <w:tcW w:w="1879" w:type="pct"/>
            <w:hideMark/>
          </w:tcPr>
          <w:p w14:paraId="19D6C7CF" w14:textId="77777777" w:rsidR="000A4BE8" w:rsidRPr="00441CD0" w:rsidRDefault="000A4BE8" w:rsidP="00994349">
            <w:pPr>
              <w:pStyle w:val="TAL"/>
            </w:pPr>
            <w:r w:rsidRPr="00441CD0">
              <w:t>DL Buffering Suggested Packet Count</w:t>
            </w:r>
          </w:p>
        </w:tc>
        <w:tc>
          <w:tcPr>
            <w:tcW w:w="1524" w:type="pct"/>
            <w:hideMark/>
          </w:tcPr>
          <w:p w14:paraId="5FBC179B" w14:textId="77777777" w:rsidR="000A4BE8" w:rsidRPr="00441CD0" w:rsidRDefault="000A4BE8" w:rsidP="00994349">
            <w:pPr>
              <w:pStyle w:val="TAL"/>
            </w:pPr>
            <w:r w:rsidRPr="00441CD0">
              <w:t>Variable / Clause</w:t>
            </w:r>
            <w:r>
              <w:t> </w:t>
            </w:r>
            <w:r w:rsidRPr="00441CD0">
              <w:t>8.2.30</w:t>
            </w:r>
          </w:p>
        </w:tc>
        <w:tc>
          <w:tcPr>
            <w:tcW w:w="751" w:type="pct"/>
            <w:hideMark/>
          </w:tcPr>
          <w:p w14:paraId="4DE2731E" w14:textId="77777777" w:rsidR="000A4BE8" w:rsidRPr="00441CD0" w:rsidRDefault="000A4BE8" w:rsidP="00994349">
            <w:pPr>
              <w:pStyle w:val="TAC"/>
              <w:rPr>
                <w:lang w:val="fr-FR"/>
              </w:rPr>
            </w:pPr>
            <w:r w:rsidRPr="00441CD0">
              <w:rPr>
                <w:lang w:val="fr-FR"/>
              </w:rPr>
              <w:t>Not Applicable</w:t>
            </w:r>
          </w:p>
        </w:tc>
      </w:tr>
      <w:tr w:rsidR="000A4BE8" w:rsidRPr="00441CD0" w14:paraId="43488B25" w14:textId="77777777" w:rsidTr="00994349">
        <w:tc>
          <w:tcPr>
            <w:tcW w:w="846" w:type="pct"/>
            <w:hideMark/>
          </w:tcPr>
          <w:p w14:paraId="289ACBEB" w14:textId="77777777" w:rsidR="000A4BE8" w:rsidRPr="00441CD0" w:rsidRDefault="000A4BE8" w:rsidP="00994349">
            <w:pPr>
              <w:pStyle w:val="TAC"/>
            </w:pPr>
            <w:r w:rsidRPr="00441CD0">
              <w:t>49</w:t>
            </w:r>
          </w:p>
        </w:tc>
        <w:tc>
          <w:tcPr>
            <w:tcW w:w="1879" w:type="pct"/>
            <w:hideMark/>
          </w:tcPr>
          <w:p w14:paraId="558DB217" w14:textId="77777777" w:rsidR="000A4BE8" w:rsidRPr="00441CD0" w:rsidRDefault="000A4BE8" w:rsidP="00994349">
            <w:pPr>
              <w:pStyle w:val="TAL"/>
            </w:pPr>
            <w:r w:rsidRPr="00441CD0">
              <w:rPr>
                <w:lang w:val="de-DE"/>
              </w:rPr>
              <w:t>PFCP</w:t>
            </w:r>
            <w:r w:rsidRPr="00441CD0">
              <w:t>SMReq-Flags</w:t>
            </w:r>
          </w:p>
        </w:tc>
        <w:tc>
          <w:tcPr>
            <w:tcW w:w="1524" w:type="pct"/>
            <w:hideMark/>
          </w:tcPr>
          <w:p w14:paraId="37F5ED47" w14:textId="77777777" w:rsidR="000A4BE8" w:rsidRPr="00441CD0" w:rsidRDefault="000A4BE8" w:rsidP="00994349">
            <w:pPr>
              <w:pStyle w:val="TAL"/>
            </w:pPr>
            <w:r w:rsidRPr="00441CD0">
              <w:t>Extendable / Clause</w:t>
            </w:r>
            <w:r>
              <w:t> </w:t>
            </w:r>
            <w:r w:rsidRPr="00441CD0">
              <w:t>8.2.31</w:t>
            </w:r>
          </w:p>
        </w:tc>
        <w:tc>
          <w:tcPr>
            <w:tcW w:w="751" w:type="pct"/>
            <w:hideMark/>
          </w:tcPr>
          <w:p w14:paraId="709C9D39" w14:textId="77777777" w:rsidR="000A4BE8" w:rsidRPr="00441CD0" w:rsidRDefault="000A4BE8" w:rsidP="00994349">
            <w:pPr>
              <w:pStyle w:val="TAC"/>
              <w:rPr>
                <w:lang w:val="fr-FR"/>
              </w:rPr>
            </w:pPr>
            <w:r w:rsidRPr="00441CD0">
              <w:rPr>
                <w:lang w:val="fr-FR"/>
              </w:rPr>
              <w:t>1</w:t>
            </w:r>
          </w:p>
        </w:tc>
      </w:tr>
      <w:tr w:rsidR="000A4BE8" w:rsidRPr="00441CD0" w14:paraId="1C0F1A66" w14:textId="77777777" w:rsidTr="00994349">
        <w:tc>
          <w:tcPr>
            <w:tcW w:w="846" w:type="pct"/>
            <w:hideMark/>
          </w:tcPr>
          <w:p w14:paraId="510ED299" w14:textId="77777777" w:rsidR="000A4BE8" w:rsidRPr="00441CD0" w:rsidRDefault="000A4BE8" w:rsidP="00994349">
            <w:pPr>
              <w:pStyle w:val="TAC"/>
            </w:pPr>
            <w:r w:rsidRPr="00441CD0">
              <w:t>50</w:t>
            </w:r>
          </w:p>
        </w:tc>
        <w:tc>
          <w:tcPr>
            <w:tcW w:w="1879" w:type="pct"/>
            <w:hideMark/>
          </w:tcPr>
          <w:p w14:paraId="40B20E59" w14:textId="77777777" w:rsidR="000A4BE8" w:rsidRPr="00441CD0" w:rsidRDefault="000A4BE8" w:rsidP="00994349">
            <w:pPr>
              <w:pStyle w:val="TAL"/>
            </w:pPr>
            <w:r w:rsidRPr="00441CD0">
              <w:rPr>
                <w:lang w:val="de-DE"/>
              </w:rPr>
              <w:t>PFCP</w:t>
            </w:r>
            <w:r w:rsidRPr="00441CD0">
              <w:t>SRRsp-Flags</w:t>
            </w:r>
          </w:p>
        </w:tc>
        <w:tc>
          <w:tcPr>
            <w:tcW w:w="1524" w:type="pct"/>
            <w:hideMark/>
          </w:tcPr>
          <w:p w14:paraId="09DD5336" w14:textId="77777777" w:rsidR="000A4BE8" w:rsidRPr="00441CD0" w:rsidRDefault="000A4BE8" w:rsidP="00994349">
            <w:pPr>
              <w:pStyle w:val="TAL"/>
            </w:pPr>
            <w:r w:rsidRPr="00441CD0">
              <w:t>Extendable / Clause</w:t>
            </w:r>
            <w:r>
              <w:t> </w:t>
            </w:r>
            <w:r w:rsidRPr="00441CD0">
              <w:t>8.2.32</w:t>
            </w:r>
          </w:p>
        </w:tc>
        <w:tc>
          <w:tcPr>
            <w:tcW w:w="751" w:type="pct"/>
            <w:hideMark/>
          </w:tcPr>
          <w:p w14:paraId="0ACE0128" w14:textId="77777777" w:rsidR="000A4BE8" w:rsidRPr="00441CD0" w:rsidRDefault="000A4BE8" w:rsidP="00994349">
            <w:pPr>
              <w:pStyle w:val="TAC"/>
              <w:rPr>
                <w:lang w:val="fr-FR"/>
              </w:rPr>
            </w:pPr>
            <w:r w:rsidRPr="00441CD0">
              <w:rPr>
                <w:lang w:val="fr-FR"/>
              </w:rPr>
              <w:t>1</w:t>
            </w:r>
          </w:p>
        </w:tc>
      </w:tr>
      <w:tr w:rsidR="000A4BE8" w:rsidRPr="00441CD0" w14:paraId="18660BA3" w14:textId="77777777" w:rsidTr="00994349">
        <w:tc>
          <w:tcPr>
            <w:tcW w:w="846" w:type="pct"/>
            <w:hideMark/>
          </w:tcPr>
          <w:p w14:paraId="0A747DBF" w14:textId="77777777" w:rsidR="000A4BE8" w:rsidRPr="00441CD0" w:rsidRDefault="000A4BE8" w:rsidP="00994349">
            <w:pPr>
              <w:pStyle w:val="TAC"/>
            </w:pPr>
            <w:r w:rsidRPr="00441CD0">
              <w:t>51</w:t>
            </w:r>
          </w:p>
        </w:tc>
        <w:tc>
          <w:tcPr>
            <w:tcW w:w="1879" w:type="pct"/>
            <w:hideMark/>
          </w:tcPr>
          <w:p w14:paraId="3208AED3" w14:textId="77777777" w:rsidR="000A4BE8" w:rsidRPr="00441CD0" w:rsidRDefault="000A4BE8" w:rsidP="00994349">
            <w:pPr>
              <w:pStyle w:val="TAL"/>
            </w:pPr>
            <w:r w:rsidRPr="00441CD0">
              <w:t>Load Control Information</w:t>
            </w:r>
          </w:p>
        </w:tc>
        <w:tc>
          <w:tcPr>
            <w:tcW w:w="1524" w:type="pct"/>
            <w:hideMark/>
          </w:tcPr>
          <w:p w14:paraId="1227B576" w14:textId="77777777" w:rsidR="000A4BE8" w:rsidRPr="00441CD0" w:rsidRDefault="000A4BE8" w:rsidP="00994349">
            <w:pPr>
              <w:pStyle w:val="TAL"/>
            </w:pPr>
            <w:r w:rsidRPr="00441CD0">
              <w:t>Extendable / Table 7.5.3.3-1</w:t>
            </w:r>
          </w:p>
        </w:tc>
        <w:tc>
          <w:tcPr>
            <w:tcW w:w="751" w:type="pct"/>
            <w:hideMark/>
          </w:tcPr>
          <w:p w14:paraId="18693D6C" w14:textId="77777777" w:rsidR="000A4BE8" w:rsidRPr="00441CD0" w:rsidRDefault="000A4BE8" w:rsidP="00994349">
            <w:pPr>
              <w:pStyle w:val="TAC"/>
              <w:rPr>
                <w:lang w:val="fr-FR"/>
              </w:rPr>
            </w:pPr>
            <w:r w:rsidRPr="00441CD0">
              <w:rPr>
                <w:lang w:val="fr-FR"/>
              </w:rPr>
              <w:t>Not Applicable</w:t>
            </w:r>
          </w:p>
        </w:tc>
      </w:tr>
      <w:tr w:rsidR="000A4BE8" w:rsidRPr="00441CD0" w14:paraId="47BC3197" w14:textId="77777777" w:rsidTr="00994349">
        <w:tc>
          <w:tcPr>
            <w:tcW w:w="846" w:type="pct"/>
            <w:hideMark/>
          </w:tcPr>
          <w:p w14:paraId="1DD936EC" w14:textId="77777777" w:rsidR="000A4BE8" w:rsidRPr="00441CD0" w:rsidRDefault="000A4BE8" w:rsidP="00994349">
            <w:pPr>
              <w:pStyle w:val="TAC"/>
            </w:pPr>
            <w:r w:rsidRPr="00441CD0">
              <w:t>52</w:t>
            </w:r>
          </w:p>
        </w:tc>
        <w:tc>
          <w:tcPr>
            <w:tcW w:w="1879" w:type="pct"/>
            <w:hideMark/>
          </w:tcPr>
          <w:p w14:paraId="311CB2E2" w14:textId="77777777" w:rsidR="000A4BE8" w:rsidRPr="00441CD0" w:rsidRDefault="000A4BE8" w:rsidP="00994349">
            <w:pPr>
              <w:pStyle w:val="TAL"/>
            </w:pPr>
            <w:r w:rsidRPr="00441CD0">
              <w:t>Sequence Number</w:t>
            </w:r>
          </w:p>
        </w:tc>
        <w:tc>
          <w:tcPr>
            <w:tcW w:w="1524" w:type="pct"/>
            <w:hideMark/>
          </w:tcPr>
          <w:p w14:paraId="350755F4" w14:textId="77777777" w:rsidR="000A4BE8" w:rsidRPr="00441CD0" w:rsidRDefault="000A4BE8" w:rsidP="00994349">
            <w:pPr>
              <w:pStyle w:val="TAL"/>
            </w:pPr>
            <w:r w:rsidRPr="00441CD0">
              <w:t>Fixed Length / Clause</w:t>
            </w:r>
            <w:r>
              <w:t> </w:t>
            </w:r>
            <w:r w:rsidRPr="00441CD0">
              <w:t>8.2.33</w:t>
            </w:r>
          </w:p>
        </w:tc>
        <w:tc>
          <w:tcPr>
            <w:tcW w:w="751" w:type="pct"/>
            <w:hideMark/>
          </w:tcPr>
          <w:p w14:paraId="757940E9" w14:textId="77777777" w:rsidR="000A4BE8" w:rsidRPr="00441CD0" w:rsidRDefault="000A4BE8" w:rsidP="00994349">
            <w:pPr>
              <w:pStyle w:val="TAC"/>
              <w:rPr>
                <w:lang w:val="fr-FR"/>
              </w:rPr>
            </w:pPr>
            <w:r w:rsidRPr="00441CD0">
              <w:rPr>
                <w:lang w:val="fr-FR"/>
              </w:rPr>
              <w:t>4</w:t>
            </w:r>
          </w:p>
        </w:tc>
      </w:tr>
      <w:tr w:rsidR="000A4BE8" w:rsidRPr="00441CD0" w14:paraId="291958D9" w14:textId="77777777" w:rsidTr="00994349">
        <w:tc>
          <w:tcPr>
            <w:tcW w:w="846" w:type="pct"/>
            <w:hideMark/>
          </w:tcPr>
          <w:p w14:paraId="19C74CF1" w14:textId="77777777" w:rsidR="000A4BE8" w:rsidRPr="00441CD0" w:rsidRDefault="000A4BE8" w:rsidP="00994349">
            <w:pPr>
              <w:pStyle w:val="TAC"/>
            </w:pPr>
            <w:r w:rsidRPr="00441CD0">
              <w:t>53</w:t>
            </w:r>
          </w:p>
        </w:tc>
        <w:tc>
          <w:tcPr>
            <w:tcW w:w="1879" w:type="pct"/>
            <w:hideMark/>
          </w:tcPr>
          <w:p w14:paraId="0DDF8049" w14:textId="77777777" w:rsidR="000A4BE8" w:rsidRPr="00441CD0" w:rsidRDefault="000A4BE8" w:rsidP="00994349">
            <w:pPr>
              <w:pStyle w:val="TAL"/>
            </w:pPr>
            <w:r w:rsidRPr="00441CD0">
              <w:t>Metric</w:t>
            </w:r>
          </w:p>
        </w:tc>
        <w:tc>
          <w:tcPr>
            <w:tcW w:w="1524" w:type="pct"/>
            <w:hideMark/>
          </w:tcPr>
          <w:p w14:paraId="524935FA" w14:textId="77777777" w:rsidR="000A4BE8" w:rsidRPr="00441CD0" w:rsidRDefault="000A4BE8" w:rsidP="00994349">
            <w:pPr>
              <w:pStyle w:val="TAL"/>
            </w:pPr>
            <w:r w:rsidRPr="00441CD0">
              <w:t>Fixed Length / Clause</w:t>
            </w:r>
            <w:r>
              <w:t> </w:t>
            </w:r>
            <w:r w:rsidRPr="00441CD0">
              <w:t>8.2.34</w:t>
            </w:r>
          </w:p>
        </w:tc>
        <w:tc>
          <w:tcPr>
            <w:tcW w:w="751" w:type="pct"/>
            <w:hideMark/>
          </w:tcPr>
          <w:p w14:paraId="5DA8A045" w14:textId="77777777" w:rsidR="000A4BE8" w:rsidRPr="00441CD0" w:rsidRDefault="000A4BE8" w:rsidP="00994349">
            <w:pPr>
              <w:pStyle w:val="TAC"/>
              <w:rPr>
                <w:lang w:val="fr-FR"/>
              </w:rPr>
            </w:pPr>
            <w:r w:rsidRPr="00441CD0">
              <w:rPr>
                <w:lang w:val="fr-FR"/>
              </w:rPr>
              <w:t>1</w:t>
            </w:r>
          </w:p>
        </w:tc>
      </w:tr>
      <w:tr w:rsidR="000A4BE8" w:rsidRPr="00441CD0" w14:paraId="613DEFDE" w14:textId="77777777" w:rsidTr="00994349">
        <w:tc>
          <w:tcPr>
            <w:tcW w:w="846" w:type="pct"/>
            <w:hideMark/>
          </w:tcPr>
          <w:p w14:paraId="4C72583E" w14:textId="77777777" w:rsidR="000A4BE8" w:rsidRPr="00441CD0" w:rsidRDefault="000A4BE8" w:rsidP="00994349">
            <w:pPr>
              <w:pStyle w:val="TAC"/>
            </w:pPr>
            <w:r w:rsidRPr="00441CD0">
              <w:t>54</w:t>
            </w:r>
          </w:p>
        </w:tc>
        <w:tc>
          <w:tcPr>
            <w:tcW w:w="1879" w:type="pct"/>
            <w:hideMark/>
          </w:tcPr>
          <w:p w14:paraId="59B03370" w14:textId="77777777" w:rsidR="000A4BE8" w:rsidRPr="00441CD0" w:rsidRDefault="000A4BE8" w:rsidP="00994349">
            <w:pPr>
              <w:pStyle w:val="TAL"/>
            </w:pPr>
            <w:r w:rsidRPr="00441CD0">
              <w:t>Overload Control Information</w:t>
            </w:r>
          </w:p>
        </w:tc>
        <w:tc>
          <w:tcPr>
            <w:tcW w:w="1524" w:type="pct"/>
            <w:hideMark/>
          </w:tcPr>
          <w:p w14:paraId="57B245A0" w14:textId="77777777" w:rsidR="000A4BE8" w:rsidRPr="00441CD0" w:rsidRDefault="000A4BE8" w:rsidP="00994349">
            <w:pPr>
              <w:pStyle w:val="TAL"/>
            </w:pPr>
            <w:r w:rsidRPr="00441CD0">
              <w:t>Extendable / Table 7.5.3.4-1</w:t>
            </w:r>
          </w:p>
        </w:tc>
        <w:tc>
          <w:tcPr>
            <w:tcW w:w="751" w:type="pct"/>
            <w:hideMark/>
          </w:tcPr>
          <w:p w14:paraId="6D25E137" w14:textId="77777777" w:rsidR="000A4BE8" w:rsidRPr="00441CD0" w:rsidRDefault="000A4BE8" w:rsidP="00994349">
            <w:pPr>
              <w:pStyle w:val="TAC"/>
              <w:rPr>
                <w:lang w:val="fr-FR"/>
              </w:rPr>
            </w:pPr>
            <w:r w:rsidRPr="00441CD0">
              <w:rPr>
                <w:lang w:val="fr-FR"/>
              </w:rPr>
              <w:t>Not Applicable</w:t>
            </w:r>
          </w:p>
        </w:tc>
      </w:tr>
      <w:tr w:rsidR="000A4BE8" w:rsidRPr="00441CD0" w14:paraId="5CD48CA4" w14:textId="77777777" w:rsidTr="00994349">
        <w:tc>
          <w:tcPr>
            <w:tcW w:w="846" w:type="pct"/>
            <w:hideMark/>
          </w:tcPr>
          <w:p w14:paraId="2027FF47" w14:textId="77777777" w:rsidR="000A4BE8" w:rsidRPr="00441CD0" w:rsidRDefault="000A4BE8" w:rsidP="00994349">
            <w:pPr>
              <w:pStyle w:val="TAC"/>
            </w:pPr>
            <w:r w:rsidRPr="00441CD0">
              <w:t>55</w:t>
            </w:r>
          </w:p>
        </w:tc>
        <w:tc>
          <w:tcPr>
            <w:tcW w:w="1879" w:type="pct"/>
            <w:hideMark/>
          </w:tcPr>
          <w:p w14:paraId="39790249" w14:textId="77777777" w:rsidR="000A4BE8" w:rsidRPr="00441CD0" w:rsidRDefault="000A4BE8" w:rsidP="00994349">
            <w:pPr>
              <w:pStyle w:val="TAL"/>
            </w:pPr>
            <w:r w:rsidRPr="00441CD0">
              <w:t>Timer</w:t>
            </w:r>
          </w:p>
        </w:tc>
        <w:tc>
          <w:tcPr>
            <w:tcW w:w="1524" w:type="pct"/>
            <w:hideMark/>
          </w:tcPr>
          <w:p w14:paraId="72598CE6" w14:textId="77777777" w:rsidR="000A4BE8" w:rsidRPr="00441CD0" w:rsidRDefault="000A4BE8" w:rsidP="00994349">
            <w:pPr>
              <w:pStyle w:val="TAL"/>
            </w:pPr>
            <w:r w:rsidRPr="00441CD0">
              <w:t>Extendable / Clause</w:t>
            </w:r>
            <w:r>
              <w:t> </w:t>
            </w:r>
            <w:r w:rsidRPr="00441CD0">
              <w:t>8.2 35</w:t>
            </w:r>
          </w:p>
        </w:tc>
        <w:tc>
          <w:tcPr>
            <w:tcW w:w="751" w:type="pct"/>
            <w:hideMark/>
          </w:tcPr>
          <w:p w14:paraId="707F4059" w14:textId="77777777" w:rsidR="000A4BE8" w:rsidRPr="00441CD0" w:rsidRDefault="000A4BE8" w:rsidP="00994349">
            <w:pPr>
              <w:pStyle w:val="TAC"/>
              <w:rPr>
                <w:lang w:val="fr-FR"/>
              </w:rPr>
            </w:pPr>
            <w:r w:rsidRPr="00441CD0">
              <w:rPr>
                <w:lang w:val="fr-FR"/>
              </w:rPr>
              <w:t>1</w:t>
            </w:r>
          </w:p>
        </w:tc>
      </w:tr>
      <w:tr w:rsidR="000A4BE8" w:rsidRPr="00441CD0" w14:paraId="38BC458E" w14:textId="77777777" w:rsidTr="00994349">
        <w:tc>
          <w:tcPr>
            <w:tcW w:w="846" w:type="pct"/>
            <w:hideMark/>
          </w:tcPr>
          <w:p w14:paraId="61246896" w14:textId="77777777" w:rsidR="000A4BE8" w:rsidRPr="00441CD0" w:rsidRDefault="000A4BE8" w:rsidP="00994349">
            <w:pPr>
              <w:pStyle w:val="TAC"/>
            </w:pPr>
            <w:r w:rsidRPr="00441CD0">
              <w:t>56</w:t>
            </w:r>
          </w:p>
        </w:tc>
        <w:tc>
          <w:tcPr>
            <w:tcW w:w="1879" w:type="pct"/>
            <w:hideMark/>
          </w:tcPr>
          <w:p w14:paraId="4CCD29BE" w14:textId="77777777" w:rsidR="000A4BE8" w:rsidRPr="00441CD0" w:rsidRDefault="000A4BE8" w:rsidP="00994349">
            <w:pPr>
              <w:pStyle w:val="TAL"/>
              <w:rPr>
                <w:sz w:val="16"/>
                <w:szCs w:val="16"/>
              </w:rPr>
            </w:pPr>
            <w:r w:rsidRPr="00441CD0">
              <w:t>PDR ID</w:t>
            </w:r>
          </w:p>
        </w:tc>
        <w:tc>
          <w:tcPr>
            <w:tcW w:w="1524" w:type="pct"/>
            <w:hideMark/>
          </w:tcPr>
          <w:p w14:paraId="75C74366" w14:textId="77777777" w:rsidR="000A4BE8" w:rsidRPr="00441CD0" w:rsidRDefault="000A4BE8" w:rsidP="00994349">
            <w:pPr>
              <w:pStyle w:val="TAL"/>
              <w:rPr>
                <w:sz w:val="16"/>
                <w:szCs w:val="16"/>
              </w:rPr>
            </w:pPr>
            <w:r w:rsidRPr="00441CD0">
              <w:t>Extendable / Clause</w:t>
            </w:r>
            <w:r>
              <w:t> </w:t>
            </w:r>
            <w:r w:rsidRPr="00441CD0">
              <w:t>8.2 36</w:t>
            </w:r>
          </w:p>
        </w:tc>
        <w:tc>
          <w:tcPr>
            <w:tcW w:w="751" w:type="pct"/>
            <w:hideMark/>
          </w:tcPr>
          <w:p w14:paraId="7871970A" w14:textId="77777777" w:rsidR="000A4BE8" w:rsidRPr="00441CD0" w:rsidRDefault="000A4BE8" w:rsidP="00994349">
            <w:pPr>
              <w:pStyle w:val="TAC"/>
              <w:rPr>
                <w:lang w:val="fr-FR"/>
              </w:rPr>
            </w:pPr>
            <w:r w:rsidRPr="00441CD0">
              <w:rPr>
                <w:lang w:val="fr-FR"/>
              </w:rPr>
              <w:t>2</w:t>
            </w:r>
          </w:p>
        </w:tc>
      </w:tr>
      <w:tr w:rsidR="000A4BE8" w:rsidRPr="00441CD0" w14:paraId="7F13D30F" w14:textId="77777777" w:rsidTr="00994349">
        <w:tc>
          <w:tcPr>
            <w:tcW w:w="846" w:type="pct"/>
            <w:hideMark/>
          </w:tcPr>
          <w:p w14:paraId="29C53A38" w14:textId="77777777" w:rsidR="000A4BE8" w:rsidRPr="00441CD0" w:rsidRDefault="000A4BE8" w:rsidP="00994349">
            <w:pPr>
              <w:pStyle w:val="TAC"/>
            </w:pPr>
            <w:r w:rsidRPr="00441CD0">
              <w:t>57</w:t>
            </w:r>
          </w:p>
        </w:tc>
        <w:tc>
          <w:tcPr>
            <w:tcW w:w="1879" w:type="pct"/>
            <w:hideMark/>
          </w:tcPr>
          <w:p w14:paraId="0E5743D3" w14:textId="77777777" w:rsidR="000A4BE8" w:rsidRPr="00441CD0" w:rsidRDefault="000A4BE8" w:rsidP="00994349">
            <w:pPr>
              <w:pStyle w:val="TAL"/>
              <w:rPr>
                <w:sz w:val="16"/>
                <w:szCs w:val="16"/>
              </w:rPr>
            </w:pPr>
            <w:r w:rsidRPr="00441CD0">
              <w:t>F-SEID</w:t>
            </w:r>
          </w:p>
        </w:tc>
        <w:tc>
          <w:tcPr>
            <w:tcW w:w="1524" w:type="pct"/>
            <w:hideMark/>
          </w:tcPr>
          <w:p w14:paraId="44D1A216" w14:textId="77777777" w:rsidR="000A4BE8" w:rsidRPr="00441CD0" w:rsidRDefault="000A4BE8" w:rsidP="0099434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3943F4D1" w14:textId="77777777" w:rsidR="000A4BE8" w:rsidRPr="00441CD0" w:rsidRDefault="000A4BE8" w:rsidP="00994349">
            <w:pPr>
              <w:pStyle w:val="TAC"/>
              <w:rPr>
                <w:lang w:val="fr-FR"/>
              </w:rPr>
            </w:pPr>
            <w:r w:rsidRPr="00441CD0">
              <w:rPr>
                <w:lang w:val="fr-FR"/>
              </w:rPr>
              <w:t>9</w:t>
            </w:r>
          </w:p>
        </w:tc>
      </w:tr>
      <w:tr w:rsidR="000A4BE8" w:rsidRPr="00441CD0" w14:paraId="02AB5DC0" w14:textId="77777777" w:rsidTr="00994349">
        <w:tc>
          <w:tcPr>
            <w:tcW w:w="846" w:type="pct"/>
            <w:hideMark/>
          </w:tcPr>
          <w:p w14:paraId="3694DE2F" w14:textId="77777777" w:rsidR="000A4BE8" w:rsidRPr="00441CD0" w:rsidRDefault="000A4BE8" w:rsidP="00994349">
            <w:pPr>
              <w:pStyle w:val="TAC"/>
              <w:rPr>
                <w:lang w:val="de-DE"/>
              </w:rPr>
            </w:pPr>
            <w:r w:rsidRPr="00441CD0">
              <w:rPr>
                <w:lang w:val="de-DE"/>
              </w:rPr>
              <w:t>58</w:t>
            </w:r>
          </w:p>
        </w:tc>
        <w:tc>
          <w:tcPr>
            <w:tcW w:w="1879" w:type="pct"/>
            <w:hideMark/>
          </w:tcPr>
          <w:p w14:paraId="081C951B" w14:textId="77777777" w:rsidR="000A4BE8" w:rsidRPr="00441CD0" w:rsidRDefault="000A4BE8" w:rsidP="00994349">
            <w:pPr>
              <w:pStyle w:val="TAL"/>
              <w:rPr>
                <w:lang w:val="x-none"/>
              </w:rPr>
            </w:pPr>
            <w:r w:rsidRPr="00441CD0">
              <w:t>Application ID's PFDs</w:t>
            </w:r>
          </w:p>
        </w:tc>
        <w:tc>
          <w:tcPr>
            <w:tcW w:w="1524" w:type="pct"/>
            <w:hideMark/>
          </w:tcPr>
          <w:p w14:paraId="4B90F317" w14:textId="77777777" w:rsidR="000A4BE8" w:rsidRPr="00441CD0" w:rsidRDefault="000A4BE8" w:rsidP="0099434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2CAA1BC" w14:textId="77777777" w:rsidR="000A4BE8" w:rsidRPr="00441CD0" w:rsidRDefault="000A4BE8" w:rsidP="00994349">
            <w:pPr>
              <w:pStyle w:val="TAC"/>
              <w:rPr>
                <w:lang w:val="fr-FR"/>
              </w:rPr>
            </w:pPr>
            <w:r w:rsidRPr="00441CD0">
              <w:rPr>
                <w:lang w:val="fr-FR"/>
              </w:rPr>
              <w:t>Not Applicable</w:t>
            </w:r>
          </w:p>
        </w:tc>
      </w:tr>
      <w:tr w:rsidR="000A4BE8" w:rsidRPr="00441CD0" w14:paraId="6773B1EE" w14:textId="77777777" w:rsidTr="00994349">
        <w:tc>
          <w:tcPr>
            <w:tcW w:w="846" w:type="pct"/>
            <w:hideMark/>
          </w:tcPr>
          <w:p w14:paraId="033847ED" w14:textId="77777777" w:rsidR="000A4BE8" w:rsidRPr="00441CD0" w:rsidRDefault="000A4BE8" w:rsidP="00994349">
            <w:pPr>
              <w:pStyle w:val="TAC"/>
              <w:rPr>
                <w:lang w:val="de-DE"/>
              </w:rPr>
            </w:pPr>
            <w:r w:rsidRPr="00441CD0">
              <w:rPr>
                <w:lang w:val="de-DE"/>
              </w:rPr>
              <w:t>59</w:t>
            </w:r>
          </w:p>
        </w:tc>
        <w:tc>
          <w:tcPr>
            <w:tcW w:w="1879" w:type="pct"/>
            <w:hideMark/>
          </w:tcPr>
          <w:p w14:paraId="212BF2EB" w14:textId="77777777" w:rsidR="000A4BE8" w:rsidRPr="00441CD0" w:rsidRDefault="000A4BE8" w:rsidP="00994349">
            <w:pPr>
              <w:pStyle w:val="TAL"/>
              <w:rPr>
                <w:lang w:val="x-none"/>
              </w:rPr>
            </w:pPr>
            <w:r w:rsidRPr="00441CD0">
              <w:t>PFD context</w:t>
            </w:r>
          </w:p>
        </w:tc>
        <w:tc>
          <w:tcPr>
            <w:tcW w:w="1524" w:type="pct"/>
            <w:hideMark/>
          </w:tcPr>
          <w:p w14:paraId="2E12E51A" w14:textId="77777777" w:rsidR="000A4BE8" w:rsidRPr="00441CD0" w:rsidRDefault="000A4BE8" w:rsidP="0099434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5EBF070" w14:textId="77777777" w:rsidR="000A4BE8" w:rsidRPr="00441CD0" w:rsidRDefault="000A4BE8" w:rsidP="00994349">
            <w:pPr>
              <w:pStyle w:val="TAC"/>
              <w:rPr>
                <w:lang w:val="fr-FR"/>
              </w:rPr>
            </w:pPr>
            <w:r w:rsidRPr="00441CD0">
              <w:rPr>
                <w:lang w:val="fr-FR"/>
              </w:rPr>
              <w:t>Not Applicable</w:t>
            </w:r>
          </w:p>
        </w:tc>
      </w:tr>
      <w:tr w:rsidR="000A4BE8" w:rsidRPr="00441CD0" w14:paraId="0B2F4FB0" w14:textId="77777777" w:rsidTr="00994349">
        <w:tc>
          <w:tcPr>
            <w:tcW w:w="846" w:type="pct"/>
            <w:hideMark/>
          </w:tcPr>
          <w:p w14:paraId="5C7DEEF8" w14:textId="77777777" w:rsidR="000A4BE8" w:rsidRPr="00441CD0" w:rsidRDefault="000A4BE8" w:rsidP="00994349">
            <w:pPr>
              <w:pStyle w:val="TAC"/>
              <w:rPr>
                <w:lang w:val="de-DE"/>
              </w:rPr>
            </w:pPr>
            <w:r w:rsidRPr="00441CD0">
              <w:rPr>
                <w:lang w:val="de-DE"/>
              </w:rPr>
              <w:t>60</w:t>
            </w:r>
          </w:p>
        </w:tc>
        <w:tc>
          <w:tcPr>
            <w:tcW w:w="1879" w:type="pct"/>
            <w:hideMark/>
          </w:tcPr>
          <w:p w14:paraId="6645956E" w14:textId="77777777" w:rsidR="000A4BE8" w:rsidRPr="00441CD0" w:rsidRDefault="000A4BE8" w:rsidP="00994349">
            <w:pPr>
              <w:pStyle w:val="TAL"/>
              <w:rPr>
                <w:lang w:val="x-none"/>
              </w:rPr>
            </w:pPr>
            <w:r w:rsidRPr="00441CD0">
              <w:t>Node ID</w:t>
            </w:r>
          </w:p>
        </w:tc>
        <w:tc>
          <w:tcPr>
            <w:tcW w:w="1524" w:type="pct"/>
            <w:hideMark/>
          </w:tcPr>
          <w:p w14:paraId="16828809" w14:textId="77777777" w:rsidR="000A4BE8" w:rsidRPr="00441CD0" w:rsidRDefault="000A4BE8" w:rsidP="0099434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8A98A67" w14:textId="77777777" w:rsidR="000A4BE8" w:rsidRPr="00441CD0" w:rsidRDefault="000A4BE8" w:rsidP="00994349">
            <w:pPr>
              <w:pStyle w:val="TAC"/>
              <w:rPr>
                <w:lang w:val="fr-FR"/>
              </w:rPr>
            </w:pPr>
            <w:r w:rsidRPr="00441CD0">
              <w:rPr>
                <w:lang w:val="fr-FR"/>
              </w:rPr>
              <w:t>1</w:t>
            </w:r>
          </w:p>
        </w:tc>
      </w:tr>
      <w:tr w:rsidR="000A4BE8" w:rsidRPr="00441CD0" w14:paraId="20E28B8A" w14:textId="77777777" w:rsidTr="00994349">
        <w:tc>
          <w:tcPr>
            <w:tcW w:w="846" w:type="pct"/>
            <w:hideMark/>
          </w:tcPr>
          <w:p w14:paraId="3110C43E" w14:textId="77777777" w:rsidR="000A4BE8" w:rsidRPr="00441CD0" w:rsidRDefault="000A4BE8" w:rsidP="00994349">
            <w:pPr>
              <w:pStyle w:val="TAC"/>
              <w:rPr>
                <w:lang w:val="de-DE"/>
              </w:rPr>
            </w:pPr>
            <w:r w:rsidRPr="00441CD0">
              <w:rPr>
                <w:lang w:val="de-DE"/>
              </w:rPr>
              <w:t>61</w:t>
            </w:r>
          </w:p>
        </w:tc>
        <w:tc>
          <w:tcPr>
            <w:tcW w:w="1879" w:type="pct"/>
            <w:hideMark/>
          </w:tcPr>
          <w:p w14:paraId="6B4545EE" w14:textId="77777777" w:rsidR="000A4BE8" w:rsidRPr="00441CD0" w:rsidRDefault="000A4BE8" w:rsidP="00994349">
            <w:pPr>
              <w:pStyle w:val="TAL"/>
              <w:rPr>
                <w:lang w:val="x-none"/>
              </w:rPr>
            </w:pPr>
            <w:r w:rsidRPr="00441CD0">
              <w:t>PFD contents</w:t>
            </w:r>
          </w:p>
        </w:tc>
        <w:tc>
          <w:tcPr>
            <w:tcW w:w="1524" w:type="pct"/>
            <w:hideMark/>
          </w:tcPr>
          <w:p w14:paraId="5B989945" w14:textId="77777777" w:rsidR="000A4BE8" w:rsidRPr="00441CD0" w:rsidRDefault="000A4BE8" w:rsidP="0099434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83CD5CB" w14:textId="77777777" w:rsidR="000A4BE8" w:rsidRPr="00441CD0" w:rsidRDefault="000A4BE8" w:rsidP="00994349">
            <w:pPr>
              <w:pStyle w:val="TAC"/>
              <w:rPr>
                <w:lang w:val="fr-FR"/>
              </w:rPr>
            </w:pPr>
            <w:r w:rsidRPr="00441CD0">
              <w:rPr>
                <w:lang w:val="de-DE"/>
              </w:rPr>
              <w:t>2</w:t>
            </w:r>
          </w:p>
        </w:tc>
      </w:tr>
      <w:tr w:rsidR="000A4BE8" w:rsidRPr="00441CD0" w14:paraId="7945FCA5" w14:textId="77777777" w:rsidTr="00994349">
        <w:tc>
          <w:tcPr>
            <w:tcW w:w="846" w:type="pct"/>
            <w:hideMark/>
          </w:tcPr>
          <w:p w14:paraId="2E0FE8DA" w14:textId="77777777" w:rsidR="000A4BE8" w:rsidRPr="00441CD0" w:rsidRDefault="000A4BE8" w:rsidP="00994349">
            <w:pPr>
              <w:pStyle w:val="TAC"/>
              <w:rPr>
                <w:lang w:val="de-DE"/>
              </w:rPr>
            </w:pPr>
            <w:r w:rsidRPr="00441CD0">
              <w:rPr>
                <w:lang w:val="de-DE"/>
              </w:rPr>
              <w:lastRenderedPageBreak/>
              <w:t>62</w:t>
            </w:r>
          </w:p>
        </w:tc>
        <w:tc>
          <w:tcPr>
            <w:tcW w:w="1879" w:type="pct"/>
            <w:hideMark/>
          </w:tcPr>
          <w:p w14:paraId="3364C41E" w14:textId="77777777" w:rsidR="000A4BE8" w:rsidRPr="00441CD0" w:rsidRDefault="000A4BE8" w:rsidP="00994349">
            <w:pPr>
              <w:pStyle w:val="TAL"/>
              <w:rPr>
                <w:lang w:val="x-none"/>
              </w:rPr>
            </w:pPr>
            <w:r w:rsidRPr="00441CD0">
              <w:t>Measurement Method</w:t>
            </w:r>
          </w:p>
        </w:tc>
        <w:tc>
          <w:tcPr>
            <w:tcW w:w="1524" w:type="pct"/>
            <w:hideMark/>
          </w:tcPr>
          <w:p w14:paraId="3BC49355" w14:textId="77777777" w:rsidR="000A4BE8" w:rsidRPr="00441CD0" w:rsidRDefault="000A4BE8" w:rsidP="00994349">
            <w:pPr>
              <w:pStyle w:val="TAL"/>
            </w:pPr>
            <w:r w:rsidRPr="00441CD0">
              <w:t>Extendable / Clause</w:t>
            </w:r>
            <w:r>
              <w:t> </w:t>
            </w:r>
            <w:r w:rsidRPr="00441CD0">
              <w:t>8.2.40</w:t>
            </w:r>
          </w:p>
        </w:tc>
        <w:tc>
          <w:tcPr>
            <w:tcW w:w="751" w:type="pct"/>
            <w:hideMark/>
          </w:tcPr>
          <w:p w14:paraId="7F54F4F3" w14:textId="77777777" w:rsidR="000A4BE8" w:rsidRPr="00441CD0" w:rsidRDefault="000A4BE8" w:rsidP="00994349">
            <w:pPr>
              <w:pStyle w:val="TAC"/>
              <w:rPr>
                <w:lang w:val="fr-FR"/>
              </w:rPr>
            </w:pPr>
            <w:r w:rsidRPr="00441CD0">
              <w:rPr>
                <w:lang w:val="fr-FR"/>
              </w:rPr>
              <w:t>1</w:t>
            </w:r>
          </w:p>
        </w:tc>
      </w:tr>
      <w:tr w:rsidR="000A4BE8" w:rsidRPr="00441CD0" w14:paraId="634EA4B7" w14:textId="77777777" w:rsidTr="00994349">
        <w:tc>
          <w:tcPr>
            <w:tcW w:w="846" w:type="pct"/>
            <w:hideMark/>
          </w:tcPr>
          <w:p w14:paraId="0CFA3537" w14:textId="77777777" w:rsidR="000A4BE8" w:rsidRPr="00441CD0" w:rsidRDefault="000A4BE8" w:rsidP="00994349">
            <w:pPr>
              <w:pStyle w:val="TAC"/>
              <w:rPr>
                <w:lang w:val="de-DE"/>
              </w:rPr>
            </w:pPr>
            <w:r w:rsidRPr="00441CD0">
              <w:rPr>
                <w:lang w:val="de-DE"/>
              </w:rPr>
              <w:t>63</w:t>
            </w:r>
          </w:p>
        </w:tc>
        <w:tc>
          <w:tcPr>
            <w:tcW w:w="1879" w:type="pct"/>
            <w:hideMark/>
          </w:tcPr>
          <w:p w14:paraId="75D8286A" w14:textId="77777777" w:rsidR="000A4BE8" w:rsidRPr="00441CD0" w:rsidRDefault="000A4BE8" w:rsidP="00994349">
            <w:pPr>
              <w:pStyle w:val="TAL"/>
              <w:rPr>
                <w:lang w:val="x-none"/>
              </w:rPr>
            </w:pPr>
            <w:r w:rsidRPr="00441CD0">
              <w:t>Usage Report Trigger</w:t>
            </w:r>
          </w:p>
        </w:tc>
        <w:tc>
          <w:tcPr>
            <w:tcW w:w="1524" w:type="pct"/>
            <w:hideMark/>
          </w:tcPr>
          <w:p w14:paraId="00935582" w14:textId="77777777" w:rsidR="000A4BE8" w:rsidRPr="00441CD0" w:rsidRDefault="000A4BE8" w:rsidP="00994349">
            <w:pPr>
              <w:pStyle w:val="TAL"/>
            </w:pPr>
            <w:r w:rsidRPr="00441CD0">
              <w:t>Extendable / Clause</w:t>
            </w:r>
            <w:r>
              <w:t> </w:t>
            </w:r>
            <w:r w:rsidRPr="00441CD0">
              <w:t>8.2.41</w:t>
            </w:r>
          </w:p>
        </w:tc>
        <w:tc>
          <w:tcPr>
            <w:tcW w:w="751" w:type="pct"/>
            <w:hideMark/>
          </w:tcPr>
          <w:p w14:paraId="2F441E64" w14:textId="77777777" w:rsidR="000A4BE8" w:rsidRPr="00441CD0" w:rsidRDefault="000A4BE8" w:rsidP="00994349">
            <w:pPr>
              <w:pStyle w:val="TAC"/>
              <w:rPr>
                <w:lang w:val="fr-FR"/>
              </w:rPr>
            </w:pPr>
            <w:r w:rsidRPr="00441CD0">
              <w:rPr>
                <w:lang w:val="fr-FR"/>
              </w:rPr>
              <w:t>2</w:t>
            </w:r>
          </w:p>
        </w:tc>
      </w:tr>
      <w:tr w:rsidR="000A4BE8" w:rsidRPr="00441CD0" w14:paraId="25B93A7E" w14:textId="77777777" w:rsidTr="00994349">
        <w:tc>
          <w:tcPr>
            <w:tcW w:w="846" w:type="pct"/>
            <w:hideMark/>
          </w:tcPr>
          <w:p w14:paraId="5B11E346" w14:textId="77777777" w:rsidR="000A4BE8" w:rsidRPr="00441CD0" w:rsidRDefault="000A4BE8" w:rsidP="00994349">
            <w:pPr>
              <w:pStyle w:val="TAC"/>
              <w:rPr>
                <w:lang w:val="de-DE"/>
              </w:rPr>
            </w:pPr>
            <w:r w:rsidRPr="00441CD0">
              <w:rPr>
                <w:lang w:val="de-DE"/>
              </w:rPr>
              <w:t>64</w:t>
            </w:r>
          </w:p>
        </w:tc>
        <w:tc>
          <w:tcPr>
            <w:tcW w:w="1879" w:type="pct"/>
            <w:hideMark/>
          </w:tcPr>
          <w:p w14:paraId="5848CE0B" w14:textId="77777777" w:rsidR="000A4BE8" w:rsidRPr="00441CD0" w:rsidRDefault="000A4BE8" w:rsidP="00994349">
            <w:pPr>
              <w:pStyle w:val="TAL"/>
              <w:rPr>
                <w:lang w:val="x-none"/>
              </w:rPr>
            </w:pPr>
            <w:r w:rsidRPr="00441CD0">
              <w:t>Measurement Period</w:t>
            </w:r>
          </w:p>
        </w:tc>
        <w:tc>
          <w:tcPr>
            <w:tcW w:w="1524" w:type="pct"/>
            <w:hideMark/>
          </w:tcPr>
          <w:p w14:paraId="7C155F1F" w14:textId="77777777" w:rsidR="000A4BE8" w:rsidRPr="00441CD0" w:rsidRDefault="000A4BE8" w:rsidP="0099434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AEF3460" w14:textId="77777777" w:rsidR="000A4BE8" w:rsidRPr="00441CD0" w:rsidRDefault="000A4BE8" w:rsidP="00994349">
            <w:pPr>
              <w:pStyle w:val="TAC"/>
              <w:rPr>
                <w:lang w:val="fr-FR"/>
              </w:rPr>
            </w:pPr>
            <w:r w:rsidRPr="00441CD0">
              <w:rPr>
                <w:lang w:val="fr-FR"/>
              </w:rPr>
              <w:t>4</w:t>
            </w:r>
          </w:p>
        </w:tc>
      </w:tr>
      <w:tr w:rsidR="000A4BE8" w:rsidRPr="00441CD0" w14:paraId="3A918A3D" w14:textId="77777777" w:rsidTr="00994349">
        <w:tc>
          <w:tcPr>
            <w:tcW w:w="846" w:type="pct"/>
            <w:hideMark/>
          </w:tcPr>
          <w:p w14:paraId="4E05B1AA" w14:textId="77777777" w:rsidR="000A4BE8" w:rsidRPr="00441CD0" w:rsidRDefault="000A4BE8" w:rsidP="00994349">
            <w:pPr>
              <w:pStyle w:val="TAC"/>
              <w:rPr>
                <w:lang w:val="de-DE"/>
              </w:rPr>
            </w:pPr>
            <w:r w:rsidRPr="00441CD0">
              <w:rPr>
                <w:lang w:val="de-DE"/>
              </w:rPr>
              <w:t>65</w:t>
            </w:r>
          </w:p>
        </w:tc>
        <w:tc>
          <w:tcPr>
            <w:tcW w:w="1879" w:type="pct"/>
            <w:hideMark/>
          </w:tcPr>
          <w:p w14:paraId="4B7DA1F2" w14:textId="77777777" w:rsidR="000A4BE8" w:rsidRPr="00441CD0" w:rsidRDefault="000A4BE8" w:rsidP="00994349">
            <w:pPr>
              <w:pStyle w:val="TAL"/>
              <w:rPr>
                <w:lang w:val="x-none"/>
              </w:rPr>
            </w:pPr>
            <w:r w:rsidRPr="00441CD0">
              <w:t>FQ-CSID</w:t>
            </w:r>
          </w:p>
        </w:tc>
        <w:tc>
          <w:tcPr>
            <w:tcW w:w="1524" w:type="pct"/>
            <w:hideMark/>
          </w:tcPr>
          <w:p w14:paraId="2DBA9CED" w14:textId="77777777" w:rsidR="000A4BE8" w:rsidRPr="00441CD0" w:rsidRDefault="000A4BE8" w:rsidP="00994349">
            <w:pPr>
              <w:pStyle w:val="TAL"/>
              <w:rPr>
                <w:szCs w:val="16"/>
                <w:lang w:val="de-DE"/>
              </w:rPr>
            </w:pPr>
            <w:r w:rsidRPr="00441CD0">
              <w:t>Extendable / Clause</w:t>
            </w:r>
            <w:r>
              <w:t> </w:t>
            </w:r>
            <w:r w:rsidRPr="00441CD0">
              <w:t>8.2.</w:t>
            </w:r>
            <w:r w:rsidRPr="00441CD0">
              <w:rPr>
                <w:lang w:val="sv-SE"/>
              </w:rPr>
              <w:t>43</w:t>
            </w:r>
          </w:p>
        </w:tc>
        <w:tc>
          <w:tcPr>
            <w:tcW w:w="751" w:type="pct"/>
            <w:hideMark/>
          </w:tcPr>
          <w:p w14:paraId="6B230C08" w14:textId="77777777" w:rsidR="000A4BE8" w:rsidRPr="00441CD0" w:rsidRDefault="000A4BE8" w:rsidP="00994349">
            <w:pPr>
              <w:pStyle w:val="TAC"/>
              <w:rPr>
                <w:lang w:val="fr-FR"/>
              </w:rPr>
            </w:pPr>
            <w:r w:rsidRPr="00441CD0">
              <w:rPr>
                <w:lang w:val="fr-FR"/>
              </w:rPr>
              <w:t>1</w:t>
            </w:r>
          </w:p>
        </w:tc>
      </w:tr>
      <w:tr w:rsidR="000A4BE8" w:rsidRPr="00441CD0" w14:paraId="641587AD" w14:textId="77777777" w:rsidTr="00994349">
        <w:tc>
          <w:tcPr>
            <w:tcW w:w="846" w:type="pct"/>
            <w:hideMark/>
          </w:tcPr>
          <w:p w14:paraId="7C711F65" w14:textId="77777777" w:rsidR="000A4BE8" w:rsidRPr="00441CD0" w:rsidRDefault="000A4BE8" w:rsidP="00994349">
            <w:pPr>
              <w:pStyle w:val="TAC"/>
              <w:rPr>
                <w:lang w:val="de-DE"/>
              </w:rPr>
            </w:pPr>
            <w:r w:rsidRPr="00441CD0">
              <w:rPr>
                <w:lang w:val="de-DE"/>
              </w:rPr>
              <w:t>66</w:t>
            </w:r>
          </w:p>
        </w:tc>
        <w:tc>
          <w:tcPr>
            <w:tcW w:w="1879" w:type="pct"/>
            <w:hideMark/>
          </w:tcPr>
          <w:p w14:paraId="1ACE72B6" w14:textId="77777777" w:rsidR="000A4BE8" w:rsidRPr="00441CD0" w:rsidRDefault="000A4BE8" w:rsidP="00994349">
            <w:pPr>
              <w:pStyle w:val="TAL"/>
              <w:rPr>
                <w:lang w:val="x-none"/>
              </w:rPr>
            </w:pPr>
            <w:r w:rsidRPr="00441CD0">
              <w:t>Volume Measurement</w:t>
            </w:r>
          </w:p>
        </w:tc>
        <w:tc>
          <w:tcPr>
            <w:tcW w:w="1524" w:type="pct"/>
            <w:hideMark/>
          </w:tcPr>
          <w:p w14:paraId="7D135DE5" w14:textId="77777777" w:rsidR="000A4BE8" w:rsidRPr="00441CD0" w:rsidRDefault="000A4BE8" w:rsidP="0099434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B0619B8" w14:textId="77777777" w:rsidR="000A4BE8" w:rsidRPr="00441CD0" w:rsidRDefault="000A4BE8" w:rsidP="00994349">
            <w:pPr>
              <w:pStyle w:val="TAC"/>
              <w:rPr>
                <w:lang w:val="fr-FR"/>
              </w:rPr>
            </w:pPr>
            <w:r w:rsidRPr="00441CD0">
              <w:rPr>
                <w:lang w:val="fr-FR"/>
              </w:rPr>
              <w:t>1</w:t>
            </w:r>
          </w:p>
        </w:tc>
      </w:tr>
      <w:tr w:rsidR="000A4BE8" w:rsidRPr="00441CD0" w14:paraId="0B0C27C6" w14:textId="77777777" w:rsidTr="00994349">
        <w:tc>
          <w:tcPr>
            <w:tcW w:w="846" w:type="pct"/>
            <w:hideMark/>
          </w:tcPr>
          <w:p w14:paraId="2902DDFA" w14:textId="77777777" w:rsidR="000A4BE8" w:rsidRPr="00441CD0" w:rsidRDefault="000A4BE8" w:rsidP="00994349">
            <w:pPr>
              <w:pStyle w:val="TAC"/>
              <w:rPr>
                <w:lang w:val="de-DE"/>
              </w:rPr>
            </w:pPr>
            <w:r w:rsidRPr="00441CD0">
              <w:rPr>
                <w:lang w:val="de-DE"/>
              </w:rPr>
              <w:t>67</w:t>
            </w:r>
          </w:p>
        </w:tc>
        <w:tc>
          <w:tcPr>
            <w:tcW w:w="1879" w:type="pct"/>
            <w:hideMark/>
          </w:tcPr>
          <w:p w14:paraId="6E0A8966" w14:textId="77777777" w:rsidR="000A4BE8" w:rsidRPr="00441CD0" w:rsidRDefault="000A4BE8" w:rsidP="00994349">
            <w:pPr>
              <w:pStyle w:val="TAL"/>
              <w:rPr>
                <w:lang w:val="x-none"/>
              </w:rPr>
            </w:pPr>
            <w:r w:rsidRPr="00441CD0">
              <w:t>Duration Measurement</w:t>
            </w:r>
          </w:p>
        </w:tc>
        <w:tc>
          <w:tcPr>
            <w:tcW w:w="1524" w:type="pct"/>
            <w:hideMark/>
          </w:tcPr>
          <w:p w14:paraId="2545F622" w14:textId="77777777" w:rsidR="000A4BE8" w:rsidRPr="00441CD0" w:rsidRDefault="000A4BE8" w:rsidP="0099434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800355F" w14:textId="77777777" w:rsidR="000A4BE8" w:rsidRPr="00441CD0" w:rsidRDefault="000A4BE8" w:rsidP="00994349">
            <w:pPr>
              <w:pStyle w:val="TAC"/>
              <w:rPr>
                <w:lang w:val="fr-FR"/>
              </w:rPr>
            </w:pPr>
            <w:r w:rsidRPr="00441CD0">
              <w:rPr>
                <w:lang w:val="fr-FR"/>
              </w:rPr>
              <w:t>4</w:t>
            </w:r>
          </w:p>
        </w:tc>
      </w:tr>
      <w:tr w:rsidR="000A4BE8" w:rsidRPr="00441CD0" w14:paraId="27FFC985" w14:textId="77777777" w:rsidTr="00994349">
        <w:tc>
          <w:tcPr>
            <w:tcW w:w="846" w:type="pct"/>
            <w:hideMark/>
          </w:tcPr>
          <w:p w14:paraId="6C5E9B7D" w14:textId="77777777" w:rsidR="000A4BE8" w:rsidRPr="00441CD0" w:rsidRDefault="000A4BE8" w:rsidP="00994349">
            <w:pPr>
              <w:pStyle w:val="TAC"/>
              <w:rPr>
                <w:lang w:val="de-DE"/>
              </w:rPr>
            </w:pPr>
            <w:r w:rsidRPr="00441CD0">
              <w:rPr>
                <w:lang w:val="de-DE"/>
              </w:rPr>
              <w:t>68</w:t>
            </w:r>
          </w:p>
        </w:tc>
        <w:tc>
          <w:tcPr>
            <w:tcW w:w="1879" w:type="pct"/>
            <w:hideMark/>
          </w:tcPr>
          <w:p w14:paraId="047FEBF9" w14:textId="77777777" w:rsidR="000A4BE8" w:rsidRPr="00441CD0" w:rsidRDefault="000A4BE8" w:rsidP="00994349">
            <w:pPr>
              <w:pStyle w:val="TAL"/>
              <w:rPr>
                <w:lang w:val="x-none"/>
              </w:rPr>
            </w:pPr>
            <w:r w:rsidRPr="00441CD0">
              <w:t>Application Detection Information</w:t>
            </w:r>
          </w:p>
        </w:tc>
        <w:tc>
          <w:tcPr>
            <w:tcW w:w="1524" w:type="pct"/>
            <w:hideMark/>
          </w:tcPr>
          <w:p w14:paraId="3A8C4FC0" w14:textId="77777777" w:rsidR="000A4BE8" w:rsidRPr="00441CD0" w:rsidRDefault="000A4BE8" w:rsidP="00994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3DC5D9B" w14:textId="77777777" w:rsidR="000A4BE8" w:rsidRPr="00441CD0" w:rsidRDefault="000A4BE8" w:rsidP="00994349">
            <w:pPr>
              <w:pStyle w:val="TAC"/>
              <w:rPr>
                <w:lang w:val="fr-FR"/>
              </w:rPr>
            </w:pPr>
            <w:r w:rsidRPr="00441CD0">
              <w:rPr>
                <w:lang w:val="fr-FR"/>
              </w:rPr>
              <w:t>Not Applicable</w:t>
            </w:r>
          </w:p>
        </w:tc>
      </w:tr>
      <w:tr w:rsidR="000A4BE8" w:rsidRPr="00441CD0" w14:paraId="28CF1FB3" w14:textId="77777777" w:rsidTr="00994349">
        <w:tc>
          <w:tcPr>
            <w:tcW w:w="846" w:type="pct"/>
            <w:hideMark/>
          </w:tcPr>
          <w:p w14:paraId="1AE2AE5D" w14:textId="77777777" w:rsidR="000A4BE8" w:rsidRPr="00441CD0" w:rsidRDefault="000A4BE8" w:rsidP="00994349">
            <w:pPr>
              <w:pStyle w:val="TAC"/>
              <w:rPr>
                <w:lang w:val="de-DE"/>
              </w:rPr>
            </w:pPr>
            <w:r w:rsidRPr="00441CD0">
              <w:rPr>
                <w:lang w:val="de-DE"/>
              </w:rPr>
              <w:t>69</w:t>
            </w:r>
          </w:p>
        </w:tc>
        <w:tc>
          <w:tcPr>
            <w:tcW w:w="1879" w:type="pct"/>
            <w:hideMark/>
          </w:tcPr>
          <w:p w14:paraId="0547DE5C" w14:textId="77777777" w:rsidR="000A4BE8" w:rsidRPr="00441CD0" w:rsidRDefault="000A4BE8" w:rsidP="00994349">
            <w:pPr>
              <w:pStyle w:val="TAL"/>
              <w:rPr>
                <w:lang w:val="x-none"/>
              </w:rPr>
            </w:pPr>
            <w:r w:rsidRPr="00441CD0">
              <w:t>Time of First Packet</w:t>
            </w:r>
          </w:p>
        </w:tc>
        <w:tc>
          <w:tcPr>
            <w:tcW w:w="1524" w:type="pct"/>
            <w:hideMark/>
          </w:tcPr>
          <w:p w14:paraId="312A2838" w14:textId="77777777" w:rsidR="000A4BE8" w:rsidRPr="00441CD0" w:rsidRDefault="000A4BE8" w:rsidP="00994349">
            <w:pPr>
              <w:pStyle w:val="TAL"/>
              <w:rPr>
                <w:lang w:val="de-DE"/>
              </w:rPr>
            </w:pPr>
            <w:r w:rsidRPr="00441CD0">
              <w:t>Extendable / Clause</w:t>
            </w:r>
            <w:r>
              <w:t> </w:t>
            </w:r>
            <w:r w:rsidRPr="00441CD0">
              <w:t>8.2.4</w:t>
            </w:r>
            <w:r w:rsidRPr="00441CD0">
              <w:rPr>
                <w:lang w:val="de-DE"/>
              </w:rPr>
              <w:t>6</w:t>
            </w:r>
          </w:p>
        </w:tc>
        <w:tc>
          <w:tcPr>
            <w:tcW w:w="751" w:type="pct"/>
            <w:hideMark/>
          </w:tcPr>
          <w:p w14:paraId="3955BA0C" w14:textId="77777777" w:rsidR="000A4BE8" w:rsidRPr="00441CD0" w:rsidRDefault="000A4BE8" w:rsidP="00994349">
            <w:pPr>
              <w:pStyle w:val="TAC"/>
              <w:rPr>
                <w:lang w:val="fr-FR"/>
              </w:rPr>
            </w:pPr>
            <w:r w:rsidRPr="00441CD0">
              <w:rPr>
                <w:lang w:val="fr-FR"/>
              </w:rPr>
              <w:t>4</w:t>
            </w:r>
          </w:p>
        </w:tc>
      </w:tr>
      <w:tr w:rsidR="000A4BE8" w:rsidRPr="00441CD0" w14:paraId="7D85D9AE" w14:textId="77777777" w:rsidTr="00994349">
        <w:tc>
          <w:tcPr>
            <w:tcW w:w="846" w:type="pct"/>
            <w:hideMark/>
          </w:tcPr>
          <w:p w14:paraId="2CFFD87D" w14:textId="77777777" w:rsidR="000A4BE8" w:rsidRPr="00441CD0" w:rsidRDefault="000A4BE8" w:rsidP="00994349">
            <w:pPr>
              <w:pStyle w:val="TAC"/>
              <w:rPr>
                <w:lang w:val="de-DE"/>
              </w:rPr>
            </w:pPr>
            <w:r w:rsidRPr="00441CD0">
              <w:rPr>
                <w:lang w:val="de-DE"/>
              </w:rPr>
              <w:t>70</w:t>
            </w:r>
          </w:p>
        </w:tc>
        <w:tc>
          <w:tcPr>
            <w:tcW w:w="1879" w:type="pct"/>
            <w:hideMark/>
          </w:tcPr>
          <w:p w14:paraId="6E2111AB" w14:textId="77777777" w:rsidR="000A4BE8" w:rsidRPr="00441CD0" w:rsidRDefault="000A4BE8" w:rsidP="00994349">
            <w:pPr>
              <w:pStyle w:val="TAL"/>
              <w:rPr>
                <w:lang w:val="x-none"/>
              </w:rPr>
            </w:pPr>
            <w:r w:rsidRPr="00441CD0">
              <w:t>Time of Last Packet</w:t>
            </w:r>
          </w:p>
        </w:tc>
        <w:tc>
          <w:tcPr>
            <w:tcW w:w="1524" w:type="pct"/>
            <w:hideMark/>
          </w:tcPr>
          <w:p w14:paraId="05AFBA4C" w14:textId="77777777" w:rsidR="000A4BE8" w:rsidRPr="00441CD0" w:rsidRDefault="000A4BE8" w:rsidP="00994349">
            <w:pPr>
              <w:pStyle w:val="TAL"/>
              <w:rPr>
                <w:lang w:val="de-DE"/>
              </w:rPr>
            </w:pPr>
            <w:r w:rsidRPr="00441CD0">
              <w:t>Extendable / Clause</w:t>
            </w:r>
            <w:r>
              <w:t> </w:t>
            </w:r>
            <w:r w:rsidRPr="00441CD0">
              <w:t>8.2.4</w:t>
            </w:r>
            <w:r w:rsidRPr="00441CD0">
              <w:rPr>
                <w:lang w:val="de-DE"/>
              </w:rPr>
              <w:t>7</w:t>
            </w:r>
          </w:p>
        </w:tc>
        <w:tc>
          <w:tcPr>
            <w:tcW w:w="751" w:type="pct"/>
            <w:hideMark/>
          </w:tcPr>
          <w:p w14:paraId="418A9BC0" w14:textId="77777777" w:rsidR="000A4BE8" w:rsidRPr="00441CD0" w:rsidRDefault="000A4BE8" w:rsidP="00994349">
            <w:pPr>
              <w:pStyle w:val="TAC"/>
              <w:rPr>
                <w:lang w:val="fr-FR"/>
              </w:rPr>
            </w:pPr>
            <w:r w:rsidRPr="00441CD0">
              <w:rPr>
                <w:lang w:val="fr-FR"/>
              </w:rPr>
              <w:t>4</w:t>
            </w:r>
          </w:p>
        </w:tc>
      </w:tr>
      <w:tr w:rsidR="000A4BE8" w:rsidRPr="00441CD0" w14:paraId="0B0C201B" w14:textId="77777777" w:rsidTr="00994349">
        <w:tc>
          <w:tcPr>
            <w:tcW w:w="846" w:type="pct"/>
            <w:hideMark/>
          </w:tcPr>
          <w:p w14:paraId="12FCEC9D" w14:textId="77777777" w:rsidR="000A4BE8" w:rsidRPr="00441CD0" w:rsidRDefault="000A4BE8" w:rsidP="00994349">
            <w:pPr>
              <w:pStyle w:val="TAC"/>
              <w:rPr>
                <w:lang w:val="de-DE"/>
              </w:rPr>
            </w:pPr>
            <w:r w:rsidRPr="00441CD0">
              <w:rPr>
                <w:lang w:val="de-DE"/>
              </w:rPr>
              <w:t>71</w:t>
            </w:r>
          </w:p>
        </w:tc>
        <w:tc>
          <w:tcPr>
            <w:tcW w:w="1879" w:type="pct"/>
            <w:hideMark/>
          </w:tcPr>
          <w:p w14:paraId="0C0DF504" w14:textId="77777777" w:rsidR="000A4BE8" w:rsidRPr="00441CD0" w:rsidRDefault="000A4BE8" w:rsidP="00994349">
            <w:pPr>
              <w:pStyle w:val="TAL"/>
              <w:rPr>
                <w:lang w:val="x-none"/>
              </w:rPr>
            </w:pPr>
            <w:r w:rsidRPr="00441CD0">
              <w:t>Quota Holding Time</w:t>
            </w:r>
          </w:p>
        </w:tc>
        <w:tc>
          <w:tcPr>
            <w:tcW w:w="1524" w:type="pct"/>
            <w:hideMark/>
          </w:tcPr>
          <w:p w14:paraId="0E7D53DA" w14:textId="77777777" w:rsidR="000A4BE8" w:rsidRPr="00441CD0" w:rsidRDefault="000A4BE8" w:rsidP="00994349">
            <w:pPr>
              <w:pStyle w:val="TAL"/>
              <w:rPr>
                <w:lang w:val="de-DE"/>
              </w:rPr>
            </w:pPr>
            <w:r w:rsidRPr="00441CD0">
              <w:t>Extendable / Clause</w:t>
            </w:r>
            <w:r>
              <w:t> </w:t>
            </w:r>
            <w:r w:rsidRPr="00441CD0">
              <w:t>8.2.</w:t>
            </w:r>
            <w:r w:rsidRPr="00441CD0">
              <w:rPr>
                <w:lang w:val="de-DE"/>
              </w:rPr>
              <w:t>48</w:t>
            </w:r>
          </w:p>
        </w:tc>
        <w:tc>
          <w:tcPr>
            <w:tcW w:w="751" w:type="pct"/>
            <w:hideMark/>
          </w:tcPr>
          <w:p w14:paraId="79068AEA" w14:textId="77777777" w:rsidR="000A4BE8" w:rsidRPr="00441CD0" w:rsidRDefault="000A4BE8" w:rsidP="00994349">
            <w:pPr>
              <w:pStyle w:val="TAC"/>
              <w:rPr>
                <w:lang w:val="sv-SE"/>
              </w:rPr>
            </w:pPr>
            <w:r w:rsidRPr="00441CD0">
              <w:rPr>
                <w:lang w:val="sv-SE"/>
              </w:rPr>
              <w:t>4</w:t>
            </w:r>
          </w:p>
        </w:tc>
      </w:tr>
      <w:tr w:rsidR="000A4BE8" w:rsidRPr="00441CD0" w14:paraId="50AA1481" w14:textId="77777777" w:rsidTr="00994349">
        <w:tc>
          <w:tcPr>
            <w:tcW w:w="846" w:type="pct"/>
            <w:hideMark/>
          </w:tcPr>
          <w:p w14:paraId="6B387144" w14:textId="77777777" w:rsidR="000A4BE8" w:rsidRPr="00441CD0" w:rsidRDefault="000A4BE8" w:rsidP="00994349">
            <w:pPr>
              <w:pStyle w:val="TAC"/>
              <w:rPr>
                <w:lang w:val="de-DE"/>
              </w:rPr>
            </w:pPr>
            <w:r w:rsidRPr="00441CD0">
              <w:rPr>
                <w:lang w:val="de-DE"/>
              </w:rPr>
              <w:t>72</w:t>
            </w:r>
          </w:p>
        </w:tc>
        <w:tc>
          <w:tcPr>
            <w:tcW w:w="1879" w:type="pct"/>
            <w:hideMark/>
          </w:tcPr>
          <w:p w14:paraId="6F5E2627" w14:textId="77777777" w:rsidR="000A4BE8" w:rsidRPr="00441CD0" w:rsidRDefault="000A4BE8" w:rsidP="00994349">
            <w:pPr>
              <w:pStyle w:val="TAL"/>
              <w:rPr>
                <w:lang w:val="x-none"/>
              </w:rPr>
            </w:pPr>
            <w:r w:rsidRPr="00441CD0">
              <w:t>Dropped DL Traffic Threshold</w:t>
            </w:r>
          </w:p>
        </w:tc>
        <w:tc>
          <w:tcPr>
            <w:tcW w:w="1524" w:type="pct"/>
            <w:hideMark/>
          </w:tcPr>
          <w:p w14:paraId="09EA881A" w14:textId="77777777" w:rsidR="000A4BE8" w:rsidRPr="00441CD0" w:rsidRDefault="000A4BE8" w:rsidP="00994349">
            <w:pPr>
              <w:pStyle w:val="TAL"/>
              <w:rPr>
                <w:lang w:val="de-DE"/>
              </w:rPr>
            </w:pPr>
            <w:r w:rsidRPr="00441CD0">
              <w:t>Extendable / Clause</w:t>
            </w:r>
            <w:r>
              <w:t> </w:t>
            </w:r>
            <w:r w:rsidRPr="00441CD0">
              <w:t>8.2.</w:t>
            </w:r>
            <w:r w:rsidRPr="00441CD0">
              <w:rPr>
                <w:lang w:val="de-DE"/>
              </w:rPr>
              <w:t>49</w:t>
            </w:r>
          </w:p>
        </w:tc>
        <w:tc>
          <w:tcPr>
            <w:tcW w:w="751" w:type="pct"/>
            <w:hideMark/>
          </w:tcPr>
          <w:p w14:paraId="05741083" w14:textId="77777777" w:rsidR="000A4BE8" w:rsidRPr="00441CD0" w:rsidRDefault="000A4BE8" w:rsidP="00994349">
            <w:pPr>
              <w:pStyle w:val="TAC"/>
              <w:rPr>
                <w:lang w:val="fr-FR"/>
              </w:rPr>
            </w:pPr>
            <w:r w:rsidRPr="00441CD0">
              <w:rPr>
                <w:lang w:val="fr-FR"/>
              </w:rPr>
              <w:t>1</w:t>
            </w:r>
          </w:p>
        </w:tc>
      </w:tr>
      <w:tr w:rsidR="000A4BE8" w:rsidRPr="00441CD0" w14:paraId="005EFF6C" w14:textId="77777777" w:rsidTr="00994349">
        <w:tc>
          <w:tcPr>
            <w:tcW w:w="846" w:type="pct"/>
            <w:hideMark/>
          </w:tcPr>
          <w:p w14:paraId="27E18B6E" w14:textId="77777777" w:rsidR="000A4BE8" w:rsidRPr="00441CD0" w:rsidRDefault="000A4BE8" w:rsidP="00994349">
            <w:pPr>
              <w:pStyle w:val="TAC"/>
              <w:rPr>
                <w:lang w:val="de-DE"/>
              </w:rPr>
            </w:pPr>
            <w:r w:rsidRPr="00441CD0">
              <w:rPr>
                <w:lang w:val="de-DE"/>
              </w:rPr>
              <w:t>73</w:t>
            </w:r>
          </w:p>
        </w:tc>
        <w:tc>
          <w:tcPr>
            <w:tcW w:w="1879" w:type="pct"/>
            <w:hideMark/>
          </w:tcPr>
          <w:p w14:paraId="12AECA63" w14:textId="77777777" w:rsidR="000A4BE8" w:rsidRPr="00441CD0" w:rsidRDefault="000A4BE8" w:rsidP="00994349">
            <w:pPr>
              <w:pStyle w:val="TAL"/>
              <w:rPr>
                <w:lang w:val="x-none"/>
              </w:rPr>
            </w:pPr>
            <w:r w:rsidRPr="00441CD0">
              <w:t>Volume Quota</w:t>
            </w:r>
          </w:p>
        </w:tc>
        <w:tc>
          <w:tcPr>
            <w:tcW w:w="1524" w:type="pct"/>
            <w:hideMark/>
          </w:tcPr>
          <w:p w14:paraId="5697001F" w14:textId="77777777" w:rsidR="000A4BE8" w:rsidRPr="00441CD0" w:rsidRDefault="000A4BE8" w:rsidP="00994349">
            <w:pPr>
              <w:pStyle w:val="TAL"/>
              <w:rPr>
                <w:lang w:val="de-DE"/>
              </w:rPr>
            </w:pPr>
            <w:r w:rsidRPr="00441CD0">
              <w:t>Extendable / Clause</w:t>
            </w:r>
            <w:r>
              <w:t> </w:t>
            </w:r>
            <w:r w:rsidRPr="00441CD0">
              <w:t>8.2.5</w:t>
            </w:r>
            <w:r w:rsidRPr="00441CD0">
              <w:rPr>
                <w:lang w:val="de-DE"/>
              </w:rPr>
              <w:t>0</w:t>
            </w:r>
          </w:p>
        </w:tc>
        <w:tc>
          <w:tcPr>
            <w:tcW w:w="751" w:type="pct"/>
            <w:hideMark/>
          </w:tcPr>
          <w:p w14:paraId="79EC7C07" w14:textId="77777777" w:rsidR="000A4BE8" w:rsidRPr="00441CD0" w:rsidRDefault="000A4BE8" w:rsidP="00994349">
            <w:pPr>
              <w:pStyle w:val="TAC"/>
              <w:rPr>
                <w:lang w:val="sv-SE"/>
              </w:rPr>
            </w:pPr>
            <w:r w:rsidRPr="00441CD0">
              <w:rPr>
                <w:lang w:val="sv-SE"/>
              </w:rPr>
              <w:t>1</w:t>
            </w:r>
          </w:p>
        </w:tc>
      </w:tr>
      <w:tr w:rsidR="000A4BE8" w:rsidRPr="00441CD0" w14:paraId="00D2EDB4" w14:textId="77777777" w:rsidTr="00994349">
        <w:tc>
          <w:tcPr>
            <w:tcW w:w="846" w:type="pct"/>
            <w:hideMark/>
          </w:tcPr>
          <w:p w14:paraId="577994D8" w14:textId="77777777" w:rsidR="000A4BE8" w:rsidRPr="00441CD0" w:rsidRDefault="000A4BE8" w:rsidP="00994349">
            <w:pPr>
              <w:pStyle w:val="TAC"/>
              <w:rPr>
                <w:lang w:val="de-DE"/>
              </w:rPr>
            </w:pPr>
            <w:r w:rsidRPr="00441CD0">
              <w:rPr>
                <w:lang w:val="de-DE"/>
              </w:rPr>
              <w:t>74</w:t>
            </w:r>
          </w:p>
        </w:tc>
        <w:tc>
          <w:tcPr>
            <w:tcW w:w="1879" w:type="pct"/>
            <w:hideMark/>
          </w:tcPr>
          <w:p w14:paraId="6E500EAA" w14:textId="77777777" w:rsidR="000A4BE8" w:rsidRPr="00441CD0" w:rsidRDefault="000A4BE8" w:rsidP="00994349">
            <w:pPr>
              <w:pStyle w:val="TAL"/>
              <w:rPr>
                <w:lang w:val="x-none"/>
              </w:rPr>
            </w:pPr>
            <w:r w:rsidRPr="00441CD0">
              <w:t>Time Quota</w:t>
            </w:r>
          </w:p>
        </w:tc>
        <w:tc>
          <w:tcPr>
            <w:tcW w:w="1524" w:type="pct"/>
            <w:hideMark/>
          </w:tcPr>
          <w:p w14:paraId="104F8313" w14:textId="77777777" w:rsidR="000A4BE8" w:rsidRPr="00441CD0" w:rsidRDefault="000A4BE8" w:rsidP="00994349">
            <w:pPr>
              <w:pStyle w:val="TAL"/>
              <w:rPr>
                <w:lang w:val="de-DE"/>
              </w:rPr>
            </w:pPr>
            <w:r w:rsidRPr="00441CD0">
              <w:t>Extendable / Clause</w:t>
            </w:r>
            <w:r>
              <w:t> </w:t>
            </w:r>
            <w:r w:rsidRPr="00441CD0">
              <w:t>8.2.5</w:t>
            </w:r>
            <w:r w:rsidRPr="00441CD0">
              <w:rPr>
                <w:lang w:val="de-DE"/>
              </w:rPr>
              <w:t>1</w:t>
            </w:r>
          </w:p>
        </w:tc>
        <w:tc>
          <w:tcPr>
            <w:tcW w:w="751" w:type="pct"/>
            <w:hideMark/>
          </w:tcPr>
          <w:p w14:paraId="5564385B" w14:textId="77777777" w:rsidR="000A4BE8" w:rsidRPr="00441CD0" w:rsidRDefault="000A4BE8" w:rsidP="00994349">
            <w:pPr>
              <w:pStyle w:val="TAC"/>
              <w:rPr>
                <w:lang w:val="sv-SE"/>
              </w:rPr>
            </w:pPr>
            <w:r w:rsidRPr="00441CD0">
              <w:rPr>
                <w:lang w:val="sv-SE"/>
              </w:rPr>
              <w:t>4</w:t>
            </w:r>
          </w:p>
        </w:tc>
      </w:tr>
      <w:tr w:rsidR="000A4BE8" w:rsidRPr="00441CD0" w14:paraId="1385C13E" w14:textId="77777777" w:rsidTr="00994349">
        <w:tc>
          <w:tcPr>
            <w:tcW w:w="846" w:type="pct"/>
            <w:hideMark/>
          </w:tcPr>
          <w:p w14:paraId="36F5C26C" w14:textId="77777777" w:rsidR="000A4BE8" w:rsidRPr="00441CD0" w:rsidRDefault="000A4BE8" w:rsidP="00994349">
            <w:pPr>
              <w:pStyle w:val="TAC"/>
              <w:rPr>
                <w:lang w:val="de-DE"/>
              </w:rPr>
            </w:pPr>
            <w:r w:rsidRPr="00441CD0">
              <w:rPr>
                <w:lang w:val="de-DE"/>
              </w:rPr>
              <w:t>75</w:t>
            </w:r>
          </w:p>
        </w:tc>
        <w:tc>
          <w:tcPr>
            <w:tcW w:w="1879" w:type="pct"/>
            <w:hideMark/>
          </w:tcPr>
          <w:p w14:paraId="0D306D46" w14:textId="77777777" w:rsidR="000A4BE8" w:rsidRPr="00441CD0" w:rsidRDefault="000A4BE8" w:rsidP="00994349">
            <w:pPr>
              <w:pStyle w:val="TAL"/>
              <w:rPr>
                <w:lang w:val="x-none"/>
              </w:rPr>
            </w:pPr>
            <w:r w:rsidRPr="00441CD0">
              <w:t>Start Time</w:t>
            </w:r>
          </w:p>
        </w:tc>
        <w:tc>
          <w:tcPr>
            <w:tcW w:w="1524" w:type="pct"/>
            <w:hideMark/>
          </w:tcPr>
          <w:p w14:paraId="15DCD2AD" w14:textId="77777777" w:rsidR="000A4BE8" w:rsidRPr="00441CD0" w:rsidRDefault="000A4BE8" w:rsidP="00994349">
            <w:pPr>
              <w:pStyle w:val="TAL"/>
              <w:rPr>
                <w:lang w:val="de-DE"/>
              </w:rPr>
            </w:pPr>
            <w:r w:rsidRPr="00441CD0">
              <w:t>Extendable / Clause</w:t>
            </w:r>
            <w:r>
              <w:t> </w:t>
            </w:r>
            <w:r w:rsidRPr="00441CD0">
              <w:t>8.2.5</w:t>
            </w:r>
            <w:r w:rsidRPr="00441CD0">
              <w:rPr>
                <w:lang w:val="de-DE"/>
              </w:rPr>
              <w:t>2</w:t>
            </w:r>
          </w:p>
        </w:tc>
        <w:tc>
          <w:tcPr>
            <w:tcW w:w="751" w:type="pct"/>
            <w:hideMark/>
          </w:tcPr>
          <w:p w14:paraId="538AEBD2" w14:textId="77777777" w:rsidR="000A4BE8" w:rsidRPr="00441CD0" w:rsidRDefault="000A4BE8" w:rsidP="00994349">
            <w:pPr>
              <w:pStyle w:val="TAC"/>
              <w:rPr>
                <w:lang w:val="sv-SE"/>
              </w:rPr>
            </w:pPr>
            <w:r w:rsidRPr="00441CD0">
              <w:rPr>
                <w:lang w:val="sv-SE"/>
              </w:rPr>
              <w:t>4</w:t>
            </w:r>
          </w:p>
        </w:tc>
      </w:tr>
      <w:tr w:rsidR="000A4BE8" w:rsidRPr="00441CD0" w14:paraId="31855D97" w14:textId="77777777" w:rsidTr="00994349">
        <w:tc>
          <w:tcPr>
            <w:tcW w:w="846" w:type="pct"/>
            <w:hideMark/>
          </w:tcPr>
          <w:p w14:paraId="0D5314DC" w14:textId="77777777" w:rsidR="000A4BE8" w:rsidRPr="00441CD0" w:rsidRDefault="000A4BE8" w:rsidP="00994349">
            <w:pPr>
              <w:pStyle w:val="TAC"/>
              <w:rPr>
                <w:lang w:val="de-DE"/>
              </w:rPr>
            </w:pPr>
            <w:r w:rsidRPr="00441CD0">
              <w:rPr>
                <w:lang w:val="de-DE"/>
              </w:rPr>
              <w:t>76</w:t>
            </w:r>
          </w:p>
        </w:tc>
        <w:tc>
          <w:tcPr>
            <w:tcW w:w="1879" w:type="pct"/>
            <w:hideMark/>
          </w:tcPr>
          <w:p w14:paraId="4753EB47" w14:textId="77777777" w:rsidR="000A4BE8" w:rsidRPr="00441CD0" w:rsidRDefault="000A4BE8" w:rsidP="00994349">
            <w:pPr>
              <w:pStyle w:val="TAL"/>
              <w:rPr>
                <w:lang w:val="x-none"/>
              </w:rPr>
            </w:pPr>
            <w:r w:rsidRPr="00441CD0">
              <w:t>End Time</w:t>
            </w:r>
          </w:p>
        </w:tc>
        <w:tc>
          <w:tcPr>
            <w:tcW w:w="1524" w:type="pct"/>
            <w:hideMark/>
          </w:tcPr>
          <w:p w14:paraId="7975D4D6" w14:textId="77777777" w:rsidR="000A4BE8" w:rsidRPr="00441CD0" w:rsidRDefault="000A4BE8" w:rsidP="00994349">
            <w:pPr>
              <w:pStyle w:val="TAL"/>
              <w:rPr>
                <w:lang w:val="de-DE"/>
              </w:rPr>
            </w:pPr>
            <w:r w:rsidRPr="00441CD0">
              <w:t>Extendable / Clause</w:t>
            </w:r>
            <w:r>
              <w:t> </w:t>
            </w:r>
            <w:r w:rsidRPr="00441CD0">
              <w:t>8.2.5</w:t>
            </w:r>
            <w:r w:rsidRPr="00441CD0">
              <w:rPr>
                <w:lang w:val="de-DE"/>
              </w:rPr>
              <w:t>3</w:t>
            </w:r>
          </w:p>
        </w:tc>
        <w:tc>
          <w:tcPr>
            <w:tcW w:w="751" w:type="pct"/>
            <w:hideMark/>
          </w:tcPr>
          <w:p w14:paraId="387311F9" w14:textId="77777777" w:rsidR="000A4BE8" w:rsidRPr="00441CD0" w:rsidRDefault="000A4BE8" w:rsidP="00994349">
            <w:pPr>
              <w:pStyle w:val="TAC"/>
              <w:rPr>
                <w:lang w:val="fr-FR"/>
              </w:rPr>
            </w:pPr>
            <w:r w:rsidRPr="00441CD0">
              <w:rPr>
                <w:lang w:val="fr-FR"/>
              </w:rPr>
              <w:t>4</w:t>
            </w:r>
          </w:p>
        </w:tc>
      </w:tr>
      <w:tr w:rsidR="000A4BE8" w:rsidRPr="00441CD0" w14:paraId="051F8A82" w14:textId="77777777" w:rsidTr="00994349">
        <w:tc>
          <w:tcPr>
            <w:tcW w:w="846" w:type="pct"/>
            <w:hideMark/>
          </w:tcPr>
          <w:p w14:paraId="6464456A" w14:textId="77777777" w:rsidR="000A4BE8" w:rsidRPr="00441CD0" w:rsidRDefault="000A4BE8" w:rsidP="00994349">
            <w:pPr>
              <w:pStyle w:val="TAC"/>
              <w:rPr>
                <w:lang w:val="de-DE"/>
              </w:rPr>
            </w:pPr>
            <w:r w:rsidRPr="00441CD0">
              <w:rPr>
                <w:lang w:val="de-DE"/>
              </w:rPr>
              <w:t>77</w:t>
            </w:r>
          </w:p>
        </w:tc>
        <w:tc>
          <w:tcPr>
            <w:tcW w:w="1879" w:type="pct"/>
            <w:hideMark/>
          </w:tcPr>
          <w:p w14:paraId="75C7F25C" w14:textId="77777777" w:rsidR="000A4BE8" w:rsidRPr="00441CD0" w:rsidRDefault="000A4BE8" w:rsidP="00994349">
            <w:pPr>
              <w:pStyle w:val="TAL"/>
              <w:rPr>
                <w:lang w:val="x-none"/>
              </w:rPr>
            </w:pPr>
            <w:r w:rsidRPr="00441CD0">
              <w:t>Query URR</w:t>
            </w:r>
          </w:p>
        </w:tc>
        <w:tc>
          <w:tcPr>
            <w:tcW w:w="1524" w:type="pct"/>
            <w:hideMark/>
          </w:tcPr>
          <w:p w14:paraId="12A9A11F" w14:textId="77777777" w:rsidR="000A4BE8" w:rsidRPr="00441CD0" w:rsidRDefault="000A4BE8" w:rsidP="0099434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096D2BE" w14:textId="77777777" w:rsidR="000A4BE8" w:rsidRPr="00441CD0" w:rsidRDefault="000A4BE8" w:rsidP="00994349">
            <w:pPr>
              <w:pStyle w:val="TAC"/>
              <w:rPr>
                <w:sz w:val="16"/>
                <w:szCs w:val="16"/>
                <w:lang w:val="fr-FR"/>
              </w:rPr>
            </w:pPr>
            <w:r w:rsidRPr="00441CD0">
              <w:rPr>
                <w:lang w:val="fr-FR"/>
              </w:rPr>
              <w:t>Not Applicable</w:t>
            </w:r>
          </w:p>
        </w:tc>
      </w:tr>
      <w:tr w:rsidR="000A4BE8" w:rsidRPr="00441CD0" w14:paraId="442A8887" w14:textId="77777777" w:rsidTr="00994349">
        <w:tc>
          <w:tcPr>
            <w:tcW w:w="846" w:type="pct"/>
            <w:hideMark/>
          </w:tcPr>
          <w:p w14:paraId="26115BA5" w14:textId="77777777" w:rsidR="000A4BE8" w:rsidRPr="00441CD0" w:rsidRDefault="000A4BE8" w:rsidP="00994349">
            <w:pPr>
              <w:pStyle w:val="TAC"/>
              <w:rPr>
                <w:lang w:val="de-DE"/>
              </w:rPr>
            </w:pPr>
            <w:r w:rsidRPr="00441CD0">
              <w:rPr>
                <w:lang w:val="de-DE"/>
              </w:rPr>
              <w:t>78</w:t>
            </w:r>
          </w:p>
        </w:tc>
        <w:tc>
          <w:tcPr>
            <w:tcW w:w="1879" w:type="pct"/>
            <w:hideMark/>
          </w:tcPr>
          <w:p w14:paraId="02F5882F" w14:textId="77777777" w:rsidR="000A4BE8" w:rsidRPr="00441CD0" w:rsidRDefault="000A4BE8" w:rsidP="00994349">
            <w:pPr>
              <w:pStyle w:val="TAL"/>
              <w:rPr>
                <w:lang w:val="x-none"/>
              </w:rPr>
            </w:pPr>
            <w:r w:rsidRPr="00F42E0D">
              <w:rPr>
                <w:lang w:val="fr-FR"/>
              </w:rPr>
              <w:t>Usage Report (Session Modification Response)</w:t>
            </w:r>
          </w:p>
        </w:tc>
        <w:tc>
          <w:tcPr>
            <w:tcW w:w="1524" w:type="pct"/>
            <w:hideMark/>
          </w:tcPr>
          <w:p w14:paraId="2076323E" w14:textId="77777777" w:rsidR="000A4BE8" w:rsidRPr="00441CD0" w:rsidRDefault="000A4BE8" w:rsidP="0099434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1722CB8" w14:textId="77777777" w:rsidR="000A4BE8" w:rsidRPr="00441CD0" w:rsidRDefault="000A4BE8" w:rsidP="00994349">
            <w:pPr>
              <w:pStyle w:val="TAC"/>
              <w:rPr>
                <w:sz w:val="16"/>
                <w:szCs w:val="16"/>
                <w:lang w:val="fr-FR"/>
              </w:rPr>
            </w:pPr>
            <w:r w:rsidRPr="00441CD0">
              <w:rPr>
                <w:lang w:val="fr-FR"/>
              </w:rPr>
              <w:t>Not Applicable</w:t>
            </w:r>
          </w:p>
        </w:tc>
      </w:tr>
      <w:tr w:rsidR="000A4BE8" w:rsidRPr="00441CD0" w14:paraId="65367640" w14:textId="77777777" w:rsidTr="00994349">
        <w:tc>
          <w:tcPr>
            <w:tcW w:w="846" w:type="pct"/>
            <w:hideMark/>
          </w:tcPr>
          <w:p w14:paraId="2EC47C49" w14:textId="77777777" w:rsidR="000A4BE8" w:rsidRPr="00441CD0" w:rsidRDefault="000A4BE8" w:rsidP="00994349">
            <w:pPr>
              <w:pStyle w:val="TAC"/>
              <w:rPr>
                <w:lang w:val="de-DE"/>
              </w:rPr>
            </w:pPr>
            <w:r w:rsidRPr="00441CD0">
              <w:rPr>
                <w:lang w:val="de-DE"/>
              </w:rPr>
              <w:t>79</w:t>
            </w:r>
          </w:p>
        </w:tc>
        <w:tc>
          <w:tcPr>
            <w:tcW w:w="1879" w:type="pct"/>
            <w:hideMark/>
          </w:tcPr>
          <w:p w14:paraId="42E0BCCF" w14:textId="77777777" w:rsidR="000A4BE8" w:rsidRPr="00441CD0" w:rsidRDefault="000A4BE8" w:rsidP="00994349">
            <w:pPr>
              <w:pStyle w:val="TAL"/>
              <w:rPr>
                <w:lang w:val="fr-FR"/>
              </w:rPr>
            </w:pPr>
            <w:r w:rsidRPr="00441CD0">
              <w:rPr>
                <w:lang w:val="fr-FR"/>
              </w:rPr>
              <w:t>Usage Report (Session Deletion Response)</w:t>
            </w:r>
          </w:p>
        </w:tc>
        <w:tc>
          <w:tcPr>
            <w:tcW w:w="1524" w:type="pct"/>
            <w:hideMark/>
          </w:tcPr>
          <w:p w14:paraId="42B82532" w14:textId="77777777" w:rsidR="000A4BE8" w:rsidRPr="00441CD0" w:rsidRDefault="000A4BE8" w:rsidP="0099434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D77BA65" w14:textId="77777777" w:rsidR="000A4BE8" w:rsidRPr="00441CD0" w:rsidRDefault="000A4BE8" w:rsidP="00994349">
            <w:pPr>
              <w:pStyle w:val="TAC"/>
              <w:rPr>
                <w:sz w:val="16"/>
                <w:szCs w:val="16"/>
                <w:lang w:val="fr-FR"/>
              </w:rPr>
            </w:pPr>
            <w:r w:rsidRPr="00441CD0">
              <w:rPr>
                <w:lang w:val="fr-FR"/>
              </w:rPr>
              <w:t>Not Applicable</w:t>
            </w:r>
          </w:p>
        </w:tc>
      </w:tr>
      <w:tr w:rsidR="000A4BE8" w:rsidRPr="00441CD0" w14:paraId="56D39C1E" w14:textId="77777777" w:rsidTr="00994349">
        <w:tc>
          <w:tcPr>
            <w:tcW w:w="846" w:type="pct"/>
            <w:hideMark/>
          </w:tcPr>
          <w:p w14:paraId="756372FA" w14:textId="77777777" w:rsidR="000A4BE8" w:rsidRPr="00441CD0" w:rsidRDefault="000A4BE8" w:rsidP="00994349">
            <w:pPr>
              <w:pStyle w:val="TAC"/>
              <w:rPr>
                <w:lang w:val="de-DE"/>
              </w:rPr>
            </w:pPr>
            <w:r w:rsidRPr="00441CD0">
              <w:rPr>
                <w:lang w:val="de-DE"/>
              </w:rPr>
              <w:t>80</w:t>
            </w:r>
          </w:p>
        </w:tc>
        <w:tc>
          <w:tcPr>
            <w:tcW w:w="1879" w:type="pct"/>
            <w:hideMark/>
          </w:tcPr>
          <w:p w14:paraId="033ED916" w14:textId="77777777" w:rsidR="000A4BE8" w:rsidRPr="00441CD0" w:rsidRDefault="000A4BE8" w:rsidP="00994349">
            <w:pPr>
              <w:pStyle w:val="TAL"/>
              <w:rPr>
                <w:lang w:val="x-none"/>
              </w:rPr>
            </w:pPr>
            <w:r w:rsidRPr="00441CD0">
              <w:t>Usage Report (Session Report Request)</w:t>
            </w:r>
          </w:p>
        </w:tc>
        <w:tc>
          <w:tcPr>
            <w:tcW w:w="1524" w:type="pct"/>
            <w:hideMark/>
          </w:tcPr>
          <w:p w14:paraId="1D1AC2A3" w14:textId="77777777" w:rsidR="000A4BE8" w:rsidRPr="00441CD0" w:rsidRDefault="000A4BE8" w:rsidP="0099434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6A9B00D" w14:textId="77777777" w:rsidR="000A4BE8" w:rsidRPr="00441CD0" w:rsidRDefault="000A4BE8" w:rsidP="00994349">
            <w:pPr>
              <w:pStyle w:val="TAC"/>
              <w:rPr>
                <w:sz w:val="16"/>
                <w:szCs w:val="16"/>
                <w:lang w:val="fr-FR"/>
              </w:rPr>
            </w:pPr>
            <w:r w:rsidRPr="00441CD0">
              <w:rPr>
                <w:lang w:val="fr-FR"/>
              </w:rPr>
              <w:t>Not Applicable</w:t>
            </w:r>
          </w:p>
        </w:tc>
      </w:tr>
      <w:tr w:rsidR="000A4BE8" w:rsidRPr="00441CD0" w14:paraId="02C41BD5" w14:textId="77777777" w:rsidTr="00994349">
        <w:tc>
          <w:tcPr>
            <w:tcW w:w="846" w:type="pct"/>
            <w:hideMark/>
          </w:tcPr>
          <w:p w14:paraId="0F1909FC" w14:textId="77777777" w:rsidR="000A4BE8" w:rsidRPr="00441CD0" w:rsidRDefault="000A4BE8" w:rsidP="00994349">
            <w:pPr>
              <w:pStyle w:val="TAC"/>
              <w:rPr>
                <w:lang w:val="sv-SE"/>
              </w:rPr>
            </w:pPr>
            <w:r w:rsidRPr="00441CD0">
              <w:rPr>
                <w:lang w:val="sv-SE"/>
              </w:rPr>
              <w:t>81</w:t>
            </w:r>
          </w:p>
        </w:tc>
        <w:tc>
          <w:tcPr>
            <w:tcW w:w="1879" w:type="pct"/>
            <w:hideMark/>
          </w:tcPr>
          <w:p w14:paraId="4EA0CF47" w14:textId="77777777" w:rsidR="000A4BE8" w:rsidRPr="00441CD0" w:rsidRDefault="000A4BE8" w:rsidP="00994349">
            <w:pPr>
              <w:pStyle w:val="TAL"/>
              <w:rPr>
                <w:lang w:val="x-none"/>
              </w:rPr>
            </w:pPr>
            <w:r w:rsidRPr="00441CD0">
              <w:t>URR ID</w:t>
            </w:r>
          </w:p>
        </w:tc>
        <w:tc>
          <w:tcPr>
            <w:tcW w:w="1524" w:type="pct"/>
            <w:hideMark/>
          </w:tcPr>
          <w:p w14:paraId="0A3CC29E" w14:textId="77777777" w:rsidR="000A4BE8" w:rsidRPr="00441CD0" w:rsidRDefault="000A4BE8" w:rsidP="00994349">
            <w:pPr>
              <w:pStyle w:val="TAL"/>
            </w:pPr>
            <w:r w:rsidRPr="00441CD0">
              <w:t>Extendable / Clause</w:t>
            </w:r>
            <w:r>
              <w:t> </w:t>
            </w:r>
            <w:r w:rsidRPr="00441CD0">
              <w:t>8.2.</w:t>
            </w:r>
            <w:r w:rsidRPr="00441CD0">
              <w:rPr>
                <w:lang w:val="de-DE"/>
              </w:rPr>
              <w:t>54</w:t>
            </w:r>
          </w:p>
        </w:tc>
        <w:tc>
          <w:tcPr>
            <w:tcW w:w="751" w:type="pct"/>
            <w:hideMark/>
          </w:tcPr>
          <w:p w14:paraId="5802E97C" w14:textId="77777777" w:rsidR="000A4BE8" w:rsidRPr="00441CD0" w:rsidRDefault="000A4BE8" w:rsidP="00994349">
            <w:pPr>
              <w:pStyle w:val="TAC"/>
              <w:rPr>
                <w:lang w:val="de-DE"/>
              </w:rPr>
            </w:pPr>
            <w:r w:rsidRPr="00441CD0">
              <w:rPr>
                <w:lang w:val="de-DE"/>
              </w:rPr>
              <w:t>4</w:t>
            </w:r>
          </w:p>
        </w:tc>
      </w:tr>
      <w:tr w:rsidR="000A4BE8" w:rsidRPr="00441CD0" w14:paraId="4B8FC2AC" w14:textId="77777777" w:rsidTr="00994349">
        <w:tc>
          <w:tcPr>
            <w:tcW w:w="846" w:type="pct"/>
            <w:hideMark/>
          </w:tcPr>
          <w:p w14:paraId="386C6F6E" w14:textId="77777777" w:rsidR="000A4BE8" w:rsidRPr="00441CD0" w:rsidRDefault="000A4BE8" w:rsidP="00994349">
            <w:pPr>
              <w:pStyle w:val="TAC"/>
              <w:rPr>
                <w:lang w:val="sv-SE"/>
              </w:rPr>
            </w:pPr>
            <w:r w:rsidRPr="00441CD0">
              <w:rPr>
                <w:lang w:val="sv-SE"/>
              </w:rPr>
              <w:t>82</w:t>
            </w:r>
          </w:p>
        </w:tc>
        <w:tc>
          <w:tcPr>
            <w:tcW w:w="1879" w:type="pct"/>
            <w:hideMark/>
          </w:tcPr>
          <w:p w14:paraId="32FB9985" w14:textId="77777777" w:rsidR="000A4BE8" w:rsidRPr="00441CD0" w:rsidRDefault="000A4BE8" w:rsidP="00994349">
            <w:pPr>
              <w:pStyle w:val="TAL"/>
              <w:rPr>
                <w:lang w:val="x-none"/>
              </w:rPr>
            </w:pPr>
            <w:r w:rsidRPr="00441CD0">
              <w:t>Linked URR ID</w:t>
            </w:r>
          </w:p>
        </w:tc>
        <w:tc>
          <w:tcPr>
            <w:tcW w:w="1524" w:type="pct"/>
            <w:hideMark/>
          </w:tcPr>
          <w:p w14:paraId="793D4387" w14:textId="77777777" w:rsidR="000A4BE8" w:rsidRPr="00441CD0" w:rsidRDefault="000A4BE8" w:rsidP="00994349">
            <w:pPr>
              <w:pStyle w:val="TAL"/>
            </w:pPr>
            <w:r w:rsidRPr="00441CD0">
              <w:t>Extendable / Clause</w:t>
            </w:r>
            <w:r>
              <w:t> </w:t>
            </w:r>
            <w:r w:rsidRPr="00441CD0">
              <w:t>8.2.</w:t>
            </w:r>
            <w:r w:rsidRPr="00441CD0">
              <w:rPr>
                <w:lang w:val="de-DE"/>
              </w:rPr>
              <w:t>55</w:t>
            </w:r>
          </w:p>
        </w:tc>
        <w:tc>
          <w:tcPr>
            <w:tcW w:w="751" w:type="pct"/>
            <w:hideMark/>
          </w:tcPr>
          <w:p w14:paraId="3E54856F" w14:textId="77777777" w:rsidR="000A4BE8" w:rsidRPr="00441CD0" w:rsidRDefault="000A4BE8" w:rsidP="00994349">
            <w:pPr>
              <w:pStyle w:val="TAC"/>
              <w:rPr>
                <w:lang w:val="de-DE"/>
              </w:rPr>
            </w:pPr>
            <w:r w:rsidRPr="00441CD0">
              <w:rPr>
                <w:lang w:val="de-DE"/>
              </w:rPr>
              <w:t>4</w:t>
            </w:r>
          </w:p>
        </w:tc>
      </w:tr>
      <w:tr w:rsidR="000A4BE8" w:rsidRPr="00441CD0" w14:paraId="70C7260F" w14:textId="77777777" w:rsidTr="00994349">
        <w:tc>
          <w:tcPr>
            <w:tcW w:w="846" w:type="pct"/>
            <w:hideMark/>
          </w:tcPr>
          <w:p w14:paraId="652C2809" w14:textId="77777777" w:rsidR="000A4BE8" w:rsidRPr="00441CD0" w:rsidRDefault="000A4BE8" w:rsidP="00994349">
            <w:pPr>
              <w:pStyle w:val="TAC"/>
              <w:rPr>
                <w:lang w:val="sv-SE"/>
              </w:rPr>
            </w:pPr>
            <w:r w:rsidRPr="00441CD0">
              <w:rPr>
                <w:lang w:val="sv-SE"/>
              </w:rPr>
              <w:t>83</w:t>
            </w:r>
          </w:p>
        </w:tc>
        <w:tc>
          <w:tcPr>
            <w:tcW w:w="1879" w:type="pct"/>
            <w:hideMark/>
          </w:tcPr>
          <w:p w14:paraId="6A08BC28" w14:textId="77777777" w:rsidR="000A4BE8" w:rsidRPr="00441CD0" w:rsidRDefault="000A4BE8" w:rsidP="00994349">
            <w:pPr>
              <w:pStyle w:val="TAL"/>
              <w:rPr>
                <w:lang w:val="x-none"/>
              </w:rPr>
            </w:pPr>
            <w:r w:rsidRPr="00441CD0">
              <w:t>Downlink Data Report</w:t>
            </w:r>
          </w:p>
        </w:tc>
        <w:tc>
          <w:tcPr>
            <w:tcW w:w="1524" w:type="pct"/>
            <w:hideMark/>
          </w:tcPr>
          <w:p w14:paraId="6C273108" w14:textId="77777777" w:rsidR="000A4BE8" w:rsidRPr="00441CD0" w:rsidRDefault="000A4BE8" w:rsidP="00994349">
            <w:pPr>
              <w:pStyle w:val="TAL"/>
            </w:pPr>
            <w:r w:rsidRPr="00441CD0">
              <w:rPr>
                <w:szCs w:val="16"/>
              </w:rPr>
              <w:t>Extendable</w:t>
            </w:r>
            <w:r w:rsidRPr="00441CD0">
              <w:t xml:space="preserve"> / Table 7.5.8.2-1</w:t>
            </w:r>
          </w:p>
        </w:tc>
        <w:tc>
          <w:tcPr>
            <w:tcW w:w="751" w:type="pct"/>
            <w:hideMark/>
          </w:tcPr>
          <w:p w14:paraId="3690EC54" w14:textId="77777777" w:rsidR="000A4BE8" w:rsidRPr="00441CD0" w:rsidRDefault="000A4BE8" w:rsidP="00994349">
            <w:pPr>
              <w:pStyle w:val="TAC"/>
              <w:rPr>
                <w:lang w:val="de-DE"/>
              </w:rPr>
            </w:pPr>
            <w:r w:rsidRPr="00441CD0">
              <w:rPr>
                <w:lang w:val="fr-FR"/>
              </w:rPr>
              <w:t>Not Applicable</w:t>
            </w:r>
          </w:p>
        </w:tc>
      </w:tr>
      <w:tr w:rsidR="000A4BE8" w:rsidRPr="00441CD0" w14:paraId="10378585" w14:textId="77777777" w:rsidTr="00994349">
        <w:tc>
          <w:tcPr>
            <w:tcW w:w="846" w:type="pct"/>
            <w:hideMark/>
          </w:tcPr>
          <w:p w14:paraId="230BFB99" w14:textId="77777777" w:rsidR="000A4BE8" w:rsidRPr="00441CD0" w:rsidRDefault="000A4BE8" w:rsidP="00994349">
            <w:pPr>
              <w:pStyle w:val="TAC"/>
              <w:rPr>
                <w:lang w:val="de-DE"/>
              </w:rPr>
            </w:pPr>
            <w:r w:rsidRPr="00441CD0">
              <w:rPr>
                <w:lang w:val="de-DE"/>
              </w:rPr>
              <w:t>84</w:t>
            </w:r>
          </w:p>
        </w:tc>
        <w:tc>
          <w:tcPr>
            <w:tcW w:w="1879" w:type="pct"/>
            <w:hideMark/>
          </w:tcPr>
          <w:p w14:paraId="1DBFD0A9" w14:textId="77777777" w:rsidR="000A4BE8" w:rsidRPr="00441CD0" w:rsidRDefault="000A4BE8" w:rsidP="00994349">
            <w:pPr>
              <w:pStyle w:val="TAL"/>
              <w:rPr>
                <w:lang w:val="x-none"/>
              </w:rPr>
            </w:pPr>
            <w:r w:rsidRPr="00441CD0">
              <w:t>Outer Header Creation</w:t>
            </w:r>
          </w:p>
        </w:tc>
        <w:tc>
          <w:tcPr>
            <w:tcW w:w="1524" w:type="pct"/>
            <w:hideMark/>
          </w:tcPr>
          <w:p w14:paraId="62B4A016" w14:textId="77777777" w:rsidR="000A4BE8" w:rsidRPr="00441CD0" w:rsidRDefault="000A4BE8" w:rsidP="0099434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66E4AC7" w14:textId="77777777" w:rsidR="000A4BE8" w:rsidRPr="00441CD0" w:rsidRDefault="000A4BE8" w:rsidP="00994349">
            <w:pPr>
              <w:pStyle w:val="TAC"/>
              <w:rPr>
                <w:lang w:val="fr-FR"/>
              </w:rPr>
            </w:pPr>
            <w:r w:rsidRPr="00441CD0">
              <w:rPr>
                <w:lang w:val="fr-FR"/>
              </w:rPr>
              <w:t>2</w:t>
            </w:r>
          </w:p>
        </w:tc>
      </w:tr>
      <w:tr w:rsidR="000A4BE8" w:rsidRPr="00441CD0" w14:paraId="6457743D" w14:textId="77777777" w:rsidTr="00994349">
        <w:tc>
          <w:tcPr>
            <w:tcW w:w="846" w:type="pct"/>
            <w:hideMark/>
          </w:tcPr>
          <w:p w14:paraId="3D09EEE5" w14:textId="77777777" w:rsidR="000A4BE8" w:rsidRPr="00441CD0" w:rsidRDefault="000A4BE8" w:rsidP="00994349">
            <w:pPr>
              <w:pStyle w:val="TAC"/>
              <w:rPr>
                <w:lang w:val="sv-SE"/>
              </w:rPr>
            </w:pPr>
            <w:r w:rsidRPr="00441CD0">
              <w:rPr>
                <w:lang w:val="sv-SE"/>
              </w:rPr>
              <w:t>85</w:t>
            </w:r>
          </w:p>
        </w:tc>
        <w:tc>
          <w:tcPr>
            <w:tcW w:w="1879" w:type="pct"/>
            <w:hideMark/>
          </w:tcPr>
          <w:p w14:paraId="411EAE25" w14:textId="77777777" w:rsidR="000A4BE8" w:rsidRPr="00441CD0" w:rsidRDefault="000A4BE8" w:rsidP="00994349">
            <w:pPr>
              <w:pStyle w:val="TAL"/>
              <w:rPr>
                <w:lang w:val="x-none"/>
              </w:rPr>
            </w:pPr>
            <w:r w:rsidRPr="00441CD0">
              <w:t>Create BAR</w:t>
            </w:r>
          </w:p>
        </w:tc>
        <w:tc>
          <w:tcPr>
            <w:tcW w:w="1524" w:type="pct"/>
            <w:hideMark/>
          </w:tcPr>
          <w:p w14:paraId="510B8AF2" w14:textId="77777777" w:rsidR="000A4BE8" w:rsidRPr="00441CD0" w:rsidRDefault="000A4BE8" w:rsidP="00994349">
            <w:pPr>
              <w:pStyle w:val="TAL"/>
            </w:pPr>
            <w:r w:rsidRPr="00441CD0">
              <w:t>Extendable / Table 7.5.2.</w:t>
            </w:r>
            <w:r w:rsidRPr="00441CD0">
              <w:rPr>
                <w:lang w:val="de-DE"/>
              </w:rPr>
              <w:t>6</w:t>
            </w:r>
            <w:r w:rsidRPr="00441CD0">
              <w:t>-1</w:t>
            </w:r>
          </w:p>
        </w:tc>
        <w:tc>
          <w:tcPr>
            <w:tcW w:w="751" w:type="pct"/>
            <w:hideMark/>
          </w:tcPr>
          <w:p w14:paraId="42DE4705" w14:textId="77777777" w:rsidR="000A4BE8" w:rsidRPr="00441CD0" w:rsidRDefault="000A4BE8" w:rsidP="00994349">
            <w:pPr>
              <w:pStyle w:val="TAC"/>
              <w:rPr>
                <w:lang w:val="de-DE"/>
              </w:rPr>
            </w:pPr>
            <w:r w:rsidRPr="00441CD0">
              <w:rPr>
                <w:lang w:val="de-DE"/>
              </w:rPr>
              <w:t>Not Applicable</w:t>
            </w:r>
          </w:p>
        </w:tc>
      </w:tr>
      <w:tr w:rsidR="000A4BE8" w:rsidRPr="00441CD0" w14:paraId="5575E113" w14:textId="77777777" w:rsidTr="00994349">
        <w:tc>
          <w:tcPr>
            <w:tcW w:w="846" w:type="pct"/>
            <w:hideMark/>
          </w:tcPr>
          <w:p w14:paraId="0A1337CF" w14:textId="77777777" w:rsidR="000A4BE8" w:rsidRPr="00441CD0" w:rsidRDefault="000A4BE8" w:rsidP="00994349">
            <w:pPr>
              <w:pStyle w:val="TAC"/>
              <w:rPr>
                <w:lang w:val="sv-SE"/>
              </w:rPr>
            </w:pPr>
            <w:r w:rsidRPr="00441CD0">
              <w:rPr>
                <w:lang w:val="sv-SE"/>
              </w:rPr>
              <w:t>86</w:t>
            </w:r>
          </w:p>
        </w:tc>
        <w:tc>
          <w:tcPr>
            <w:tcW w:w="1879" w:type="pct"/>
            <w:hideMark/>
          </w:tcPr>
          <w:p w14:paraId="1E50A60A" w14:textId="77777777" w:rsidR="000A4BE8" w:rsidRPr="00441CD0" w:rsidRDefault="000A4BE8" w:rsidP="00994349">
            <w:pPr>
              <w:pStyle w:val="TAL"/>
              <w:rPr>
                <w:lang w:val="x-none"/>
              </w:rPr>
            </w:pPr>
            <w:r w:rsidRPr="00441CD0">
              <w:t>Update BAR (Session Modification Request)</w:t>
            </w:r>
          </w:p>
        </w:tc>
        <w:tc>
          <w:tcPr>
            <w:tcW w:w="1524" w:type="pct"/>
            <w:hideMark/>
          </w:tcPr>
          <w:p w14:paraId="16FE9D0F" w14:textId="77777777" w:rsidR="000A4BE8" w:rsidRPr="00441CD0" w:rsidRDefault="000A4BE8" w:rsidP="00994349">
            <w:pPr>
              <w:pStyle w:val="TAL"/>
            </w:pPr>
            <w:r w:rsidRPr="00441CD0">
              <w:t>Extendable / Table 7.5.4.</w:t>
            </w:r>
            <w:r w:rsidRPr="00441CD0">
              <w:rPr>
                <w:lang w:val="de-DE"/>
              </w:rPr>
              <w:t>11</w:t>
            </w:r>
            <w:r w:rsidRPr="00441CD0">
              <w:t>-1</w:t>
            </w:r>
          </w:p>
        </w:tc>
        <w:tc>
          <w:tcPr>
            <w:tcW w:w="751" w:type="pct"/>
            <w:hideMark/>
          </w:tcPr>
          <w:p w14:paraId="40DC109B" w14:textId="77777777" w:rsidR="000A4BE8" w:rsidRPr="00441CD0" w:rsidRDefault="000A4BE8" w:rsidP="00994349">
            <w:pPr>
              <w:pStyle w:val="TAC"/>
              <w:rPr>
                <w:lang w:val="de-DE"/>
              </w:rPr>
            </w:pPr>
            <w:r w:rsidRPr="00441CD0">
              <w:rPr>
                <w:lang w:val="de-DE"/>
              </w:rPr>
              <w:t>Not Applicable</w:t>
            </w:r>
          </w:p>
        </w:tc>
      </w:tr>
      <w:tr w:rsidR="000A4BE8" w:rsidRPr="00441CD0" w14:paraId="2E7F5D06" w14:textId="77777777" w:rsidTr="00994349">
        <w:tc>
          <w:tcPr>
            <w:tcW w:w="846" w:type="pct"/>
            <w:hideMark/>
          </w:tcPr>
          <w:p w14:paraId="26487CC8" w14:textId="77777777" w:rsidR="000A4BE8" w:rsidRPr="00441CD0" w:rsidRDefault="000A4BE8" w:rsidP="00994349">
            <w:pPr>
              <w:pStyle w:val="TAC"/>
              <w:rPr>
                <w:lang w:val="sv-SE"/>
              </w:rPr>
            </w:pPr>
            <w:r w:rsidRPr="00441CD0">
              <w:rPr>
                <w:lang w:val="sv-SE"/>
              </w:rPr>
              <w:t>87</w:t>
            </w:r>
          </w:p>
        </w:tc>
        <w:tc>
          <w:tcPr>
            <w:tcW w:w="1879" w:type="pct"/>
            <w:hideMark/>
          </w:tcPr>
          <w:p w14:paraId="45E7C731" w14:textId="77777777" w:rsidR="000A4BE8" w:rsidRPr="00441CD0" w:rsidRDefault="000A4BE8" w:rsidP="00994349">
            <w:pPr>
              <w:pStyle w:val="TAL"/>
              <w:rPr>
                <w:lang w:val="x-none"/>
              </w:rPr>
            </w:pPr>
            <w:r w:rsidRPr="00441CD0">
              <w:t>Remove BAR</w:t>
            </w:r>
          </w:p>
        </w:tc>
        <w:tc>
          <w:tcPr>
            <w:tcW w:w="1524" w:type="pct"/>
            <w:hideMark/>
          </w:tcPr>
          <w:p w14:paraId="67D18807" w14:textId="77777777" w:rsidR="000A4BE8" w:rsidRPr="00441CD0" w:rsidRDefault="000A4BE8" w:rsidP="00994349">
            <w:pPr>
              <w:pStyle w:val="TAL"/>
            </w:pPr>
            <w:r w:rsidRPr="00441CD0">
              <w:t>Extendable / Table 7.5.4.</w:t>
            </w:r>
            <w:r w:rsidRPr="00441CD0">
              <w:rPr>
                <w:lang w:val="de-DE"/>
              </w:rPr>
              <w:t>12</w:t>
            </w:r>
            <w:r w:rsidRPr="00441CD0">
              <w:t>-1</w:t>
            </w:r>
          </w:p>
        </w:tc>
        <w:tc>
          <w:tcPr>
            <w:tcW w:w="751" w:type="pct"/>
            <w:hideMark/>
          </w:tcPr>
          <w:p w14:paraId="6C5C5D97" w14:textId="77777777" w:rsidR="000A4BE8" w:rsidRPr="00441CD0" w:rsidRDefault="000A4BE8" w:rsidP="00994349">
            <w:pPr>
              <w:pStyle w:val="TAC"/>
              <w:rPr>
                <w:lang w:val="de-DE"/>
              </w:rPr>
            </w:pPr>
            <w:r w:rsidRPr="00441CD0">
              <w:rPr>
                <w:lang w:val="de-DE"/>
              </w:rPr>
              <w:t>Not Applicable</w:t>
            </w:r>
          </w:p>
        </w:tc>
      </w:tr>
      <w:tr w:rsidR="000A4BE8" w:rsidRPr="00441CD0" w14:paraId="3185868A" w14:textId="77777777" w:rsidTr="00994349">
        <w:tc>
          <w:tcPr>
            <w:tcW w:w="846" w:type="pct"/>
            <w:hideMark/>
          </w:tcPr>
          <w:p w14:paraId="672069B2" w14:textId="77777777" w:rsidR="000A4BE8" w:rsidRPr="00441CD0" w:rsidRDefault="000A4BE8" w:rsidP="00994349">
            <w:pPr>
              <w:pStyle w:val="TAC"/>
              <w:rPr>
                <w:lang w:val="sv-SE"/>
              </w:rPr>
            </w:pPr>
            <w:r w:rsidRPr="00441CD0">
              <w:rPr>
                <w:lang w:val="sv-SE"/>
              </w:rPr>
              <w:t>88</w:t>
            </w:r>
          </w:p>
        </w:tc>
        <w:tc>
          <w:tcPr>
            <w:tcW w:w="1879" w:type="pct"/>
            <w:hideMark/>
          </w:tcPr>
          <w:p w14:paraId="6183CC8B" w14:textId="77777777" w:rsidR="000A4BE8" w:rsidRPr="00441CD0" w:rsidRDefault="000A4BE8" w:rsidP="00994349">
            <w:pPr>
              <w:pStyle w:val="TAL"/>
              <w:rPr>
                <w:lang w:val="x-none"/>
              </w:rPr>
            </w:pPr>
            <w:r w:rsidRPr="00441CD0">
              <w:t>BAR ID</w:t>
            </w:r>
          </w:p>
        </w:tc>
        <w:tc>
          <w:tcPr>
            <w:tcW w:w="1524" w:type="pct"/>
            <w:hideMark/>
          </w:tcPr>
          <w:p w14:paraId="184AEC81" w14:textId="77777777" w:rsidR="000A4BE8" w:rsidRPr="00441CD0" w:rsidRDefault="000A4BE8" w:rsidP="00994349">
            <w:pPr>
              <w:pStyle w:val="TAL"/>
              <w:rPr>
                <w:lang w:val="de-DE"/>
              </w:rPr>
            </w:pPr>
            <w:r w:rsidRPr="00441CD0">
              <w:t>Extendable / Clause</w:t>
            </w:r>
            <w:r>
              <w:t> </w:t>
            </w:r>
            <w:r w:rsidRPr="00441CD0">
              <w:t>8.2.</w:t>
            </w:r>
            <w:r w:rsidRPr="00441CD0">
              <w:rPr>
                <w:lang w:val="de-DE"/>
              </w:rPr>
              <w:t>57</w:t>
            </w:r>
          </w:p>
        </w:tc>
        <w:tc>
          <w:tcPr>
            <w:tcW w:w="751" w:type="pct"/>
            <w:hideMark/>
          </w:tcPr>
          <w:p w14:paraId="0D5FDBF2" w14:textId="77777777" w:rsidR="000A4BE8" w:rsidRPr="00441CD0" w:rsidRDefault="000A4BE8" w:rsidP="00994349">
            <w:pPr>
              <w:pStyle w:val="TAC"/>
              <w:rPr>
                <w:lang w:val="de-DE"/>
              </w:rPr>
            </w:pPr>
            <w:r w:rsidRPr="00441CD0">
              <w:rPr>
                <w:lang w:val="de-DE"/>
              </w:rPr>
              <w:t>1</w:t>
            </w:r>
          </w:p>
        </w:tc>
      </w:tr>
      <w:tr w:rsidR="000A4BE8" w:rsidRPr="00441CD0" w14:paraId="116F5566" w14:textId="77777777" w:rsidTr="00994349">
        <w:tc>
          <w:tcPr>
            <w:tcW w:w="846" w:type="pct"/>
            <w:hideMark/>
          </w:tcPr>
          <w:p w14:paraId="6A873BBD" w14:textId="77777777" w:rsidR="000A4BE8" w:rsidRPr="00441CD0" w:rsidRDefault="000A4BE8" w:rsidP="00994349">
            <w:pPr>
              <w:pStyle w:val="TAC"/>
              <w:rPr>
                <w:lang w:val="de-DE"/>
              </w:rPr>
            </w:pPr>
            <w:r w:rsidRPr="00441CD0">
              <w:rPr>
                <w:lang w:val="de-DE"/>
              </w:rPr>
              <w:t>89</w:t>
            </w:r>
          </w:p>
        </w:tc>
        <w:tc>
          <w:tcPr>
            <w:tcW w:w="1879" w:type="pct"/>
            <w:hideMark/>
          </w:tcPr>
          <w:p w14:paraId="610BB92B" w14:textId="77777777" w:rsidR="000A4BE8" w:rsidRPr="00441CD0" w:rsidRDefault="000A4BE8" w:rsidP="00994349">
            <w:pPr>
              <w:pStyle w:val="TAL"/>
              <w:rPr>
                <w:lang w:val="x-none"/>
              </w:rPr>
            </w:pPr>
            <w:r w:rsidRPr="00441CD0">
              <w:t>CP Function Features</w:t>
            </w:r>
          </w:p>
        </w:tc>
        <w:tc>
          <w:tcPr>
            <w:tcW w:w="1524" w:type="pct"/>
            <w:hideMark/>
          </w:tcPr>
          <w:p w14:paraId="19CB9BF6" w14:textId="77777777" w:rsidR="000A4BE8" w:rsidRPr="00441CD0" w:rsidRDefault="000A4BE8" w:rsidP="00994349">
            <w:pPr>
              <w:pStyle w:val="TAL"/>
            </w:pPr>
            <w:r w:rsidRPr="00441CD0">
              <w:t>Extendable / Clause</w:t>
            </w:r>
            <w:r>
              <w:t> </w:t>
            </w:r>
            <w:r w:rsidRPr="00441CD0">
              <w:t>8.2.</w:t>
            </w:r>
            <w:r w:rsidRPr="00441CD0">
              <w:rPr>
                <w:lang w:val="sv-SE"/>
              </w:rPr>
              <w:t>58</w:t>
            </w:r>
          </w:p>
        </w:tc>
        <w:tc>
          <w:tcPr>
            <w:tcW w:w="751" w:type="pct"/>
            <w:hideMark/>
          </w:tcPr>
          <w:p w14:paraId="332AF114" w14:textId="77777777" w:rsidR="000A4BE8" w:rsidRPr="00441CD0" w:rsidRDefault="000A4BE8" w:rsidP="00994349">
            <w:pPr>
              <w:pStyle w:val="TAC"/>
              <w:rPr>
                <w:lang w:val="de-DE"/>
              </w:rPr>
            </w:pPr>
            <w:r w:rsidRPr="00441CD0">
              <w:rPr>
                <w:lang w:val="fr-FR"/>
              </w:rPr>
              <w:t>1</w:t>
            </w:r>
          </w:p>
        </w:tc>
      </w:tr>
      <w:tr w:rsidR="000A4BE8" w:rsidRPr="00441CD0" w14:paraId="5D4BDBA5" w14:textId="77777777" w:rsidTr="00994349">
        <w:tc>
          <w:tcPr>
            <w:tcW w:w="846" w:type="pct"/>
            <w:hideMark/>
          </w:tcPr>
          <w:p w14:paraId="772BE851" w14:textId="77777777" w:rsidR="000A4BE8" w:rsidRPr="00441CD0" w:rsidRDefault="000A4BE8" w:rsidP="00994349">
            <w:pPr>
              <w:pStyle w:val="TAC"/>
              <w:rPr>
                <w:lang w:val="sv-SE"/>
              </w:rPr>
            </w:pPr>
            <w:r w:rsidRPr="00441CD0">
              <w:rPr>
                <w:lang w:val="sv-SE"/>
              </w:rPr>
              <w:t>90</w:t>
            </w:r>
          </w:p>
        </w:tc>
        <w:tc>
          <w:tcPr>
            <w:tcW w:w="1879" w:type="pct"/>
            <w:hideMark/>
          </w:tcPr>
          <w:p w14:paraId="6A7C6974" w14:textId="77777777" w:rsidR="000A4BE8" w:rsidRPr="00441CD0" w:rsidRDefault="000A4BE8" w:rsidP="00994349">
            <w:pPr>
              <w:pStyle w:val="TAL"/>
              <w:rPr>
                <w:lang w:val="x-none"/>
              </w:rPr>
            </w:pPr>
            <w:r w:rsidRPr="00441CD0">
              <w:t>Usage Information</w:t>
            </w:r>
          </w:p>
        </w:tc>
        <w:tc>
          <w:tcPr>
            <w:tcW w:w="1524" w:type="pct"/>
            <w:hideMark/>
          </w:tcPr>
          <w:p w14:paraId="41E67510" w14:textId="77777777" w:rsidR="000A4BE8" w:rsidRPr="00441CD0" w:rsidRDefault="000A4BE8" w:rsidP="00994349">
            <w:pPr>
              <w:pStyle w:val="TAL"/>
            </w:pPr>
            <w:r w:rsidRPr="00441CD0">
              <w:t>Extendable / Clause</w:t>
            </w:r>
            <w:r>
              <w:t> </w:t>
            </w:r>
            <w:r w:rsidRPr="00441CD0">
              <w:t>8.2.</w:t>
            </w:r>
            <w:r w:rsidRPr="00441CD0">
              <w:rPr>
                <w:lang w:val="de-DE"/>
              </w:rPr>
              <w:t>59</w:t>
            </w:r>
          </w:p>
        </w:tc>
        <w:tc>
          <w:tcPr>
            <w:tcW w:w="751" w:type="pct"/>
            <w:hideMark/>
          </w:tcPr>
          <w:p w14:paraId="4125AC32" w14:textId="77777777" w:rsidR="000A4BE8" w:rsidRPr="00441CD0" w:rsidRDefault="000A4BE8" w:rsidP="00994349">
            <w:pPr>
              <w:pStyle w:val="TAC"/>
              <w:rPr>
                <w:lang w:val="de-DE"/>
              </w:rPr>
            </w:pPr>
            <w:r w:rsidRPr="00441CD0">
              <w:rPr>
                <w:lang w:val="de-DE"/>
              </w:rPr>
              <w:t>1</w:t>
            </w:r>
          </w:p>
        </w:tc>
      </w:tr>
      <w:tr w:rsidR="000A4BE8" w:rsidRPr="00441CD0" w14:paraId="1EAC9E77" w14:textId="77777777" w:rsidTr="00994349">
        <w:tc>
          <w:tcPr>
            <w:tcW w:w="846" w:type="pct"/>
            <w:hideMark/>
          </w:tcPr>
          <w:p w14:paraId="42362ED8" w14:textId="77777777" w:rsidR="000A4BE8" w:rsidRPr="00441CD0" w:rsidRDefault="000A4BE8" w:rsidP="00994349">
            <w:pPr>
              <w:pStyle w:val="TAC"/>
              <w:rPr>
                <w:lang w:val="sv-SE"/>
              </w:rPr>
            </w:pPr>
            <w:r w:rsidRPr="00441CD0">
              <w:rPr>
                <w:lang w:val="sv-SE"/>
              </w:rPr>
              <w:t>91</w:t>
            </w:r>
          </w:p>
        </w:tc>
        <w:tc>
          <w:tcPr>
            <w:tcW w:w="1879" w:type="pct"/>
            <w:hideMark/>
          </w:tcPr>
          <w:p w14:paraId="33AFEF82" w14:textId="77777777" w:rsidR="000A4BE8" w:rsidRPr="00441CD0" w:rsidRDefault="000A4BE8" w:rsidP="00994349">
            <w:pPr>
              <w:pStyle w:val="TAL"/>
              <w:rPr>
                <w:lang w:val="x-none"/>
              </w:rPr>
            </w:pPr>
            <w:r w:rsidRPr="00441CD0">
              <w:t>Application Instance ID</w:t>
            </w:r>
          </w:p>
        </w:tc>
        <w:tc>
          <w:tcPr>
            <w:tcW w:w="1524" w:type="pct"/>
            <w:hideMark/>
          </w:tcPr>
          <w:p w14:paraId="7F841C4C" w14:textId="77777777" w:rsidR="000A4BE8" w:rsidRPr="00441CD0" w:rsidRDefault="000A4BE8" w:rsidP="00994349">
            <w:pPr>
              <w:pStyle w:val="TAL"/>
              <w:rPr>
                <w:lang w:val="de-DE"/>
              </w:rPr>
            </w:pPr>
            <w:r w:rsidRPr="00441CD0">
              <w:t>Variable Length / Clause</w:t>
            </w:r>
            <w:r>
              <w:t> </w:t>
            </w:r>
            <w:r w:rsidRPr="00441CD0">
              <w:t>8.2.</w:t>
            </w:r>
            <w:r w:rsidRPr="00441CD0">
              <w:rPr>
                <w:lang w:val="de-DE"/>
              </w:rPr>
              <w:t>60</w:t>
            </w:r>
          </w:p>
        </w:tc>
        <w:tc>
          <w:tcPr>
            <w:tcW w:w="751" w:type="pct"/>
            <w:hideMark/>
          </w:tcPr>
          <w:p w14:paraId="0A3E9A28" w14:textId="77777777" w:rsidR="000A4BE8" w:rsidRPr="00441CD0" w:rsidRDefault="000A4BE8" w:rsidP="00994349">
            <w:pPr>
              <w:pStyle w:val="TAC"/>
              <w:rPr>
                <w:lang w:val="de-DE"/>
              </w:rPr>
            </w:pPr>
            <w:r w:rsidRPr="00441CD0">
              <w:rPr>
                <w:lang w:val="de-DE"/>
              </w:rPr>
              <w:t>Not Applicable</w:t>
            </w:r>
          </w:p>
        </w:tc>
      </w:tr>
      <w:tr w:rsidR="000A4BE8" w:rsidRPr="00441CD0" w14:paraId="196DEBC8" w14:textId="77777777" w:rsidTr="00994349">
        <w:tc>
          <w:tcPr>
            <w:tcW w:w="846" w:type="pct"/>
            <w:hideMark/>
          </w:tcPr>
          <w:p w14:paraId="5F47FBF8" w14:textId="77777777" w:rsidR="000A4BE8" w:rsidRPr="00441CD0" w:rsidRDefault="000A4BE8" w:rsidP="00994349">
            <w:pPr>
              <w:pStyle w:val="TAC"/>
              <w:rPr>
                <w:lang w:val="sv-SE"/>
              </w:rPr>
            </w:pPr>
            <w:r w:rsidRPr="00441CD0">
              <w:rPr>
                <w:lang w:val="sv-SE"/>
              </w:rPr>
              <w:t>92</w:t>
            </w:r>
          </w:p>
        </w:tc>
        <w:tc>
          <w:tcPr>
            <w:tcW w:w="1879" w:type="pct"/>
            <w:hideMark/>
          </w:tcPr>
          <w:p w14:paraId="679A3088" w14:textId="77777777" w:rsidR="000A4BE8" w:rsidRPr="00441CD0" w:rsidRDefault="000A4BE8" w:rsidP="00994349">
            <w:pPr>
              <w:pStyle w:val="TAL"/>
              <w:rPr>
                <w:lang w:val="x-none"/>
              </w:rPr>
            </w:pPr>
            <w:r w:rsidRPr="00441CD0">
              <w:t>Flow Information</w:t>
            </w:r>
          </w:p>
        </w:tc>
        <w:tc>
          <w:tcPr>
            <w:tcW w:w="1524" w:type="pct"/>
            <w:hideMark/>
          </w:tcPr>
          <w:p w14:paraId="2144D0A3" w14:textId="77777777" w:rsidR="000A4BE8" w:rsidRPr="00441CD0" w:rsidRDefault="000A4BE8" w:rsidP="00994349">
            <w:pPr>
              <w:pStyle w:val="TAL"/>
            </w:pPr>
            <w:r w:rsidRPr="00441CD0">
              <w:t>Extendable / Clause</w:t>
            </w:r>
            <w:r>
              <w:t> </w:t>
            </w:r>
            <w:r w:rsidRPr="00441CD0">
              <w:t>8.2.</w:t>
            </w:r>
            <w:r w:rsidRPr="00441CD0">
              <w:rPr>
                <w:lang w:val="de-DE"/>
              </w:rPr>
              <w:t>61</w:t>
            </w:r>
          </w:p>
        </w:tc>
        <w:tc>
          <w:tcPr>
            <w:tcW w:w="751" w:type="pct"/>
            <w:hideMark/>
          </w:tcPr>
          <w:p w14:paraId="6804C106" w14:textId="77777777" w:rsidR="000A4BE8" w:rsidRPr="00441CD0" w:rsidRDefault="000A4BE8" w:rsidP="00994349">
            <w:pPr>
              <w:pStyle w:val="TAC"/>
              <w:rPr>
                <w:lang w:val="de-DE"/>
              </w:rPr>
            </w:pPr>
            <w:r w:rsidRPr="00441CD0">
              <w:rPr>
                <w:lang w:val="de-DE"/>
              </w:rPr>
              <w:t>3</w:t>
            </w:r>
          </w:p>
        </w:tc>
      </w:tr>
      <w:tr w:rsidR="000A4BE8" w:rsidRPr="00441CD0" w14:paraId="4B78BB34" w14:textId="77777777" w:rsidTr="00994349">
        <w:tc>
          <w:tcPr>
            <w:tcW w:w="846" w:type="pct"/>
            <w:hideMark/>
          </w:tcPr>
          <w:p w14:paraId="28FB2103" w14:textId="77777777" w:rsidR="000A4BE8" w:rsidRPr="00441CD0" w:rsidRDefault="000A4BE8" w:rsidP="00994349">
            <w:pPr>
              <w:pStyle w:val="TAC"/>
              <w:rPr>
                <w:lang w:val="sv-SE"/>
              </w:rPr>
            </w:pPr>
            <w:r w:rsidRPr="00441CD0">
              <w:rPr>
                <w:lang w:val="sv-SE"/>
              </w:rPr>
              <w:t>93</w:t>
            </w:r>
          </w:p>
        </w:tc>
        <w:tc>
          <w:tcPr>
            <w:tcW w:w="1879" w:type="pct"/>
            <w:hideMark/>
          </w:tcPr>
          <w:p w14:paraId="452E4343" w14:textId="77777777" w:rsidR="000A4BE8" w:rsidRPr="00441CD0" w:rsidRDefault="000A4BE8" w:rsidP="00994349">
            <w:pPr>
              <w:pStyle w:val="TAL"/>
              <w:rPr>
                <w:lang w:val="x-none"/>
              </w:rPr>
            </w:pPr>
            <w:r w:rsidRPr="00441CD0">
              <w:t>UE IP Address</w:t>
            </w:r>
          </w:p>
        </w:tc>
        <w:tc>
          <w:tcPr>
            <w:tcW w:w="1524" w:type="pct"/>
            <w:hideMark/>
          </w:tcPr>
          <w:p w14:paraId="1AD72CA5" w14:textId="77777777" w:rsidR="000A4BE8" w:rsidRPr="00441CD0" w:rsidRDefault="000A4BE8" w:rsidP="00994349">
            <w:pPr>
              <w:pStyle w:val="TAL"/>
            </w:pPr>
            <w:r w:rsidRPr="00441CD0">
              <w:t>Extendable / Clause</w:t>
            </w:r>
            <w:r>
              <w:t> </w:t>
            </w:r>
            <w:r w:rsidRPr="00441CD0">
              <w:t>8.2.</w:t>
            </w:r>
            <w:r w:rsidRPr="00441CD0">
              <w:rPr>
                <w:lang w:val="de-DE"/>
              </w:rPr>
              <w:t>62</w:t>
            </w:r>
          </w:p>
        </w:tc>
        <w:tc>
          <w:tcPr>
            <w:tcW w:w="751" w:type="pct"/>
            <w:hideMark/>
          </w:tcPr>
          <w:p w14:paraId="4BD87E79" w14:textId="77777777" w:rsidR="000A4BE8" w:rsidRPr="00441CD0" w:rsidRDefault="000A4BE8" w:rsidP="00994349">
            <w:pPr>
              <w:pStyle w:val="TAC"/>
              <w:rPr>
                <w:lang w:val="de-DE"/>
              </w:rPr>
            </w:pPr>
            <w:r w:rsidRPr="00441CD0">
              <w:rPr>
                <w:lang w:val="de-DE"/>
              </w:rPr>
              <w:t>1</w:t>
            </w:r>
          </w:p>
        </w:tc>
      </w:tr>
      <w:tr w:rsidR="000A4BE8" w:rsidRPr="00441CD0" w14:paraId="7A4098FC" w14:textId="77777777" w:rsidTr="00994349">
        <w:tc>
          <w:tcPr>
            <w:tcW w:w="846" w:type="pct"/>
            <w:hideMark/>
          </w:tcPr>
          <w:p w14:paraId="71B28C29" w14:textId="77777777" w:rsidR="000A4BE8" w:rsidRPr="00441CD0" w:rsidRDefault="000A4BE8" w:rsidP="00994349">
            <w:pPr>
              <w:pStyle w:val="TAC"/>
              <w:rPr>
                <w:lang w:val="sv-SE"/>
              </w:rPr>
            </w:pPr>
            <w:r w:rsidRPr="00441CD0">
              <w:rPr>
                <w:lang w:val="sv-SE"/>
              </w:rPr>
              <w:t>94</w:t>
            </w:r>
          </w:p>
        </w:tc>
        <w:tc>
          <w:tcPr>
            <w:tcW w:w="1879" w:type="pct"/>
            <w:hideMark/>
          </w:tcPr>
          <w:p w14:paraId="69B7EBAA" w14:textId="77777777" w:rsidR="000A4BE8" w:rsidRPr="00441CD0" w:rsidRDefault="000A4BE8" w:rsidP="00994349">
            <w:pPr>
              <w:pStyle w:val="TAL"/>
              <w:rPr>
                <w:lang w:val="x-none"/>
              </w:rPr>
            </w:pPr>
            <w:r w:rsidRPr="00441CD0">
              <w:t>Packet Rate</w:t>
            </w:r>
          </w:p>
        </w:tc>
        <w:tc>
          <w:tcPr>
            <w:tcW w:w="1524" w:type="pct"/>
            <w:hideMark/>
          </w:tcPr>
          <w:p w14:paraId="4FD8D2D1" w14:textId="77777777" w:rsidR="000A4BE8" w:rsidRPr="00441CD0" w:rsidRDefault="000A4BE8" w:rsidP="00994349">
            <w:pPr>
              <w:pStyle w:val="TAL"/>
            </w:pPr>
            <w:r w:rsidRPr="00441CD0">
              <w:t>Extendable / Clause</w:t>
            </w:r>
            <w:r>
              <w:t> </w:t>
            </w:r>
            <w:r w:rsidRPr="00441CD0">
              <w:t>8.2.</w:t>
            </w:r>
            <w:r w:rsidRPr="00441CD0">
              <w:rPr>
                <w:lang w:val="de-DE"/>
              </w:rPr>
              <w:t>63</w:t>
            </w:r>
          </w:p>
        </w:tc>
        <w:tc>
          <w:tcPr>
            <w:tcW w:w="751" w:type="pct"/>
            <w:hideMark/>
          </w:tcPr>
          <w:p w14:paraId="4C1C71A5" w14:textId="77777777" w:rsidR="000A4BE8" w:rsidRPr="00441CD0" w:rsidRDefault="000A4BE8" w:rsidP="00994349">
            <w:pPr>
              <w:pStyle w:val="TAC"/>
              <w:rPr>
                <w:lang w:val="de-DE"/>
              </w:rPr>
            </w:pPr>
            <w:r w:rsidRPr="00441CD0">
              <w:rPr>
                <w:lang w:val="de-DE"/>
              </w:rPr>
              <w:t>1</w:t>
            </w:r>
          </w:p>
        </w:tc>
      </w:tr>
      <w:tr w:rsidR="000A4BE8" w:rsidRPr="00441CD0" w14:paraId="2E41204C" w14:textId="77777777" w:rsidTr="00994349">
        <w:tc>
          <w:tcPr>
            <w:tcW w:w="846" w:type="pct"/>
            <w:hideMark/>
          </w:tcPr>
          <w:p w14:paraId="1B39F7C8" w14:textId="77777777" w:rsidR="000A4BE8" w:rsidRPr="00441CD0" w:rsidRDefault="000A4BE8" w:rsidP="00994349">
            <w:pPr>
              <w:pStyle w:val="TAC"/>
              <w:rPr>
                <w:lang w:val="sv-SE"/>
              </w:rPr>
            </w:pPr>
            <w:r w:rsidRPr="00441CD0">
              <w:rPr>
                <w:lang w:val="sv-SE"/>
              </w:rPr>
              <w:t>95</w:t>
            </w:r>
          </w:p>
        </w:tc>
        <w:tc>
          <w:tcPr>
            <w:tcW w:w="1879" w:type="pct"/>
            <w:hideMark/>
          </w:tcPr>
          <w:p w14:paraId="19E36D6E" w14:textId="77777777" w:rsidR="000A4BE8" w:rsidRPr="00441CD0" w:rsidRDefault="000A4BE8" w:rsidP="00994349">
            <w:pPr>
              <w:pStyle w:val="TAL"/>
              <w:rPr>
                <w:lang w:val="x-none"/>
              </w:rPr>
            </w:pPr>
            <w:r w:rsidRPr="00441CD0">
              <w:t>Outer Header Removal</w:t>
            </w:r>
          </w:p>
        </w:tc>
        <w:tc>
          <w:tcPr>
            <w:tcW w:w="1524" w:type="pct"/>
            <w:hideMark/>
          </w:tcPr>
          <w:p w14:paraId="44E9CA29" w14:textId="77777777" w:rsidR="000A4BE8" w:rsidRPr="00441CD0" w:rsidRDefault="000A4BE8" w:rsidP="00994349">
            <w:pPr>
              <w:pStyle w:val="TAL"/>
            </w:pPr>
            <w:r w:rsidRPr="00441CD0">
              <w:t>Extendable / Clause</w:t>
            </w:r>
            <w:r>
              <w:t> </w:t>
            </w:r>
            <w:r w:rsidRPr="00441CD0">
              <w:t>8.2.</w:t>
            </w:r>
            <w:r w:rsidRPr="00441CD0">
              <w:rPr>
                <w:lang w:val="de-DE"/>
              </w:rPr>
              <w:t>64</w:t>
            </w:r>
          </w:p>
        </w:tc>
        <w:tc>
          <w:tcPr>
            <w:tcW w:w="751" w:type="pct"/>
            <w:hideMark/>
          </w:tcPr>
          <w:p w14:paraId="57FD5F62" w14:textId="77777777" w:rsidR="000A4BE8" w:rsidRPr="00441CD0" w:rsidRDefault="000A4BE8" w:rsidP="00994349">
            <w:pPr>
              <w:pStyle w:val="TAC"/>
              <w:rPr>
                <w:lang w:val="de-DE"/>
              </w:rPr>
            </w:pPr>
            <w:r w:rsidRPr="00441CD0">
              <w:rPr>
                <w:lang w:val="de-DE"/>
              </w:rPr>
              <w:t>1</w:t>
            </w:r>
          </w:p>
        </w:tc>
      </w:tr>
      <w:tr w:rsidR="000A4BE8" w:rsidRPr="00441CD0" w14:paraId="0C60B7D4" w14:textId="77777777" w:rsidTr="00994349">
        <w:tc>
          <w:tcPr>
            <w:tcW w:w="846" w:type="pct"/>
            <w:hideMark/>
          </w:tcPr>
          <w:p w14:paraId="1380DA74" w14:textId="77777777" w:rsidR="000A4BE8" w:rsidRPr="00441CD0" w:rsidRDefault="000A4BE8" w:rsidP="00994349">
            <w:pPr>
              <w:pStyle w:val="TAC"/>
              <w:rPr>
                <w:lang w:val="sv-SE"/>
              </w:rPr>
            </w:pPr>
            <w:r w:rsidRPr="00441CD0">
              <w:rPr>
                <w:lang w:val="sv-SE"/>
              </w:rPr>
              <w:t>96</w:t>
            </w:r>
          </w:p>
        </w:tc>
        <w:tc>
          <w:tcPr>
            <w:tcW w:w="1879" w:type="pct"/>
            <w:hideMark/>
          </w:tcPr>
          <w:p w14:paraId="51495B9F" w14:textId="77777777" w:rsidR="000A4BE8" w:rsidRPr="00441CD0" w:rsidRDefault="000A4BE8" w:rsidP="00994349">
            <w:pPr>
              <w:pStyle w:val="TAL"/>
              <w:rPr>
                <w:lang w:val="x-none"/>
              </w:rPr>
            </w:pPr>
            <w:r w:rsidRPr="00441CD0">
              <w:rPr>
                <w:lang w:val="en-US" w:eastAsia="zh-CN"/>
              </w:rPr>
              <w:t xml:space="preserve">Recovery Time </w:t>
            </w:r>
            <w:r w:rsidRPr="00441CD0">
              <w:t>Stamp</w:t>
            </w:r>
          </w:p>
        </w:tc>
        <w:tc>
          <w:tcPr>
            <w:tcW w:w="1524" w:type="pct"/>
            <w:hideMark/>
          </w:tcPr>
          <w:p w14:paraId="064CC78B" w14:textId="77777777" w:rsidR="000A4BE8" w:rsidRPr="00441CD0" w:rsidRDefault="000A4BE8" w:rsidP="00994349">
            <w:pPr>
              <w:pStyle w:val="TAL"/>
            </w:pPr>
            <w:r w:rsidRPr="00441CD0">
              <w:t>Extendable / Clause</w:t>
            </w:r>
            <w:r>
              <w:t> </w:t>
            </w:r>
            <w:r w:rsidRPr="00441CD0">
              <w:t>8.2.</w:t>
            </w:r>
            <w:r w:rsidRPr="00441CD0">
              <w:rPr>
                <w:lang w:val="sv-SE"/>
              </w:rPr>
              <w:t>65</w:t>
            </w:r>
          </w:p>
        </w:tc>
        <w:tc>
          <w:tcPr>
            <w:tcW w:w="751" w:type="pct"/>
            <w:hideMark/>
          </w:tcPr>
          <w:p w14:paraId="4A8FDEBC" w14:textId="77777777" w:rsidR="000A4BE8" w:rsidRPr="00441CD0" w:rsidRDefault="000A4BE8" w:rsidP="00994349">
            <w:pPr>
              <w:pStyle w:val="TAC"/>
              <w:rPr>
                <w:lang w:val="de-DE"/>
              </w:rPr>
            </w:pPr>
            <w:r w:rsidRPr="00441CD0">
              <w:rPr>
                <w:lang w:val="de-DE"/>
              </w:rPr>
              <w:t>4</w:t>
            </w:r>
          </w:p>
        </w:tc>
      </w:tr>
      <w:tr w:rsidR="000A4BE8" w:rsidRPr="00441CD0" w14:paraId="40A634B4" w14:textId="77777777" w:rsidTr="00994349">
        <w:tc>
          <w:tcPr>
            <w:tcW w:w="846" w:type="pct"/>
            <w:hideMark/>
          </w:tcPr>
          <w:p w14:paraId="7578F835" w14:textId="77777777" w:rsidR="000A4BE8" w:rsidRPr="00441CD0" w:rsidRDefault="000A4BE8" w:rsidP="00994349">
            <w:pPr>
              <w:pStyle w:val="TAC"/>
              <w:rPr>
                <w:lang w:val="sv-SE"/>
              </w:rPr>
            </w:pPr>
            <w:r w:rsidRPr="00441CD0">
              <w:rPr>
                <w:lang w:val="sv-SE"/>
              </w:rPr>
              <w:t>97</w:t>
            </w:r>
          </w:p>
        </w:tc>
        <w:tc>
          <w:tcPr>
            <w:tcW w:w="1879" w:type="pct"/>
            <w:hideMark/>
          </w:tcPr>
          <w:p w14:paraId="3CD7124C" w14:textId="77777777" w:rsidR="000A4BE8" w:rsidRPr="00441CD0" w:rsidRDefault="000A4BE8" w:rsidP="00994349">
            <w:pPr>
              <w:pStyle w:val="TAL"/>
              <w:rPr>
                <w:lang w:val="x-none"/>
              </w:rPr>
            </w:pPr>
            <w:r w:rsidRPr="00441CD0">
              <w:t>DL Flow Level Marking</w:t>
            </w:r>
          </w:p>
        </w:tc>
        <w:tc>
          <w:tcPr>
            <w:tcW w:w="1524" w:type="pct"/>
            <w:hideMark/>
          </w:tcPr>
          <w:p w14:paraId="21E5CFFE" w14:textId="77777777" w:rsidR="000A4BE8" w:rsidRPr="00441CD0" w:rsidRDefault="000A4BE8" w:rsidP="00994349">
            <w:pPr>
              <w:pStyle w:val="TAL"/>
            </w:pPr>
            <w:r w:rsidRPr="00441CD0">
              <w:t>Extendable / Clause</w:t>
            </w:r>
            <w:r>
              <w:t> </w:t>
            </w:r>
            <w:r w:rsidRPr="00441CD0">
              <w:t>8.2.</w:t>
            </w:r>
            <w:r w:rsidRPr="00441CD0">
              <w:rPr>
                <w:lang w:val="de-DE"/>
              </w:rPr>
              <w:t>66</w:t>
            </w:r>
          </w:p>
        </w:tc>
        <w:tc>
          <w:tcPr>
            <w:tcW w:w="751" w:type="pct"/>
            <w:hideMark/>
          </w:tcPr>
          <w:p w14:paraId="086909B6" w14:textId="77777777" w:rsidR="000A4BE8" w:rsidRPr="00441CD0" w:rsidRDefault="000A4BE8" w:rsidP="00994349">
            <w:pPr>
              <w:pStyle w:val="TAC"/>
              <w:rPr>
                <w:lang w:val="de-DE"/>
              </w:rPr>
            </w:pPr>
            <w:r w:rsidRPr="00441CD0">
              <w:rPr>
                <w:lang w:val="de-DE"/>
              </w:rPr>
              <w:t>1</w:t>
            </w:r>
          </w:p>
        </w:tc>
      </w:tr>
      <w:tr w:rsidR="000A4BE8" w:rsidRPr="00441CD0" w14:paraId="1BD10827" w14:textId="77777777" w:rsidTr="00994349">
        <w:tc>
          <w:tcPr>
            <w:tcW w:w="846" w:type="pct"/>
            <w:hideMark/>
          </w:tcPr>
          <w:p w14:paraId="4340AFF6" w14:textId="77777777" w:rsidR="000A4BE8" w:rsidRPr="00441CD0" w:rsidRDefault="000A4BE8" w:rsidP="00994349">
            <w:pPr>
              <w:pStyle w:val="TAC"/>
              <w:rPr>
                <w:lang w:val="sv-SE"/>
              </w:rPr>
            </w:pPr>
            <w:r w:rsidRPr="00441CD0">
              <w:rPr>
                <w:lang w:val="sv-SE"/>
              </w:rPr>
              <w:t>98</w:t>
            </w:r>
          </w:p>
        </w:tc>
        <w:tc>
          <w:tcPr>
            <w:tcW w:w="1879" w:type="pct"/>
            <w:hideMark/>
          </w:tcPr>
          <w:p w14:paraId="23AB50A7" w14:textId="77777777" w:rsidR="000A4BE8" w:rsidRPr="00441CD0" w:rsidRDefault="000A4BE8" w:rsidP="00994349">
            <w:pPr>
              <w:pStyle w:val="TAL"/>
              <w:rPr>
                <w:lang w:val="x-none"/>
              </w:rPr>
            </w:pPr>
            <w:r w:rsidRPr="00441CD0">
              <w:t>Header Enrichment</w:t>
            </w:r>
          </w:p>
        </w:tc>
        <w:tc>
          <w:tcPr>
            <w:tcW w:w="1524" w:type="pct"/>
            <w:hideMark/>
          </w:tcPr>
          <w:p w14:paraId="7E41D9CD" w14:textId="77777777" w:rsidR="000A4BE8" w:rsidRPr="00441CD0" w:rsidRDefault="000A4BE8" w:rsidP="00994349">
            <w:pPr>
              <w:pStyle w:val="TAL"/>
            </w:pPr>
            <w:r w:rsidRPr="00441CD0">
              <w:t>Extendable / Clause</w:t>
            </w:r>
            <w:r>
              <w:t> </w:t>
            </w:r>
            <w:r w:rsidRPr="00441CD0">
              <w:t>8.2.</w:t>
            </w:r>
            <w:r w:rsidRPr="00441CD0">
              <w:rPr>
                <w:lang w:val="de-DE"/>
              </w:rPr>
              <w:t>67</w:t>
            </w:r>
          </w:p>
        </w:tc>
        <w:tc>
          <w:tcPr>
            <w:tcW w:w="751" w:type="pct"/>
            <w:hideMark/>
          </w:tcPr>
          <w:p w14:paraId="3F4D8416" w14:textId="77777777" w:rsidR="000A4BE8" w:rsidRPr="00441CD0" w:rsidRDefault="000A4BE8" w:rsidP="00994349">
            <w:pPr>
              <w:pStyle w:val="TAC"/>
              <w:rPr>
                <w:lang w:val="de-DE"/>
              </w:rPr>
            </w:pPr>
            <w:r w:rsidRPr="00441CD0">
              <w:rPr>
                <w:lang w:val="de-DE"/>
              </w:rPr>
              <w:t>1</w:t>
            </w:r>
          </w:p>
        </w:tc>
      </w:tr>
      <w:tr w:rsidR="000A4BE8" w:rsidRPr="00441CD0" w14:paraId="12699D5B" w14:textId="77777777" w:rsidTr="00994349">
        <w:tc>
          <w:tcPr>
            <w:tcW w:w="846" w:type="pct"/>
            <w:hideMark/>
          </w:tcPr>
          <w:p w14:paraId="3D327092" w14:textId="77777777" w:rsidR="000A4BE8" w:rsidRPr="00441CD0" w:rsidRDefault="000A4BE8" w:rsidP="00994349">
            <w:pPr>
              <w:pStyle w:val="TAC"/>
              <w:rPr>
                <w:lang w:val="sv-SE"/>
              </w:rPr>
            </w:pPr>
            <w:r w:rsidRPr="00441CD0">
              <w:rPr>
                <w:lang w:val="sv-SE"/>
              </w:rPr>
              <w:t>99</w:t>
            </w:r>
          </w:p>
        </w:tc>
        <w:tc>
          <w:tcPr>
            <w:tcW w:w="1879" w:type="pct"/>
            <w:hideMark/>
          </w:tcPr>
          <w:p w14:paraId="531577EA" w14:textId="77777777" w:rsidR="000A4BE8" w:rsidRPr="00441CD0" w:rsidRDefault="000A4BE8" w:rsidP="00994349">
            <w:pPr>
              <w:pStyle w:val="TAL"/>
              <w:rPr>
                <w:lang w:val="x-none"/>
              </w:rPr>
            </w:pPr>
            <w:r w:rsidRPr="00441CD0">
              <w:t>Error Indication Report</w:t>
            </w:r>
          </w:p>
        </w:tc>
        <w:tc>
          <w:tcPr>
            <w:tcW w:w="1524" w:type="pct"/>
            <w:hideMark/>
          </w:tcPr>
          <w:p w14:paraId="79A634E7" w14:textId="77777777" w:rsidR="000A4BE8" w:rsidRPr="00441CD0" w:rsidRDefault="000A4BE8" w:rsidP="0099434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8488D82" w14:textId="77777777" w:rsidR="000A4BE8" w:rsidRPr="00441CD0" w:rsidRDefault="000A4BE8" w:rsidP="00994349">
            <w:pPr>
              <w:pStyle w:val="TAC"/>
              <w:rPr>
                <w:lang w:val="fr-FR"/>
              </w:rPr>
            </w:pPr>
            <w:r w:rsidRPr="00441CD0">
              <w:rPr>
                <w:lang w:val="fr-FR"/>
              </w:rPr>
              <w:t>Not Applicable</w:t>
            </w:r>
          </w:p>
        </w:tc>
      </w:tr>
      <w:tr w:rsidR="000A4BE8" w:rsidRPr="00441CD0" w14:paraId="62A4D2AD" w14:textId="77777777" w:rsidTr="00994349">
        <w:tc>
          <w:tcPr>
            <w:tcW w:w="846" w:type="pct"/>
            <w:hideMark/>
          </w:tcPr>
          <w:p w14:paraId="78C65989" w14:textId="77777777" w:rsidR="000A4BE8" w:rsidRPr="00441CD0" w:rsidRDefault="000A4BE8" w:rsidP="00994349">
            <w:pPr>
              <w:pStyle w:val="TAC"/>
              <w:rPr>
                <w:lang w:val="sv-SE"/>
              </w:rPr>
            </w:pPr>
            <w:r w:rsidRPr="00441CD0">
              <w:rPr>
                <w:lang w:val="sv-SE"/>
              </w:rPr>
              <w:t>100</w:t>
            </w:r>
          </w:p>
        </w:tc>
        <w:tc>
          <w:tcPr>
            <w:tcW w:w="1879" w:type="pct"/>
            <w:hideMark/>
          </w:tcPr>
          <w:p w14:paraId="6C65E6C9" w14:textId="77777777" w:rsidR="000A4BE8" w:rsidRPr="00441CD0" w:rsidRDefault="000A4BE8" w:rsidP="00994349">
            <w:pPr>
              <w:pStyle w:val="TAL"/>
              <w:rPr>
                <w:lang w:val="x-none"/>
              </w:rPr>
            </w:pPr>
            <w:r w:rsidRPr="00441CD0">
              <w:t>Measurement Information</w:t>
            </w:r>
          </w:p>
        </w:tc>
        <w:tc>
          <w:tcPr>
            <w:tcW w:w="1524" w:type="pct"/>
            <w:hideMark/>
          </w:tcPr>
          <w:p w14:paraId="1C539D57" w14:textId="77777777" w:rsidR="000A4BE8" w:rsidRPr="00441CD0" w:rsidRDefault="000A4BE8" w:rsidP="00994349">
            <w:pPr>
              <w:pStyle w:val="TAL"/>
              <w:rPr>
                <w:szCs w:val="16"/>
                <w:lang w:val="sv-SE"/>
              </w:rPr>
            </w:pPr>
            <w:r w:rsidRPr="00441CD0">
              <w:t>Extendable / Clause</w:t>
            </w:r>
            <w:r>
              <w:t> </w:t>
            </w:r>
            <w:r w:rsidRPr="00441CD0">
              <w:t>8.2.</w:t>
            </w:r>
            <w:r w:rsidRPr="00441CD0">
              <w:rPr>
                <w:lang w:val="sv-SE"/>
              </w:rPr>
              <w:t>68</w:t>
            </w:r>
          </w:p>
        </w:tc>
        <w:tc>
          <w:tcPr>
            <w:tcW w:w="751" w:type="pct"/>
            <w:hideMark/>
          </w:tcPr>
          <w:p w14:paraId="4EC7D0DF" w14:textId="77777777" w:rsidR="000A4BE8" w:rsidRPr="00441CD0" w:rsidRDefault="000A4BE8" w:rsidP="00994349">
            <w:pPr>
              <w:pStyle w:val="TAC"/>
              <w:rPr>
                <w:lang w:val="fr-FR"/>
              </w:rPr>
            </w:pPr>
            <w:r w:rsidRPr="00441CD0">
              <w:rPr>
                <w:lang w:val="de-DE"/>
              </w:rPr>
              <w:t>1</w:t>
            </w:r>
          </w:p>
        </w:tc>
      </w:tr>
      <w:tr w:rsidR="000A4BE8" w:rsidRPr="00441CD0" w14:paraId="0EDB868B" w14:textId="77777777" w:rsidTr="00994349">
        <w:tc>
          <w:tcPr>
            <w:tcW w:w="846" w:type="pct"/>
            <w:hideMark/>
          </w:tcPr>
          <w:p w14:paraId="6833249E" w14:textId="77777777" w:rsidR="000A4BE8" w:rsidRPr="00441CD0" w:rsidRDefault="000A4BE8" w:rsidP="00994349">
            <w:pPr>
              <w:pStyle w:val="TAC"/>
              <w:rPr>
                <w:lang w:val="sv-SE"/>
              </w:rPr>
            </w:pPr>
            <w:r w:rsidRPr="00441CD0">
              <w:rPr>
                <w:lang w:val="sv-SE"/>
              </w:rPr>
              <w:t>101</w:t>
            </w:r>
          </w:p>
        </w:tc>
        <w:tc>
          <w:tcPr>
            <w:tcW w:w="1879" w:type="pct"/>
            <w:hideMark/>
          </w:tcPr>
          <w:p w14:paraId="0D109F36" w14:textId="77777777" w:rsidR="000A4BE8" w:rsidRPr="00441CD0" w:rsidRDefault="000A4BE8" w:rsidP="00994349">
            <w:pPr>
              <w:pStyle w:val="TAL"/>
              <w:rPr>
                <w:lang w:val="x-none"/>
              </w:rPr>
            </w:pPr>
            <w:r w:rsidRPr="00441CD0">
              <w:t>Node Report Type</w:t>
            </w:r>
          </w:p>
        </w:tc>
        <w:tc>
          <w:tcPr>
            <w:tcW w:w="1524" w:type="pct"/>
            <w:hideMark/>
          </w:tcPr>
          <w:p w14:paraId="51B89DFA" w14:textId="77777777" w:rsidR="000A4BE8" w:rsidRPr="00441CD0" w:rsidRDefault="000A4BE8" w:rsidP="00994349">
            <w:pPr>
              <w:pStyle w:val="TAL"/>
            </w:pPr>
            <w:r w:rsidRPr="00441CD0">
              <w:t>Extendable / Clause</w:t>
            </w:r>
            <w:r>
              <w:t> </w:t>
            </w:r>
            <w:r w:rsidRPr="00441CD0">
              <w:t>8.2.</w:t>
            </w:r>
            <w:r w:rsidRPr="00441CD0">
              <w:rPr>
                <w:lang w:val="sv-SE"/>
              </w:rPr>
              <w:t>69</w:t>
            </w:r>
          </w:p>
        </w:tc>
        <w:tc>
          <w:tcPr>
            <w:tcW w:w="751" w:type="pct"/>
            <w:hideMark/>
          </w:tcPr>
          <w:p w14:paraId="329164FA" w14:textId="77777777" w:rsidR="000A4BE8" w:rsidRPr="00441CD0" w:rsidRDefault="000A4BE8" w:rsidP="00994349">
            <w:pPr>
              <w:pStyle w:val="TAC"/>
              <w:rPr>
                <w:lang w:val="de-DE"/>
              </w:rPr>
            </w:pPr>
            <w:r w:rsidRPr="00441CD0">
              <w:rPr>
                <w:lang w:val="de-DE"/>
              </w:rPr>
              <w:t>1</w:t>
            </w:r>
          </w:p>
        </w:tc>
      </w:tr>
      <w:tr w:rsidR="000A4BE8" w:rsidRPr="00441CD0" w14:paraId="0EE87113" w14:textId="77777777" w:rsidTr="00994349">
        <w:tc>
          <w:tcPr>
            <w:tcW w:w="846" w:type="pct"/>
            <w:hideMark/>
          </w:tcPr>
          <w:p w14:paraId="16C52D0F" w14:textId="77777777" w:rsidR="000A4BE8" w:rsidRPr="00441CD0" w:rsidRDefault="000A4BE8" w:rsidP="00994349">
            <w:pPr>
              <w:pStyle w:val="TAC"/>
              <w:rPr>
                <w:lang w:val="sv-SE"/>
              </w:rPr>
            </w:pPr>
            <w:r w:rsidRPr="00441CD0">
              <w:rPr>
                <w:lang w:val="sv-SE"/>
              </w:rPr>
              <w:t>102</w:t>
            </w:r>
          </w:p>
        </w:tc>
        <w:tc>
          <w:tcPr>
            <w:tcW w:w="1879" w:type="pct"/>
            <w:hideMark/>
          </w:tcPr>
          <w:p w14:paraId="255E5285" w14:textId="77777777" w:rsidR="000A4BE8" w:rsidRPr="00441CD0" w:rsidRDefault="000A4BE8" w:rsidP="00994349">
            <w:pPr>
              <w:pStyle w:val="TAL"/>
              <w:rPr>
                <w:lang w:val="x-none"/>
              </w:rPr>
            </w:pPr>
            <w:r w:rsidRPr="00441CD0">
              <w:t>User Plane Path Failure Report</w:t>
            </w:r>
          </w:p>
        </w:tc>
        <w:tc>
          <w:tcPr>
            <w:tcW w:w="1524" w:type="pct"/>
            <w:hideMark/>
          </w:tcPr>
          <w:p w14:paraId="2E908964" w14:textId="77777777" w:rsidR="000A4BE8" w:rsidRPr="00441CD0" w:rsidRDefault="000A4BE8" w:rsidP="00994349">
            <w:pPr>
              <w:pStyle w:val="TAL"/>
            </w:pPr>
            <w:r w:rsidRPr="00441CD0">
              <w:t>Extendable / Table 7.4.</w:t>
            </w:r>
            <w:r w:rsidRPr="00441CD0">
              <w:rPr>
                <w:lang w:val="sv-SE"/>
              </w:rPr>
              <w:t>5</w:t>
            </w:r>
            <w:r w:rsidRPr="00441CD0">
              <w:t>.1.2-1</w:t>
            </w:r>
          </w:p>
        </w:tc>
        <w:tc>
          <w:tcPr>
            <w:tcW w:w="751" w:type="pct"/>
            <w:hideMark/>
          </w:tcPr>
          <w:p w14:paraId="79F38955" w14:textId="77777777" w:rsidR="000A4BE8" w:rsidRPr="00441CD0" w:rsidRDefault="000A4BE8" w:rsidP="00994349">
            <w:pPr>
              <w:pStyle w:val="TAC"/>
              <w:rPr>
                <w:lang w:val="de-DE"/>
              </w:rPr>
            </w:pPr>
            <w:r w:rsidRPr="00441CD0">
              <w:rPr>
                <w:lang w:val="de-DE"/>
              </w:rPr>
              <w:t>Not Applicable</w:t>
            </w:r>
          </w:p>
        </w:tc>
      </w:tr>
      <w:tr w:rsidR="000A4BE8" w:rsidRPr="00441CD0" w14:paraId="76BC7AAE" w14:textId="77777777" w:rsidTr="00994349">
        <w:tc>
          <w:tcPr>
            <w:tcW w:w="846" w:type="pct"/>
            <w:hideMark/>
          </w:tcPr>
          <w:p w14:paraId="0646AEA9" w14:textId="77777777" w:rsidR="000A4BE8" w:rsidRPr="00441CD0" w:rsidRDefault="000A4BE8" w:rsidP="00994349">
            <w:pPr>
              <w:pStyle w:val="TAC"/>
              <w:rPr>
                <w:lang w:val="sv-SE"/>
              </w:rPr>
            </w:pPr>
            <w:r w:rsidRPr="00441CD0">
              <w:rPr>
                <w:lang w:val="sv-SE"/>
              </w:rPr>
              <w:t>103</w:t>
            </w:r>
          </w:p>
        </w:tc>
        <w:tc>
          <w:tcPr>
            <w:tcW w:w="1879" w:type="pct"/>
            <w:hideMark/>
          </w:tcPr>
          <w:p w14:paraId="60A74B2E" w14:textId="77777777" w:rsidR="000A4BE8" w:rsidRPr="00441CD0" w:rsidRDefault="000A4BE8" w:rsidP="00994349">
            <w:pPr>
              <w:pStyle w:val="TAL"/>
              <w:rPr>
                <w:lang w:val="x-none"/>
              </w:rPr>
            </w:pPr>
            <w:r w:rsidRPr="00441CD0">
              <w:t>Remote GTP-U Peer</w:t>
            </w:r>
          </w:p>
        </w:tc>
        <w:tc>
          <w:tcPr>
            <w:tcW w:w="1524" w:type="pct"/>
            <w:hideMark/>
          </w:tcPr>
          <w:p w14:paraId="0CFC0FFC" w14:textId="77777777" w:rsidR="000A4BE8" w:rsidRPr="00441CD0" w:rsidRDefault="000A4BE8" w:rsidP="00994349">
            <w:pPr>
              <w:pStyle w:val="TAL"/>
            </w:pPr>
            <w:r w:rsidRPr="00441CD0">
              <w:t>Extendable / Clause</w:t>
            </w:r>
            <w:r>
              <w:t> </w:t>
            </w:r>
            <w:r w:rsidRPr="00441CD0">
              <w:t>8.2.</w:t>
            </w:r>
            <w:r w:rsidRPr="00441CD0">
              <w:rPr>
                <w:lang w:val="sv-SE"/>
              </w:rPr>
              <w:t>70</w:t>
            </w:r>
          </w:p>
        </w:tc>
        <w:tc>
          <w:tcPr>
            <w:tcW w:w="751" w:type="pct"/>
            <w:hideMark/>
          </w:tcPr>
          <w:p w14:paraId="3CFDFC15" w14:textId="77777777" w:rsidR="000A4BE8" w:rsidRPr="00441CD0" w:rsidRDefault="000A4BE8" w:rsidP="00994349">
            <w:pPr>
              <w:pStyle w:val="TAC"/>
              <w:rPr>
                <w:lang w:val="de-DE"/>
              </w:rPr>
            </w:pPr>
            <w:r w:rsidRPr="00441CD0">
              <w:rPr>
                <w:lang w:val="fr-FR"/>
              </w:rPr>
              <w:t>1</w:t>
            </w:r>
          </w:p>
        </w:tc>
      </w:tr>
      <w:tr w:rsidR="000A4BE8" w:rsidRPr="00441CD0" w14:paraId="31034876" w14:textId="77777777" w:rsidTr="00994349">
        <w:tc>
          <w:tcPr>
            <w:tcW w:w="846" w:type="pct"/>
            <w:hideMark/>
          </w:tcPr>
          <w:p w14:paraId="37BB693C" w14:textId="77777777" w:rsidR="000A4BE8" w:rsidRPr="00441CD0" w:rsidRDefault="000A4BE8" w:rsidP="00994349">
            <w:pPr>
              <w:pStyle w:val="TAC"/>
              <w:rPr>
                <w:lang w:val="sv-SE"/>
              </w:rPr>
            </w:pPr>
            <w:r w:rsidRPr="00441CD0">
              <w:rPr>
                <w:lang w:val="sv-SE"/>
              </w:rPr>
              <w:t>104</w:t>
            </w:r>
          </w:p>
        </w:tc>
        <w:tc>
          <w:tcPr>
            <w:tcW w:w="1879" w:type="pct"/>
            <w:hideMark/>
          </w:tcPr>
          <w:p w14:paraId="2BC0FEBC" w14:textId="77777777" w:rsidR="000A4BE8" w:rsidRPr="00441CD0" w:rsidRDefault="000A4BE8" w:rsidP="00994349">
            <w:pPr>
              <w:pStyle w:val="TAL"/>
              <w:rPr>
                <w:lang w:val="x-none"/>
              </w:rPr>
            </w:pPr>
            <w:r w:rsidRPr="00441CD0">
              <w:t>UR-SEQN</w:t>
            </w:r>
          </w:p>
        </w:tc>
        <w:tc>
          <w:tcPr>
            <w:tcW w:w="1524" w:type="pct"/>
            <w:hideMark/>
          </w:tcPr>
          <w:p w14:paraId="25F94744" w14:textId="77777777" w:rsidR="000A4BE8" w:rsidRPr="00441CD0" w:rsidRDefault="000A4BE8" w:rsidP="00994349">
            <w:pPr>
              <w:pStyle w:val="TAL"/>
              <w:rPr>
                <w:lang w:val="sv-SE"/>
              </w:rPr>
            </w:pPr>
            <w:r w:rsidRPr="00441CD0">
              <w:t>Fixed Length / Clause</w:t>
            </w:r>
            <w:r>
              <w:t> </w:t>
            </w:r>
            <w:r w:rsidRPr="00441CD0">
              <w:t>8.2.</w:t>
            </w:r>
            <w:r w:rsidRPr="00441CD0">
              <w:rPr>
                <w:lang w:val="sv-SE"/>
              </w:rPr>
              <w:t>71</w:t>
            </w:r>
          </w:p>
        </w:tc>
        <w:tc>
          <w:tcPr>
            <w:tcW w:w="751" w:type="pct"/>
            <w:hideMark/>
          </w:tcPr>
          <w:p w14:paraId="672FD4CA" w14:textId="77777777" w:rsidR="000A4BE8" w:rsidRPr="00441CD0" w:rsidRDefault="000A4BE8" w:rsidP="00994349">
            <w:pPr>
              <w:pStyle w:val="TAC"/>
              <w:rPr>
                <w:lang w:val="de-DE"/>
              </w:rPr>
            </w:pPr>
            <w:r w:rsidRPr="00441CD0">
              <w:rPr>
                <w:lang w:val="de-DE"/>
              </w:rPr>
              <w:t>4</w:t>
            </w:r>
          </w:p>
        </w:tc>
      </w:tr>
      <w:tr w:rsidR="000A4BE8" w:rsidRPr="00441CD0" w14:paraId="03675147" w14:textId="77777777" w:rsidTr="00994349">
        <w:tc>
          <w:tcPr>
            <w:tcW w:w="846" w:type="pct"/>
            <w:hideMark/>
          </w:tcPr>
          <w:p w14:paraId="65FFB31A" w14:textId="77777777" w:rsidR="000A4BE8" w:rsidRPr="00441CD0" w:rsidRDefault="000A4BE8" w:rsidP="00994349">
            <w:pPr>
              <w:pStyle w:val="TAC"/>
              <w:rPr>
                <w:lang w:val="sv-SE"/>
              </w:rPr>
            </w:pPr>
            <w:r w:rsidRPr="00441CD0">
              <w:rPr>
                <w:lang w:val="sv-SE"/>
              </w:rPr>
              <w:t>105</w:t>
            </w:r>
          </w:p>
        </w:tc>
        <w:tc>
          <w:tcPr>
            <w:tcW w:w="1879" w:type="pct"/>
            <w:hideMark/>
          </w:tcPr>
          <w:p w14:paraId="1D86DD4A" w14:textId="77777777" w:rsidR="000A4BE8" w:rsidRPr="00441CD0" w:rsidRDefault="000A4BE8" w:rsidP="00994349">
            <w:pPr>
              <w:pStyle w:val="TAL"/>
              <w:rPr>
                <w:lang w:val="x-none"/>
              </w:rPr>
            </w:pPr>
            <w:r w:rsidRPr="00441CD0">
              <w:t>Update Duplicating Parameters</w:t>
            </w:r>
          </w:p>
        </w:tc>
        <w:tc>
          <w:tcPr>
            <w:tcW w:w="1524" w:type="pct"/>
            <w:hideMark/>
          </w:tcPr>
          <w:p w14:paraId="59E4287D" w14:textId="77777777" w:rsidR="000A4BE8" w:rsidRPr="00441CD0" w:rsidRDefault="000A4BE8" w:rsidP="00994349">
            <w:pPr>
              <w:pStyle w:val="TAL"/>
            </w:pPr>
            <w:r w:rsidRPr="00441CD0">
              <w:t>Extendable / Table 7.5.4</w:t>
            </w:r>
            <w:r w:rsidRPr="00441CD0">
              <w:rPr>
                <w:lang w:val="de-DE"/>
              </w:rPr>
              <w:t>.3-3</w:t>
            </w:r>
          </w:p>
        </w:tc>
        <w:tc>
          <w:tcPr>
            <w:tcW w:w="751" w:type="pct"/>
            <w:hideMark/>
          </w:tcPr>
          <w:p w14:paraId="20F21DA0" w14:textId="77777777" w:rsidR="000A4BE8" w:rsidRPr="00441CD0" w:rsidRDefault="000A4BE8" w:rsidP="00994349">
            <w:pPr>
              <w:pStyle w:val="TAC"/>
              <w:rPr>
                <w:lang w:val="de-DE"/>
              </w:rPr>
            </w:pPr>
            <w:r w:rsidRPr="00441CD0">
              <w:rPr>
                <w:lang w:val="fr-FR"/>
              </w:rPr>
              <w:t>Not Applicable</w:t>
            </w:r>
          </w:p>
        </w:tc>
      </w:tr>
      <w:tr w:rsidR="000A4BE8" w:rsidRPr="00441CD0" w14:paraId="34E3A445" w14:textId="77777777" w:rsidTr="00994349">
        <w:tc>
          <w:tcPr>
            <w:tcW w:w="846" w:type="pct"/>
            <w:hideMark/>
          </w:tcPr>
          <w:p w14:paraId="2DA5D594" w14:textId="77777777" w:rsidR="000A4BE8" w:rsidRPr="00441CD0" w:rsidRDefault="000A4BE8" w:rsidP="00994349">
            <w:pPr>
              <w:pStyle w:val="TAC"/>
              <w:rPr>
                <w:lang w:val="sv-SE"/>
              </w:rPr>
            </w:pPr>
            <w:r w:rsidRPr="00441CD0">
              <w:rPr>
                <w:lang w:val="sv-SE"/>
              </w:rPr>
              <w:t>106</w:t>
            </w:r>
          </w:p>
        </w:tc>
        <w:tc>
          <w:tcPr>
            <w:tcW w:w="1879" w:type="pct"/>
            <w:hideMark/>
          </w:tcPr>
          <w:p w14:paraId="4DFF5EDD" w14:textId="77777777" w:rsidR="000A4BE8" w:rsidRPr="00441CD0" w:rsidRDefault="000A4BE8" w:rsidP="00994349">
            <w:pPr>
              <w:pStyle w:val="TAL"/>
              <w:rPr>
                <w:lang w:val="x-none"/>
              </w:rPr>
            </w:pPr>
            <w:r w:rsidRPr="00441CD0">
              <w:t xml:space="preserve">Activate Predefined Rules </w:t>
            </w:r>
          </w:p>
        </w:tc>
        <w:tc>
          <w:tcPr>
            <w:tcW w:w="1524" w:type="pct"/>
            <w:hideMark/>
          </w:tcPr>
          <w:p w14:paraId="58E724CB" w14:textId="77777777" w:rsidR="000A4BE8" w:rsidRPr="00441CD0" w:rsidRDefault="000A4BE8" w:rsidP="00994349">
            <w:pPr>
              <w:pStyle w:val="TAL"/>
            </w:pPr>
            <w:r w:rsidRPr="00441CD0">
              <w:t>Variable Length / Clause</w:t>
            </w:r>
            <w:r>
              <w:t> </w:t>
            </w:r>
            <w:r w:rsidRPr="00441CD0">
              <w:t>8.2.</w:t>
            </w:r>
            <w:r w:rsidRPr="00441CD0">
              <w:rPr>
                <w:lang w:val="sv-SE"/>
              </w:rPr>
              <w:t>72</w:t>
            </w:r>
          </w:p>
        </w:tc>
        <w:tc>
          <w:tcPr>
            <w:tcW w:w="751" w:type="pct"/>
            <w:hideMark/>
          </w:tcPr>
          <w:p w14:paraId="367B57CA" w14:textId="77777777" w:rsidR="000A4BE8" w:rsidRPr="00441CD0" w:rsidRDefault="000A4BE8" w:rsidP="00994349">
            <w:pPr>
              <w:pStyle w:val="TAC"/>
              <w:rPr>
                <w:lang w:val="fr-FR"/>
              </w:rPr>
            </w:pPr>
            <w:r w:rsidRPr="00441CD0">
              <w:rPr>
                <w:lang w:val="de-DE"/>
              </w:rPr>
              <w:t>Not Applicable</w:t>
            </w:r>
          </w:p>
        </w:tc>
      </w:tr>
      <w:tr w:rsidR="000A4BE8" w:rsidRPr="00441CD0" w14:paraId="3FA4A430" w14:textId="77777777" w:rsidTr="00994349">
        <w:tc>
          <w:tcPr>
            <w:tcW w:w="846" w:type="pct"/>
            <w:hideMark/>
          </w:tcPr>
          <w:p w14:paraId="1C21B446" w14:textId="77777777" w:rsidR="000A4BE8" w:rsidRPr="00441CD0" w:rsidRDefault="000A4BE8" w:rsidP="00994349">
            <w:pPr>
              <w:pStyle w:val="TAC"/>
              <w:rPr>
                <w:lang w:val="sv-SE"/>
              </w:rPr>
            </w:pPr>
            <w:r w:rsidRPr="00441CD0">
              <w:rPr>
                <w:lang w:val="sv-SE"/>
              </w:rPr>
              <w:t>107</w:t>
            </w:r>
          </w:p>
        </w:tc>
        <w:tc>
          <w:tcPr>
            <w:tcW w:w="1879" w:type="pct"/>
            <w:hideMark/>
          </w:tcPr>
          <w:p w14:paraId="540DA6AA" w14:textId="77777777" w:rsidR="000A4BE8" w:rsidRPr="00441CD0" w:rsidRDefault="000A4BE8" w:rsidP="00994349">
            <w:pPr>
              <w:pStyle w:val="TAL"/>
              <w:rPr>
                <w:lang w:val="x-none"/>
              </w:rPr>
            </w:pPr>
            <w:r w:rsidRPr="00441CD0">
              <w:t xml:space="preserve">Deactivate Predefined Rules </w:t>
            </w:r>
          </w:p>
        </w:tc>
        <w:tc>
          <w:tcPr>
            <w:tcW w:w="1524" w:type="pct"/>
            <w:hideMark/>
          </w:tcPr>
          <w:p w14:paraId="2ABF9B4E" w14:textId="77777777" w:rsidR="000A4BE8" w:rsidRPr="00441CD0" w:rsidRDefault="000A4BE8" w:rsidP="00994349">
            <w:pPr>
              <w:pStyle w:val="TAL"/>
            </w:pPr>
            <w:r w:rsidRPr="00441CD0">
              <w:t>Variable Length / Clause</w:t>
            </w:r>
            <w:r>
              <w:t> </w:t>
            </w:r>
            <w:r w:rsidRPr="00441CD0">
              <w:t>8.2.</w:t>
            </w:r>
            <w:r w:rsidRPr="00441CD0">
              <w:rPr>
                <w:lang w:val="sv-SE"/>
              </w:rPr>
              <w:t>73</w:t>
            </w:r>
          </w:p>
        </w:tc>
        <w:tc>
          <w:tcPr>
            <w:tcW w:w="751" w:type="pct"/>
            <w:hideMark/>
          </w:tcPr>
          <w:p w14:paraId="13B5C71F" w14:textId="77777777" w:rsidR="000A4BE8" w:rsidRPr="00441CD0" w:rsidRDefault="000A4BE8" w:rsidP="00994349">
            <w:pPr>
              <w:pStyle w:val="TAC"/>
              <w:rPr>
                <w:lang w:val="fr-FR"/>
              </w:rPr>
            </w:pPr>
            <w:r w:rsidRPr="00441CD0">
              <w:rPr>
                <w:lang w:val="de-DE"/>
              </w:rPr>
              <w:t>Not Applicable</w:t>
            </w:r>
          </w:p>
        </w:tc>
      </w:tr>
      <w:tr w:rsidR="000A4BE8" w:rsidRPr="00441CD0" w14:paraId="2AE1E86B" w14:textId="77777777" w:rsidTr="00994349">
        <w:tc>
          <w:tcPr>
            <w:tcW w:w="846" w:type="pct"/>
            <w:hideMark/>
          </w:tcPr>
          <w:p w14:paraId="2A3B9A8F" w14:textId="77777777" w:rsidR="000A4BE8" w:rsidRPr="00441CD0" w:rsidRDefault="000A4BE8" w:rsidP="00994349">
            <w:pPr>
              <w:pStyle w:val="TAC"/>
              <w:rPr>
                <w:lang w:val="sv-SE"/>
              </w:rPr>
            </w:pPr>
            <w:r w:rsidRPr="00441CD0">
              <w:rPr>
                <w:lang w:val="sv-SE"/>
              </w:rPr>
              <w:t>108</w:t>
            </w:r>
          </w:p>
        </w:tc>
        <w:tc>
          <w:tcPr>
            <w:tcW w:w="1879" w:type="pct"/>
            <w:hideMark/>
          </w:tcPr>
          <w:p w14:paraId="4BA5209D" w14:textId="77777777" w:rsidR="000A4BE8" w:rsidRPr="00441CD0" w:rsidRDefault="000A4BE8" w:rsidP="00994349">
            <w:pPr>
              <w:pStyle w:val="TAL"/>
              <w:rPr>
                <w:lang w:val="x-none"/>
              </w:rPr>
            </w:pPr>
            <w:r w:rsidRPr="00441CD0">
              <w:t>FAR ID</w:t>
            </w:r>
          </w:p>
        </w:tc>
        <w:tc>
          <w:tcPr>
            <w:tcW w:w="1524" w:type="pct"/>
            <w:hideMark/>
          </w:tcPr>
          <w:p w14:paraId="18E0F783" w14:textId="77777777" w:rsidR="000A4BE8" w:rsidRPr="00441CD0" w:rsidRDefault="000A4BE8" w:rsidP="00994349">
            <w:pPr>
              <w:pStyle w:val="TAL"/>
            </w:pPr>
            <w:r w:rsidRPr="00441CD0">
              <w:t>Extendable / Clause</w:t>
            </w:r>
            <w:r>
              <w:t> </w:t>
            </w:r>
            <w:r w:rsidRPr="00441CD0">
              <w:t>8.2.</w:t>
            </w:r>
            <w:r w:rsidRPr="00441CD0">
              <w:rPr>
                <w:lang w:val="de-DE"/>
              </w:rPr>
              <w:t>74</w:t>
            </w:r>
          </w:p>
        </w:tc>
        <w:tc>
          <w:tcPr>
            <w:tcW w:w="751" w:type="pct"/>
            <w:hideMark/>
          </w:tcPr>
          <w:p w14:paraId="09841337" w14:textId="77777777" w:rsidR="000A4BE8" w:rsidRPr="00441CD0" w:rsidRDefault="000A4BE8" w:rsidP="00994349">
            <w:pPr>
              <w:pStyle w:val="TAC"/>
              <w:rPr>
                <w:lang w:val="de-DE"/>
              </w:rPr>
            </w:pPr>
            <w:r w:rsidRPr="00441CD0">
              <w:rPr>
                <w:lang w:val="de-DE"/>
              </w:rPr>
              <w:t>4</w:t>
            </w:r>
          </w:p>
        </w:tc>
      </w:tr>
      <w:tr w:rsidR="000A4BE8" w:rsidRPr="00441CD0" w14:paraId="7D02F064" w14:textId="77777777" w:rsidTr="00994349">
        <w:tc>
          <w:tcPr>
            <w:tcW w:w="846" w:type="pct"/>
            <w:hideMark/>
          </w:tcPr>
          <w:p w14:paraId="379E16A1" w14:textId="77777777" w:rsidR="000A4BE8" w:rsidRPr="00441CD0" w:rsidRDefault="000A4BE8" w:rsidP="00994349">
            <w:pPr>
              <w:pStyle w:val="TAC"/>
              <w:rPr>
                <w:lang w:val="sv-SE"/>
              </w:rPr>
            </w:pPr>
            <w:r w:rsidRPr="00441CD0">
              <w:rPr>
                <w:lang w:val="sv-SE"/>
              </w:rPr>
              <w:t>109</w:t>
            </w:r>
          </w:p>
        </w:tc>
        <w:tc>
          <w:tcPr>
            <w:tcW w:w="1879" w:type="pct"/>
            <w:hideMark/>
          </w:tcPr>
          <w:p w14:paraId="46D6FC73" w14:textId="77777777" w:rsidR="000A4BE8" w:rsidRPr="00441CD0" w:rsidRDefault="000A4BE8" w:rsidP="00994349">
            <w:pPr>
              <w:pStyle w:val="TAL"/>
              <w:rPr>
                <w:lang w:val="x-none"/>
              </w:rPr>
            </w:pPr>
            <w:r w:rsidRPr="00441CD0">
              <w:t>QER ID</w:t>
            </w:r>
          </w:p>
        </w:tc>
        <w:tc>
          <w:tcPr>
            <w:tcW w:w="1524" w:type="pct"/>
            <w:hideMark/>
          </w:tcPr>
          <w:p w14:paraId="409F9913" w14:textId="77777777" w:rsidR="000A4BE8" w:rsidRPr="00441CD0" w:rsidRDefault="000A4BE8" w:rsidP="00994349">
            <w:pPr>
              <w:pStyle w:val="TAL"/>
            </w:pPr>
            <w:r w:rsidRPr="00441CD0">
              <w:t>Extendable / Clause</w:t>
            </w:r>
            <w:r>
              <w:t> </w:t>
            </w:r>
            <w:r w:rsidRPr="00441CD0">
              <w:t>8.2.</w:t>
            </w:r>
            <w:r w:rsidRPr="00441CD0">
              <w:rPr>
                <w:lang w:val="de-DE"/>
              </w:rPr>
              <w:t>75</w:t>
            </w:r>
          </w:p>
        </w:tc>
        <w:tc>
          <w:tcPr>
            <w:tcW w:w="751" w:type="pct"/>
            <w:hideMark/>
          </w:tcPr>
          <w:p w14:paraId="45C04AD0" w14:textId="77777777" w:rsidR="000A4BE8" w:rsidRPr="00441CD0" w:rsidRDefault="000A4BE8" w:rsidP="00994349">
            <w:pPr>
              <w:pStyle w:val="TAC"/>
              <w:rPr>
                <w:lang w:val="de-DE"/>
              </w:rPr>
            </w:pPr>
            <w:r w:rsidRPr="00441CD0">
              <w:rPr>
                <w:lang w:val="de-DE"/>
              </w:rPr>
              <w:t>4</w:t>
            </w:r>
          </w:p>
        </w:tc>
      </w:tr>
      <w:tr w:rsidR="000A4BE8" w:rsidRPr="00441CD0" w14:paraId="0ECF1A4E" w14:textId="77777777" w:rsidTr="00994349">
        <w:tc>
          <w:tcPr>
            <w:tcW w:w="846" w:type="pct"/>
            <w:hideMark/>
          </w:tcPr>
          <w:p w14:paraId="74CD1C91" w14:textId="77777777" w:rsidR="000A4BE8" w:rsidRPr="00441CD0" w:rsidRDefault="000A4BE8" w:rsidP="00994349">
            <w:pPr>
              <w:pStyle w:val="TAC"/>
              <w:rPr>
                <w:lang w:val="sv-SE"/>
              </w:rPr>
            </w:pPr>
            <w:r w:rsidRPr="00441CD0">
              <w:rPr>
                <w:lang w:val="sv-SE"/>
              </w:rPr>
              <w:t>110</w:t>
            </w:r>
          </w:p>
        </w:tc>
        <w:tc>
          <w:tcPr>
            <w:tcW w:w="1879" w:type="pct"/>
            <w:hideMark/>
          </w:tcPr>
          <w:p w14:paraId="7BCDEAC5" w14:textId="77777777" w:rsidR="000A4BE8" w:rsidRPr="00441CD0" w:rsidRDefault="000A4BE8" w:rsidP="00994349">
            <w:pPr>
              <w:pStyle w:val="TAL"/>
              <w:rPr>
                <w:lang w:val="x-none"/>
              </w:rPr>
            </w:pPr>
            <w:r w:rsidRPr="00441CD0">
              <w:t>OCI Flags</w:t>
            </w:r>
          </w:p>
        </w:tc>
        <w:tc>
          <w:tcPr>
            <w:tcW w:w="1524" w:type="pct"/>
            <w:hideMark/>
          </w:tcPr>
          <w:p w14:paraId="25B490C3" w14:textId="77777777" w:rsidR="000A4BE8" w:rsidRPr="00441CD0" w:rsidRDefault="000A4BE8" w:rsidP="00994349">
            <w:pPr>
              <w:pStyle w:val="TAL"/>
            </w:pPr>
            <w:r w:rsidRPr="00441CD0">
              <w:t>Extendable / Clause</w:t>
            </w:r>
            <w:r>
              <w:t> </w:t>
            </w:r>
            <w:r w:rsidRPr="00441CD0">
              <w:t>8.2.</w:t>
            </w:r>
            <w:r w:rsidRPr="00441CD0">
              <w:rPr>
                <w:lang w:val="sv-SE"/>
              </w:rPr>
              <w:t>76</w:t>
            </w:r>
          </w:p>
        </w:tc>
        <w:tc>
          <w:tcPr>
            <w:tcW w:w="751" w:type="pct"/>
            <w:hideMark/>
          </w:tcPr>
          <w:p w14:paraId="1B2252CC" w14:textId="77777777" w:rsidR="000A4BE8" w:rsidRPr="00441CD0" w:rsidRDefault="000A4BE8" w:rsidP="00994349">
            <w:pPr>
              <w:pStyle w:val="TAC"/>
              <w:rPr>
                <w:lang w:val="de-DE"/>
              </w:rPr>
            </w:pPr>
            <w:r w:rsidRPr="00441CD0">
              <w:rPr>
                <w:lang w:val="de-DE"/>
              </w:rPr>
              <w:t>1</w:t>
            </w:r>
          </w:p>
        </w:tc>
      </w:tr>
      <w:tr w:rsidR="000A4BE8" w:rsidRPr="00441CD0" w14:paraId="4195CA5D" w14:textId="77777777" w:rsidTr="00994349">
        <w:tc>
          <w:tcPr>
            <w:tcW w:w="846" w:type="pct"/>
            <w:hideMark/>
          </w:tcPr>
          <w:p w14:paraId="3A30CCAC" w14:textId="77777777" w:rsidR="000A4BE8" w:rsidRPr="00441CD0" w:rsidRDefault="000A4BE8" w:rsidP="00994349">
            <w:pPr>
              <w:pStyle w:val="TAC"/>
              <w:rPr>
                <w:lang w:val="sv-SE"/>
              </w:rPr>
            </w:pPr>
            <w:r w:rsidRPr="00441CD0">
              <w:rPr>
                <w:lang w:val="sv-SE"/>
              </w:rPr>
              <w:t>111</w:t>
            </w:r>
          </w:p>
        </w:tc>
        <w:tc>
          <w:tcPr>
            <w:tcW w:w="1879" w:type="pct"/>
            <w:hideMark/>
          </w:tcPr>
          <w:p w14:paraId="7D28AE02" w14:textId="77777777" w:rsidR="000A4BE8" w:rsidRPr="00441CD0" w:rsidRDefault="000A4BE8" w:rsidP="00994349">
            <w:pPr>
              <w:pStyle w:val="TAL"/>
              <w:rPr>
                <w:lang w:val="x-none"/>
              </w:rPr>
            </w:pPr>
            <w:r w:rsidRPr="00441CD0">
              <w:t>PFCP Association Release Request</w:t>
            </w:r>
          </w:p>
        </w:tc>
        <w:tc>
          <w:tcPr>
            <w:tcW w:w="1524" w:type="pct"/>
            <w:hideMark/>
          </w:tcPr>
          <w:p w14:paraId="1CA88687" w14:textId="77777777" w:rsidR="000A4BE8" w:rsidRPr="00441CD0" w:rsidRDefault="000A4BE8" w:rsidP="00994349">
            <w:pPr>
              <w:pStyle w:val="TAL"/>
            </w:pPr>
            <w:r w:rsidRPr="00441CD0">
              <w:t>Extendable / Clause</w:t>
            </w:r>
            <w:r>
              <w:t> </w:t>
            </w:r>
            <w:r w:rsidRPr="00441CD0">
              <w:t>8.2.</w:t>
            </w:r>
            <w:r w:rsidRPr="00441CD0">
              <w:rPr>
                <w:lang w:val="sv-SE"/>
              </w:rPr>
              <w:t>77</w:t>
            </w:r>
          </w:p>
        </w:tc>
        <w:tc>
          <w:tcPr>
            <w:tcW w:w="751" w:type="pct"/>
            <w:hideMark/>
          </w:tcPr>
          <w:p w14:paraId="083DB001" w14:textId="77777777" w:rsidR="000A4BE8" w:rsidRPr="00441CD0" w:rsidRDefault="000A4BE8" w:rsidP="00994349">
            <w:pPr>
              <w:pStyle w:val="TAC"/>
              <w:rPr>
                <w:lang w:val="de-DE"/>
              </w:rPr>
            </w:pPr>
            <w:r w:rsidRPr="00441CD0">
              <w:rPr>
                <w:lang w:val="de-DE"/>
              </w:rPr>
              <w:t>1</w:t>
            </w:r>
          </w:p>
        </w:tc>
      </w:tr>
      <w:tr w:rsidR="000A4BE8" w:rsidRPr="00441CD0" w14:paraId="572F8964" w14:textId="77777777" w:rsidTr="00994349">
        <w:tc>
          <w:tcPr>
            <w:tcW w:w="846" w:type="pct"/>
            <w:hideMark/>
          </w:tcPr>
          <w:p w14:paraId="2A812DE0" w14:textId="77777777" w:rsidR="000A4BE8" w:rsidRPr="00441CD0" w:rsidRDefault="000A4BE8" w:rsidP="00994349">
            <w:pPr>
              <w:pStyle w:val="TAC"/>
              <w:rPr>
                <w:lang w:val="sv-SE"/>
              </w:rPr>
            </w:pPr>
            <w:r w:rsidRPr="00441CD0">
              <w:rPr>
                <w:lang w:val="sv-SE"/>
              </w:rPr>
              <w:t>112</w:t>
            </w:r>
          </w:p>
        </w:tc>
        <w:tc>
          <w:tcPr>
            <w:tcW w:w="1879" w:type="pct"/>
            <w:hideMark/>
          </w:tcPr>
          <w:p w14:paraId="38C9A6EB" w14:textId="77777777" w:rsidR="000A4BE8" w:rsidRPr="00441CD0" w:rsidRDefault="000A4BE8" w:rsidP="00994349">
            <w:pPr>
              <w:pStyle w:val="TAL"/>
              <w:rPr>
                <w:lang w:val="x-none"/>
              </w:rPr>
            </w:pPr>
            <w:r w:rsidRPr="00441CD0">
              <w:t>Graceful Release Period</w:t>
            </w:r>
          </w:p>
        </w:tc>
        <w:tc>
          <w:tcPr>
            <w:tcW w:w="1524" w:type="pct"/>
            <w:hideMark/>
          </w:tcPr>
          <w:p w14:paraId="2B155638" w14:textId="77777777" w:rsidR="000A4BE8" w:rsidRPr="00441CD0" w:rsidRDefault="000A4BE8" w:rsidP="00994349">
            <w:pPr>
              <w:pStyle w:val="TAL"/>
            </w:pPr>
            <w:r w:rsidRPr="00441CD0">
              <w:t>Extendable / Clause</w:t>
            </w:r>
            <w:r>
              <w:t> </w:t>
            </w:r>
            <w:r w:rsidRPr="00441CD0">
              <w:t>8.2.</w:t>
            </w:r>
            <w:r w:rsidRPr="00441CD0">
              <w:rPr>
                <w:lang w:val="sv-SE"/>
              </w:rPr>
              <w:t>78</w:t>
            </w:r>
          </w:p>
        </w:tc>
        <w:tc>
          <w:tcPr>
            <w:tcW w:w="751" w:type="pct"/>
            <w:hideMark/>
          </w:tcPr>
          <w:p w14:paraId="6C997BCE" w14:textId="77777777" w:rsidR="000A4BE8" w:rsidRPr="00441CD0" w:rsidRDefault="000A4BE8" w:rsidP="00994349">
            <w:pPr>
              <w:pStyle w:val="TAC"/>
              <w:rPr>
                <w:lang w:val="de-DE"/>
              </w:rPr>
            </w:pPr>
            <w:r w:rsidRPr="00441CD0">
              <w:rPr>
                <w:lang w:val="de-DE"/>
              </w:rPr>
              <w:t>1</w:t>
            </w:r>
          </w:p>
        </w:tc>
      </w:tr>
      <w:tr w:rsidR="000A4BE8" w:rsidRPr="00441CD0" w14:paraId="135A6F6F" w14:textId="77777777" w:rsidTr="00994349">
        <w:tc>
          <w:tcPr>
            <w:tcW w:w="846" w:type="pct"/>
            <w:hideMark/>
          </w:tcPr>
          <w:p w14:paraId="55B6AF66" w14:textId="77777777" w:rsidR="000A4BE8" w:rsidRPr="00441CD0" w:rsidRDefault="000A4BE8" w:rsidP="00994349">
            <w:pPr>
              <w:pStyle w:val="TAC"/>
              <w:rPr>
                <w:lang w:val="sv-SE"/>
              </w:rPr>
            </w:pPr>
            <w:r w:rsidRPr="00441CD0">
              <w:rPr>
                <w:lang w:val="sv-SE"/>
              </w:rPr>
              <w:t>113</w:t>
            </w:r>
          </w:p>
        </w:tc>
        <w:tc>
          <w:tcPr>
            <w:tcW w:w="1879" w:type="pct"/>
            <w:hideMark/>
          </w:tcPr>
          <w:p w14:paraId="5C73AF60" w14:textId="77777777" w:rsidR="000A4BE8" w:rsidRPr="00441CD0" w:rsidRDefault="000A4BE8" w:rsidP="00994349">
            <w:pPr>
              <w:pStyle w:val="TAL"/>
              <w:rPr>
                <w:lang w:val="x-none"/>
              </w:rPr>
            </w:pPr>
            <w:r w:rsidRPr="00441CD0">
              <w:t>PDN Type</w:t>
            </w:r>
          </w:p>
        </w:tc>
        <w:tc>
          <w:tcPr>
            <w:tcW w:w="1524" w:type="pct"/>
            <w:hideMark/>
          </w:tcPr>
          <w:p w14:paraId="5D1BCF1D" w14:textId="77777777" w:rsidR="000A4BE8" w:rsidRPr="00441CD0" w:rsidRDefault="000A4BE8" w:rsidP="00994349">
            <w:pPr>
              <w:pStyle w:val="TAL"/>
            </w:pPr>
            <w:r w:rsidRPr="00441CD0">
              <w:t>Extendable / Clause</w:t>
            </w:r>
            <w:r>
              <w:t> </w:t>
            </w:r>
            <w:r w:rsidRPr="00441CD0">
              <w:t>8.2.</w:t>
            </w:r>
            <w:r w:rsidRPr="00441CD0">
              <w:rPr>
                <w:lang w:val="sv-SE"/>
              </w:rPr>
              <w:t>79</w:t>
            </w:r>
          </w:p>
        </w:tc>
        <w:tc>
          <w:tcPr>
            <w:tcW w:w="751" w:type="pct"/>
            <w:hideMark/>
          </w:tcPr>
          <w:p w14:paraId="0EE57231" w14:textId="77777777" w:rsidR="000A4BE8" w:rsidRPr="00441CD0" w:rsidRDefault="000A4BE8" w:rsidP="00994349">
            <w:pPr>
              <w:pStyle w:val="TAC"/>
              <w:rPr>
                <w:lang w:val="de-DE"/>
              </w:rPr>
            </w:pPr>
            <w:r w:rsidRPr="00441CD0">
              <w:rPr>
                <w:lang w:val="de-DE"/>
              </w:rPr>
              <w:t>1</w:t>
            </w:r>
          </w:p>
        </w:tc>
      </w:tr>
      <w:tr w:rsidR="000A4BE8" w:rsidRPr="00441CD0" w14:paraId="64544908" w14:textId="77777777" w:rsidTr="00994349">
        <w:tc>
          <w:tcPr>
            <w:tcW w:w="846" w:type="pct"/>
            <w:hideMark/>
          </w:tcPr>
          <w:p w14:paraId="0F71C08E" w14:textId="77777777" w:rsidR="000A4BE8" w:rsidRPr="00441CD0" w:rsidRDefault="000A4BE8" w:rsidP="00994349">
            <w:pPr>
              <w:pStyle w:val="TAC"/>
              <w:rPr>
                <w:lang w:val="sv-SE"/>
              </w:rPr>
            </w:pPr>
            <w:r w:rsidRPr="00441CD0">
              <w:rPr>
                <w:lang w:val="sv-SE"/>
              </w:rPr>
              <w:t>114</w:t>
            </w:r>
          </w:p>
        </w:tc>
        <w:tc>
          <w:tcPr>
            <w:tcW w:w="1879" w:type="pct"/>
            <w:hideMark/>
          </w:tcPr>
          <w:p w14:paraId="19F4C927" w14:textId="77777777" w:rsidR="000A4BE8" w:rsidRPr="00441CD0" w:rsidRDefault="000A4BE8" w:rsidP="00994349">
            <w:pPr>
              <w:pStyle w:val="TAL"/>
              <w:rPr>
                <w:lang w:val="x-none"/>
              </w:rPr>
            </w:pPr>
            <w:r w:rsidRPr="00441CD0">
              <w:t>Failed Rule ID</w:t>
            </w:r>
          </w:p>
        </w:tc>
        <w:tc>
          <w:tcPr>
            <w:tcW w:w="1524" w:type="pct"/>
            <w:hideMark/>
          </w:tcPr>
          <w:p w14:paraId="5ED58E2B" w14:textId="77777777" w:rsidR="000A4BE8" w:rsidRPr="00441CD0" w:rsidRDefault="000A4BE8" w:rsidP="00994349">
            <w:pPr>
              <w:pStyle w:val="TAL"/>
            </w:pPr>
            <w:r w:rsidRPr="00441CD0">
              <w:t>Extendable / Clause</w:t>
            </w:r>
            <w:r>
              <w:t> </w:t>
            </w:r>
            <w:r w:rsidRPr="00441CD0">
              <w:t>8.2.</w:t>
            </w:r>
            <w:r w:rsidRPr="00441CD0">
              <w:rPr>
                <w:lang w:val="sv-SE"/>
              </w:rPr>
              <w:t>80</w:t>
            </w:r>
          </w:p>
        </w:tc>
        <w:tc>
          <w:tcPr>
            <w:tcW w:w="751" w:type="pct"/>
            <w:hideMark/>
          </w:tcPr>
          <w:p w14:paraId="41BBFFE2" w14:textId="77777777" w:rsidR="000A4BE8" w:rsidRPr="00441CD0" w:rsidRDefault="000A4BE8" w:rsidP="00994349">
            <w:pPr>
              <w:pStyle w:val="TAC"/>
              <w:rPr>
                <w:lang w:val="de-DE"/>
              </w:rPr>
            </w:pPr>
            <w:r w:rsidRPr="00441CD0">
              <w:rPr>
                <w:lang w:val="de-DE"/>
              </w:rPr>
              <w:t>1</w:t>
            </w:r>
          </w:p>
        </w:tc>
      </w:tr>
      <w:tr w:rsidR="000A4BE8" w:rsidRPr="00441CD0" w14:paraId="1B958B5A" w14:textId="77777777" w:rsidTr="00994349">
        <w:tc>
          <w:tcPr>
            <w:tcW w:w="846" w:type="pct"/>
            <w:hideMark/>
          </w:tcPr>
          <w:p w14:paraId="1082A022" w14:textId="77777777" w:rsidR="000A4BE8" w:rsidRPr="00441CD0" w:rsidRDefault="000A4BE8" w:rsidP="00994349">
            <w:pPr>
              <w:pStyle w:val="TAC"/>
              <w:rPr>
                <w:lang w:val="sv-SE"/>
              </w:rPr>
            </w:pPr>
            <w:r w:rsidRPr="00441CD0">
              <w:rPr>
                <w:lang w:val="sv-SE"/>
              </w:rPr>
              <w:t>115</w:t>
            </w:r>
          </w:p>
        </w:tc>
        <w:tc>
          <w:tcPr>
            <w:tcW w:w="1879" w:type="pct"/>
            <w:hideMark/>
          </w:tcPr>
          <w:p w14:paraId="7E460539" w14:textId="77777777" w:rsidR="000A4BE8" w:rsidRPr="00441CD0" w:rsidRDefault="000A4BE8" w:rsidP="00994349">
            <w:pPr>
              <w:pStyle w:val="TAL"/>
              <w:rPr>
                <w:lang w:val="x-none"/>
              </w:rPr>
            </w:pPr>
            <w:r w:rsidRPr="00441CD0">
              <w:t>Time Quota Mechanism</w:t>
            </w:r>
          </w:p>
        </w:tc>
        <w:tc>
          <w:tcPr>
            <w:tcW w:w="1524" w:type="pct"/>
            <w:hideMark/>
          </w:tcPr>
          <w:p w14:paraId="5F4369D8" w14:textId="77777777" w:rsidR="000A4BE8" w:rsidRPr="00441CD0" w:rsidRDefault="000A4BE8" w:rsidP="00994349">
            <w:pPr>
              <w:pStyle w:val="TAL"/>
            </w:pPr>
            <w:r w:rsidRPr="00441CD0">
              <w:t>Extendable / Clause</w:t>
            </w:r>
            <w:r>
              <w:t> </w:t>
            </w:r>
            <w:r w:rsidRPr="00441CD0">
              <w:t>8.2.81</w:t>
            </w:r>
          </w:p>
        </w:tc>
        <w:tc>
          <w:tcPr>
            <w:tcW w:w="751" w:type="pct"/>
            <w:hideMark/>
          </w:tcPr>
          <w:p w14:paraId="38407356" w14:textId="77777777" w:rsidR="000A4BE8" w:rsidRPr="00441CD0" w:rsidRDefault="000A4BE8" w:rsidP="00994349">
            <w:pPr>
              <w:pStyle w:val="TAC"/>
              <w:rPr>
                <w:lang w:val="de-DE"/>
              </w:rPr>
            </w:pPr>
            <w:r w:rsidRPr="00441CD0">
              <w:rPr>
                <w:lang w:val="de-DE" w:eastAsia="zh-CN"/>
              </w:rPr>
              <w:t>1</w:t>
            </w:r>
          </w:p>
        </w:tc>
      </w:tr>
      <w:tr w:rsidR="000A4BE8" w:rsidRPr="00441CD0" w14:paraId="3DCC025F" w14:textId="77777777" w:rsidTr="00994349">
        <w:tc>
          <w:tcPr>
            <w:tcW w:w="846" w:type="pct"/>
            <w:hideMark/>
          </w:tcPr>
          <w:p w14:paraId="530FBEC1" w14:textId="77777777" w:rsidR="000A4BE8" w:rsidRPr="00441CD0" w:rsidRDefault="000A4BE8" w:rsidP="00994349">
            <w:pPr>
              <w:pStyle w:val="TAC"/>
              <w:rPr>
                <w:lang w:val="sv-SE"/>
              </w:rPr>
            </w:pPr>
            <w:r w:rsidRPr="00441CD0">
              <w:rPr>
                <w:lang w:val="sv-SE"/>
              </w:rPr>
              <w:t>116</w:t>
            </w:r>
          </w:p>
        </w:tc>
        <w:tc>
          <w:tcPr>
            <w:tcW w:w="1879" w:type="pct"/>
            <w:hideMark/>
          </w:tcPr>
          <w:p w14:paraId="1E15E1C2" w14:textId="77777777" w:rsidR="000A4BE8" w:rsidRPr="00441CD0" w:rsidRDefault="000A4BE8" w:rsidP="00994349">
            <w:pPr>
              <w:pStyle w:val="TAL"/>
              <w:rPr>
                <w:lang w:val="x-none"/>
              </w:rPr>
            </w:pPr>
            <w:r w:rsidRPr="00441CD0">
              <w:t>Reserved</w:t>
            </w:r>
          </w:p>
        </w:tc>
        <w:tc>
          <w:tcPr>
            <w:tcW w:w="1524" w:type="pct"/>
            <w:hideMark/>
          </w:tcPr>
          <w:p w14:paraId="48829BAE" w14:textId="77777777" w:rsidR="000A4BE8" w:rsidRPr="00441CD0" w:rsidRDefault="000A4BE8" w:rsidP="00994349">
            <w:pPr>
              <w:pStyle w:val="TAL"/>
            </w:pPr>
          </w:p>
        </w:tc>
        <w:tc>
          <w:tcPr>
            <w:tcW w:w="751" w:type="pct"/>
            <w:hideMark/>
          </w:tcPr>
          <w:p w14:paraId="559B31A2" w14:textId="77777777" w:rsidR="000A4BE8" w:rsidRPr="00441CD0" w:rsidRDefault="000A4BE8" w:rsidP="00994349">
            <w:pPr>
              <w:pStyle w:val="TAC"/>
              <w:rPr>
                <w:lang w:val="de-DE"/>
              </w:rPr>
            </w:pPr>
          </w:p>
        </w:tc>
      </w:tr>
      <w:tr w:rsidR="000A4BE8" w:rsidRPr="00441CD0" w14:paraId="6343200B" w14:textId="77777777" w:rsidTr="00994349">
        <w:tc>
          <w:tcPr>
            <w:tcW w:w="846" w:type="pct"/>
            <w:hideMark/>
          </w:tcPr>
          <w:p w14:paraId="5683CD47" w14:textId="77777777" w:rsidR="000A4BE8" w:rsidRPr="00441CD0" w:rsidRDefault="000A4BE8" w:rsidP="00994349">
            <w:pPr>
              <w:pStyle w:val="TAC"/>
              <w:rPr>
                <w:lang w:val="x-none"/>
              </w:rPr>
            </w:pPr>
            <w:r w:rsidRPr="00441CD0">
              <w:t>117</w:t>
            </w:r>
          </w:p>
        </w:tc>
        <w:tc>
          <w:tcPr>
            <w:tcW w:w="1879" w:type="pct"/>
            <w:hideMark/>
          </w:tcPr>
          <w:p w14:paraId="196703AC" w14:textId="77777777" w:rsidR="000A4BE8" w:rsidRPr="00441CD0" w:rsidRDefault="000A4BE8" w:rsidP="00994349">
            <w:pPr>
              <w:pStyle w:val="TAL"/>
              <w:rPr>
                <w:sz w:val="16"/>
                <w:szCs w:val="16"/>
              </w:rPr>
            </w:pPr>
            <w:r w:rsidRPr="00441CD0">
              <w:t>User Plane Inactivity Timer</w:t>
            </w:r>
          </w:p>
        </w:tc>
        <w:tc>
          <w:tcPr>
            <w:tcW w:w="1524" w:type="pct"/>
            <w:hideMark/>
          </w:tcPr>
          <w:p w14:paraId="2004A006"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C7BC50B" w14:textId="77777777" w:rsidR="000A4BE8" w:rsidRPr="00441CD0" w:rsidRDefault="000A4BE8" w:rsidP="00994349">
            <w:pPr>
              <w:pStyle w:val="TAC"/>
              <w:rPr>
                <w:lang w:val="sv-SE"/>
              </w:rPr>
            </w:pPr>
            <w:r w:rsidRPr="00823058">
              <w:t>4</w:t>
            </w:r>
          </w:p>
        </w:tc>
      </w:tr>
      <w:tr w:rsidR="000A4BE8" w:rsidRPr="00441CD0" w14:paraId="409F4FBD" w14:textId="77777777" w:rsidTr="00994349">
        <w:tc>
          <w:tcPr>
            <w:tcW w:w="846" w:type="pct"/>
            <w:hideMark/>
          </w:tcPr>
          <w:p w14:paraId="21313950" w14:textId="77777777" w:rsidR="000A4BE8" w:rsidRPr="00441CD0" w:rsidRDefault="000A4BE8" w:rsidP="00994349">
            <w:pPr>
              <w:pStyle w:val="TAC"/>
              <w:rPr>
                <w:lang w:val="sv-SE"/>
              </w:rPr>
            </w:pPr>
            <w:r w:rsidRPr="00441CD0">
              <w:rPr>
                <w:lang w:val="sv-SE"/>
              </w:rPr>
              <w:t>118</w:t>
            </w:r>
          </w:p>
        </w:tc>
        <w:tc>
          <w:tcPr>
            <w:tcW w:w="1879" w:type="pct"/>
            <w:hideMark/>
          </w:tcPr>
          <w:p w14:paraId="78707A71" w14:textId="77777777" w:rsidR="000A4BE8" w:rsidRPr="00441CD0" w:rsidRDefault="000A4BE8" w:rsidP="00994349">
            <w:pPr>
              <w:pStyle w:val="TAL"/>
              <w:rPr>
                <w:lang w:val="x-none"/>
              </w:rPr>
            </w:pPr>
            <w:r w:rsidRPr="00441CD0">
              <w:t>Aggregated URRs</w:t>
            </w:r>
          </w:p>
        </w:tc>
        <w:tc>
          <w:tcPr>
            <w:tcW w:w="1524" w:type="pct"/>
            <w:hideMark/>
          </w:tcPr>
          <w:p w14:paraId="0E162CBA" w14:textId="77777777" w:rsidR="000A4BE8" w:rsidRPr="00441CD0" w:rsidRDefault="000A4BE8" w:rsidP="0099434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3BE8FCD" w14:textId="77777777" w:rsidR="000A4BE8" w:rsidRPr="00441CD0" w:rsidRDefault="000A4BE8" w:rsidP="00994349">
            <w:pPr>
              <w:pStyle w:val="TAC"/>
              <w:rPr>
                <w:lang w:val="de-DE"/>
              </w:rPr>
            </w:pPr>
            <w:r w:rsidRPr="00441CD0">
              <w:rPr>
                <w:lang w:val="de-DE"/>
              </w:rPr>
              <w:t>Not Applicable</w:t>
            </w:r>
          </w:p>
        </w:tc>
      </w:tr>
      <w:tr w:rsidR="000A4BE8" w:rsidRPr="00441CD0" w14:paraId="0DB441F7" w14:textId="77777777" w:rsidTr="00994349">
        <w:tc>
          <w:tcPr>
            <w:tcW w:w="846" w:type="pct"/>
            <w:hideMark/>
          </w:tcPr>
          <w:p w14:paraId="3AC2DC34" w14:textId="77777777" w:rsidR="000A4BE8" w:rsidRPr="00441CD0" w:rsidRDefault="000A4BE8" w:rsidP="00994349">
            <w:pPr>
              <w:pStyle w:val="TAC"/>
              <w:rPr>
                <w:lang w:val="sv-SE"/>
              </w:rPr>
            </w:pPr>
            <w:r w:rsidRPr="00441CD0">
              <w:rPr>
                <w:lang w:val="sv-SE"/>
              </w:rPr>
              <w:t>119</w:t>
            </w:r>
          </w:p>
        </w:tc>
        <w:tc>
          <w:tcPr>
            <w:tcW w:w="1879" w:type="pct"/>
            <w:hideMark/>
          </w:tcPr>
          <w:p w14:paraId="608688DC" w14:textId="77777777" w:rsidR="000A4BE8" w:rsidRPr="00441CD0" w:rsidRDefault="000A4BE8" w:rsidP="00994349">
            <w:pPr>
              <w:pStyle w:val="TAL"/>
              <w:rPr>
                <w:lang w:val="x-none"/>
              </w:rPr>
            </w:pPr>
            <w:r w:rsidRPr="00441CD0">
              <w:rPr>
                <w:rFonts w:cs="Arial"/>
              </w:rPr>
              <w:t>Multiplier</w:t>
            </w:r>
          </w:p>
        </w:tc>
        <w:tc>
          <w:tcPr>
            <w:tcW w:w="1524" w:type="pct"/>
            <w:hideMark/>
          </w:tcPr>
          <w:p w14:paraId="243D5530" w14:textId="77777777" w:rsidR="000A4BE8" w:rsidRPr="00441CD0" w:rsidRDefault="000A4BE8" w:rsidP="00994349">
            <w:pPr>
              <w:pStyle w:val="TAL"/>
            </w:pPr>
            <w:r w:rsidRPr="00441CD0">
              <w:t>Fixed / Clause</w:t>
            </w:r>
            <w:r>
              <w:t> </w:t>
            </w:r>
            <w:r w:rsidRPr="00441CD0">
              <w:t>8.2.84</w:t>
            </w:r>
          </w:p>
        </w:tc>
        <w:tc>
          <w:tcPr>
            <w:tcW w:w="751" w:type="pct"/>
            <w:hideMark/>
          </w:tcPr>
          <w:p w14:paraId="5FF9D02D" w14:textId="77777777" w:rsidR="000A4BE8" w:rsidRPr="00441CD0" w:rsidRDefault="000A4BE8" w:rsidP="00994349">
            <w:pPr>
              <w:pStyle w:val="TAC"/>
              <w:rPr>
                <w:lang w:val="de-DE"/>
              </w:rPr>
            </w:pPr>
            <w:r w:rsidRPr="00441CD0">
              <w:rPr>
                <w:lang w:val="de-DE"/>
              </w:rPr>
              <w:t>12</w:t>
            </w:r>
          </w:p>
        </w:tc>
      </w:tr>
      <w:tr w:rsidR="000A4BE8" w:rsidRPr="00441CD0" w14:paraId="24B25142" w14:textId="77777777" w:rsidTr="00994349">
        <w:tc>
          <w:tcPr>
            <w:tcW w:w="846" w:type="pct"/>
            <w:hideMark/>
          </w:tcPr>
          <w:p w14:paraId="57535E9F" w14:textId="77777777" w:rsidR="000A4BE8" w:rsidRPr="00441CD0" w:rsidRDefault="000A4BE8" w:rsidP="00994349">
            <w:pPr>
              <w:pStyle w:val="TAC"/>
              <w:rPr>
                <w:lang w:val="sv-SE"/>
              </w:rPr>
            </w:pPr>
            <w:r w:rsidRPr="00441CD0">
              <w:rPr>
                <w:lang w:val="sv-SE"/>
              </w:rPr>
              <w:t>120</w:t>
            </w:r>
          </w:p>
        </w:tc>
        <w:tc>
          <w:tcPr>
            <w:tcW w:w="1879" w:type="pct"/>
            <w:hideMark/>
          </w:tcPr>
          <w:p w14:paraId="3461D4F3" w14:textId="77777777" w:rsidR="000A4BE8" w:rsidRPr="00441CD0" w:rsidRDefault="000A4BE8" w:rsidP="00994349">
            <w:pPr>
              <w:pStyle w:val="TAL"/>
              <w:rPr>
                <w:rFonts w:cs="Arial"/>
                <w:lang w:val="x-none"/>
              </w:rPr>
            </w:pPr>
            <w:r w:rsidRPr="00441CD0">
              <w:t>Aggregated URR ID</w:t>
            </w:r>
          </w:p>
        </w:tc>
        <w:tc>
          <w:tcPr>
            <w:tcW w:w="1524" w:type="pct"/>
            <w:hideMark/>
          </w:tcPr>
          <w:p w14:paraId="28334A4B" w14:textId="77777777" w:rsidR="000A4BE8" w:rsidRPr="00441CD0" w:rsidRDefault="000A4BE8" w:rsidP="00994349">
            <w:pPr>
              <w:pStyle w:val="TAL"/>
            </w:pPr>
            <w:r w:rsidRPr="00441CD0">
              <w:t>Fixed / Clause</w:t>
            </w:r>
            <w:r>
              <w:t> </w:t>
            </w:r>
            <w:r w:rsidRPr="00441CD0">
              <w:t>8.2.85</w:t>
            </w:r>
          </w:p>
        </w:tc>
        <w:tc>
          <w:tcPr>
            <w:tcW w:w="751" w:type="pct"/>
            <w:hideMark/>
          </w:tcPr>
          <w:p w14:paraId="52B5D4D2" w14:textId="77777777" w:rsidR="000A4BE8" w:rsidRPr="00441CD0" w:rsidRDefault="000A4BE8" w:rsidP="00994349">
            <w:pPr>
              <w:pStyle w:val="TAC"/>
              <w:rPr>
                <w:lang w:val="de-DE"/>
              </w:rPr>
            </w:pPr>
            <w:r w:rsidRPr="00441CD0">
              <w:rPr>
                <w:lang w:val="de-DE"/>
              </w:rPr>
              <w:t>4</w:t>
            </w:r>
          </w:p>
        </w:tc>
      </w:tr>
      <w:tr w:rsidR="000A4BE8" w:rsidRPr="00441CD0" w14:paraId="572CF0A3" w14:textId="77777777" w:rsidTr="00994349">
        <w:tc>
          <w:tcPr>
            <w:tcW w:w="846" w:type="pct"/>
            <w:hideMark/>
          </w:tcPr>
          <w:p w14:paraId="67E42A10" w14:textId="77777777" w:rsidR="000A4BE8" w:rsidRPr="00441CD0" w:rsidRDefault="000A4BE8" w:rsidP="00994349">
            <w:pPr>
              <w:pStyle w:val="TAC"/>
              <w:rPr>
                <w:lang w:val="sv-SE"/>
              </w:rPr>
            </w:pPr>
            <w:r w:rsidRPr="00441CD0">
              <w:rPr>
                <w:lang w:val="sv-SE"/>
              </w:rPr>
              <w:t>121</w:t>
            </w:r>
          </w:p>
        </w:tc>
        <w:tc>
          <w:tcPr>
            <w:tcW w:w="1879" w:type="pct"/>
            <w:hideMark/>
          </w:tcPr>
          <w:p w14:paraId="372EA6E4" w14:textId="77777777" w:rsidR="000A4BE8" w:rsidRPr="00441CD0" w:rsidRDefault="000A4BE8" w:rsidP="00994349">
            <w:pPr>
              <w:pStyle w:val="TAL"/>
            </w:pPr>
            <w:r w:rsidRPr="00441CD0">
              <w:t>Subsequent Volume Quota</w:t>
            </w:r>
          </w:p>
        </w:tc>
        <w:tc>
          <w:tcPr>
            <w:tcW w:w="1524" w:type="pct"/>
            <w:hideMark/>
          </w:tcPr>
          <w:p w14:paraId="13C55511" w14:textId="77777777" w:rsidR="000A4BE8" w:rsidRPr="00441CD0" w:rsidRDefault="000A4BE8" w:rsidP="00994349">
            <w:pPr>
              <w:pStyle w:val="TAL"/>
            </w:pPr>
            <w:r w:rsidRPr="00441CD0">
              <w:t>Extendable / Clause</w:t>
            </w:r>
            <w:r>
              <w:t> </w:t>
            </w:r>
            <w:r w:rsidRPr="00441CD0">
              <w:t>8.2.</w:t>
            </w:r>
            <w:r w:rsidRPr="00441CD0">
              <w:rPr>
                <w:lang w:val="sv-SE"/>
              </w:rPr>
              <w:t>86</w:t>
            </w:r>
          </w:p>
        </w:tc>
        <w:tc>
          <w:tcPr>
            <w:tcW w:w="751" w:type="pct"/>
            <w:hideMark/>
          </w:tcPr>
          <w:p w14:paraId="145D37A8" w14:textId="77777777" w:rsidR="000A4BE8" w:rsidRPr="00441CD0" w:rsidRDefault="000A4BE8" w:rsidP="00994349">
            <w:pPr>
              <w:pStyle w:val="TAC"/>
              <w:rPr>
                <w:lang w:val="de-DE"/>
              </w:rPr>
            </w:pPr>
            <w:r w:rsidRPr="00441CD0">
              <w:rPr>
                <w:lang w:val="sv-SE"/>
              </w:rPr>
              <w:t>1</w:t>
            </w:r>
          </w:p>
        </w:tc>
      </w:tr>
      <w:tr w:rsidR="000A4BE8" w:rsidRPr="00441CD0" w14:paraId="665EC1DC" w14:textId="77777777" w:rsidTr="00994349">
        <w:tc>
          <w:tcPr>
            <w:tcW w:w="846" w:type="pct"/>
            <w:hideMark/>
          </w:tcPr>
          <w:p w14:paraId="7218776D" w14:textId="77777777" w:rsidR="000A4BE8" w:rsidRPr="00441CD0" w:rsidRDefault="000A4BE8" w:rsidP="00994349">
            <w:pPr>
              <w:pStyle w:val="TAC"/>
              <w:rPr>
                <w:lang w:val="sv-SE"/>
              </w:rPr>
            </w:pPr>
            <w:r w:rsidRPr="00441CD0">
              <w:rPr>
                <w:lang w:val="sv-SE"/>
              </w:rPr>
              <w:t>122</w:t>
            </w:r>
          </w:p>
        </w:tc>
        <w:tc>
          <w:tcPr>
            <w:tcW w:w="1879" w:type="pct"/>
            <w:hideMark/>
          </w:tcPr>
          <w:p w14:paraId="2FAA851D" w14:textId="77777777" w:rsidR="000A4BE8" w:rsidRPr="00441CD0" w:rsidRDefault="000A4BE8" w:rsidP="00994349">
            <w:pPr>
              <w:pStyle w:val="TAL"/>
            </w:pPr>
            <w:r w:rsidRPr="00441CD0">
              <w:t>Subsequent Time Quota</w:t>
            </w:r>
          </w:p>
        </w:tc>
        <w:tc>
          <w:tcPr>
            <w:tcW w:w="1524" w:type="pct"/>
            <w:hideMark/>
          </w:tcPr>
          <w:p w14:paraId="3BC16E65" w14:textId="77777777" w:rsidR="000A4BE8" w:rsidRPr="00441CD0" w:rsidRDefault="000A4BE8" w:rsidP="00994349">
            <w:pPr>
              <w:pStyle w:val="TAL"/>
            </w:pPr>
            <w:r w:rsidRPr="00441CD0">
              <w:t>Extendable / Clause</w:t>
            </w:r>
            <w:r>
              <w:t> </w:t>
            </w:r>
            <w:r w:rsidRPr="00441CD0">
              <w:t>8.2.87</w:t>
            </w:r>
          </w:p>
        </w:tc>
        <w:tc>
          <w:tcPr>
            <w:tcW w:w="751" w:type="pct"/>
            <w:hideMark/>
          </w:tcPr>
          <w:p w14:paraId="06B4EFC3" w14:textId="77777777" w:rsidR="000A4BE8" w:rsidRPr="00441CD0" w:rsidRDefault="000A4BE8" w:rsidP="00994349">
            <w:pPr>
              <w:pStyle w:val="TAC"/>
              <w:rPr>
                <w:lang w:val="de-DE"/>
              </w:rPr>
            </w:pPr>
            <w:r w:rsidRPr="00441CD0">
              <w:rPr>
                <w:lang w:val="de-DE"/>
              </w:rPr>
              <w:t>4</w:t>
            </w:r>
          </w:p>
        </w:tc>
      </w:tr>
      <w:tr w:rsidR="000A4BE8" w:rsidRPr="00441CD0" w14:paraId="6F3571CF" w14:textId="77777777" w:rsidTr="00994349">
        <w:tc>
          <w:tcPr>
            <w:tcW w:w="846" w:type="pct"/>
            <w:hideMark/>
          </w:tcPr>
          <w:p w14:paraId="5C4013B3" w14:textId="77777777" w:rsidR="000A4BE8" w:rsidRPr="00441CD0" w:rsidRDefault="000A4BE8" w:rsidP="00994349">
            <w:pPr>
              <w:pStyle w:val="TAC"/>
              <w:rPr>
                <w:lang w:val="sv-SE"/>
              </w:rPr>
            </w:pPr>
            <w:r w:rsidRPr="00441CD0">
              <w:rPr>
                <w:lang w:val="sv-SE"/>
              </w:rPr>
              <w:t>123</w:t>
            </w:r>
          </w:p>
        </w:tc>
        <w:tc>
          <w:tcPr>
            <w:tcW w:w="1879" w:type="pct"/>
            <w:hideMark/>
          </w:tcPr>
          <w:p w14:paraId="2140A0C2" w14:textId="77777777" w:rsidR="000A4BE8" w:rsidRPr="00441CD0" w:rsidRDefault="000A4BE8" w:rsidP="00994349">
            <w:pPr>
              <w:pStyle w:val="TAL"/>
            </w:pPr>
            <w:r w:rsidRPr="00441CD0">
              <w:rPr>
                <w:lang w:val="de-DE"/>
              </w:rPr>
              <w:t>RQI</w:t>
            </w:r>
          </w:p>
        </w:tc>
        <w:tc>
          <w:tcPr>
            <w:tcW w:w="1524" w:type="pct"/>
            <w:hideMark/>
          </w:tcPr>
          <w:p w14:paraId="4763E713" w14:textId="77777777" w:rsidR="000A4BE8" w:rsidRPr="00441CD0" w:rsidRDefault="000A4BE8" w:rsidP="00994349">
            <w:pPr>
              <w:pStyle w:val="TAL"/>
            </w:pPr>
            <w:r w:rsidRPr="00441CD0">
              <w:t>Extendable / Clause</w:t>
            </w:r>
            <w:r>
              <w:t> </w:t>
            </w:r>
            <w:r w:rsidRPr="00441CD0">
              <w:t>8.2.</w:t>
            </w:r>
            <w:r w:rsidRPr="00441CD0">
              <w:rPr>
                <w:lang w:val="sv-SE"/>
              </w:rPr>
              <w:t>88</w:t>
            </w:r>
          </w:p>
        </w:tc>
        <w:tc>
          <w:tcPr>
            <w:tcW w:w="751" w:type="pct"/>
            <w:hideMark/>
          </w:tcPr>
          <w:p w14:paraId="5EA4B15F" w14:textId="77777777" w:rsidR="000A4BE8" w:rsidRPr="00441CD0" w:rsidRDefault="000A4BE8" w:rsidP="00994349">
            <w:pPr>
              <w:pStyle w:val="TAC"/>
              <w:rPr>
                <w:lang w:val="de-DE"/>
              </w:rPr>
            </w:pPr>
            <w:r w:rsidRPr="00441CD0">
              <w:rPr>
                <w:lang w:val="de-DE"/>
              </w:rPr>
              <w:t>1</w:t>
            </w:r>
          </w:p>
        </w:tc>
      </w:tr>
      <w:tr w:rsidR="000A4BE8" w:rsidRPr="00441CD0" w14:paraId="6E96325C" w14:textId="77777777" w:rsidTr="00994349">
        <w:tc>
          <w:tcPr>
            <w:tcW w:w="846" w:type="pct"/>
            <w:hideMark/>
          </w:tcPr>
          <w:p w14:paraId="705C0C68" w14:textId="77777777" w:rsidR="000A4BE8" w:rsidRPr="00441CD0" w:rsidRDefault="000A4BE8" w:rsidP="00994349">
            <w:pPr>
              <w:pStyle w:val="TAC"/>
              <w:rPr>
                <w:lang w:val="sv-SE"/>
              </w:rPr>
            </w:pPr>
            <w:r w:rsidRPr="00441CD0">
              <w:rPr>
                <w:lang w:val="sv-SE"/>
              </w:rPr>
              <w:lastRenderedPageBreak/>
              <w:t>124</w:t>
            </w:r>
          </w:p>
        </w:tc>
        <w:tc>
          <w:tcPr>
            <w:tcW w:w="1879" w:type="pct"/>
            <w:hideMark/>
          </w:tcPr>
          <w:p w14:paraId="1654D584" w14:textId="77777777" w:rsidR="000A4BE8" w:rsidRPr="00441CD0" w:rsidRDefault="000A4BE8" w:rsidP="00994349">
            <w:pPr>
              <w:pStyle w:val="TAL"/>
            </w:pPr>
            <w:r w:rsidRPr="00441CD0">
              <w:rPr>
                <w:lang w:val="de-DE"/>
              </w:rPr>
              <w:t>QFI</w:t>
            </w:r>
          </w:p>
        </w:tc>
        <w:tc>
          <w:tcPr>
            <w:tcW w:w="1524" w:type="pct"/>
            <w:hideMark/>
          </w:tcPr>
          <w:p w14:paraId="4F8FD370" w14:textId="77777777" w:rsidR="000A4BE8" w:rsidRPr="00441CD0" w:rsidRDefault="000A4BE8" w:rsidP="00994349">
            <w:pPr>
              <w:pStyle w:val="TAL"/>
            </w:pPr>
            <w:r w:rsidRPr="00441CD0">
              <w:t>Extendable / Clause</w:t>
            </w:r>
            <w:r>
              <w:t> </w:t>
            </w:r>
            <w:r w:rsidRPr="00441CD0">
              <w:t>8.2.</w:t>
            </w:r>
            <w:r w:rsidRPr="00441CD0">
              <w:rPr>
                <w:lang w:val="sv-SE"/>
              </w:rPr>
              <w:t>89</w:t>
            </w:r>
          </w:p>
        </w:tc>
        <w:tc>
          <w:tcPr>
            <w:tcW w:w="751" w:type="pct"/>
            <w:hideMark/>
          </w:tcPr>
          <w:p w14:paraId="5BAF4927" w14:textId="77777777" w:rsidR="000A4BE8" w:rsidRPr="00441CD0" w:rsidRDefault="000A4BE8" w:rsidP="00994349">
            <w:pPr>
              <w:pStyle w:val="TAC"/>
              <w:rPr>
                <w:lang w:val="de-DE"/>
              </w:rPr>
            </w:pPr>
            <w:r w:rsidRPr="00441CD0">
              <w:rPr>
                <w:lang w:val="de-DE"/>
              </w:rPr>
              <w:t>1</w:t>
            </w:r>
          </w:p>
        </w:tc>
      </w:tr>
      <w:tr w:rsidR="000A4BE8" w:rsidRPr="00441CD0" w14:paraId="6B6FE579" w14:textId="77777777" w:rsidTr="00994349">
        <w:tc>
          <w:tcPr>
            <w:tcW w:w="846" w:type="pct"/>
            <w:hideMark/>
          </w:tcPr>
          <w:p w14:paraId="1316E16B" w14:textId="77777777" w:rsidR="000A4BE8" w:rsidRPr="00441CD0" w:rsidRDefault="000A4BE8" w:rsidP="00994349">
            <w:pPr>
              <w:pStyle w:val="TAC"/>
              <w:rPr>
                <w:lang w:val="sv-SE"/>
              </w:rPr>
            </w:pPr>
            <w:r w:rsidRPr="00441CD0">
              <w:rPr>
                <w:lang w:val="sv-SE"/>
              </w:rPr>
              <w:t>125</w:t>
            </w:r>
          </w:p>
        </w:tc>
        <w:tc>
          <w:tcPr>
            <w:tcW w:w="1879" w:type="pct"/>
            <w:hideMark/>
          </w:tcPr>
          <w:p w14:paraId="6FD29238" w14:textId="77777777" w:rsidR="000A4BE8" w:rsidRPr="00441CD0" w:rsidRDefault="000A4BE8" w:rsidP="00994349">
            <w:pPr>
              <w:pStyle w:val="TAL"/>
              <w:rPr>
                <w:lang w:val="x-none"/>
              </w:rPr>
            </w:pPr>
            <w:r w:rsidRPr="00441CD0">
              <w:t>Query URR Reference</w:t>
            </w:r>
          </w:p>
        </w:tc>
        <w:tc>
          <w:tcPr>
            <w:tcW w:w="1524" w:type="pct"/>
            <w:hideMark/>
          </w:tcPr>
          <w:p w14:paraId="7C407210" w14:textId="77777777" w:rsidR="000A4BE8" w:rsidRPr="00441CD0" w:rsidRDefault="000A4BE8" w:rsidP="00994349">
            <w:pPr>
              <w:pStyle w:val="TAL"/>
            </w:pPr>
            <w:r w:rsidRPr="00441CD0">
              <w:t>Extendable / Clause</w:t>
            </w:r>
            <w:r>
              <w:t> </w:t>
            </w:r>
            <w:r w:rsidRPr="00441CD0">
              <w:t>8.2.90</w:t>
            </w:r>
          </w:p>
        </w:tc>
        <w:tc>
          <w:tcPr>
            <w:tcW w:w="751" w:type="pct"/>
            <w:hideMark/>
          </w:tcPr>
          <w:p w14:paraId="4F64DC9A" w14:textId="77777777" w:rsidR="000A4BE8" w:rsidRPr="00441CD0" w:rsidRDefault="000A4BE8" w:rsidP="00994349">
            <w:pPr>
              <w:pStyle w:val="TAC"/>
              <w:rPr>
                <w:lang w:val="de-DE"/>
              </w:rPr>
            </w:pPr>
            <w:r w:rsidRPr="00441CD0">
              <w:rPr>
                <w:lang w:val="de-DE"/>
              </w:rPr>
              <w:t>4</w:t>
            </w:r>
          </w:p>
        </w:tc>
      </w:tr>
      <w:tr w:rsidR="000A4BE8" w:rsidRPr="00441CD0" w14:paraId="2C5F95E6" w14:textId="77777777" w:rsidTr="00994349">
        <w:tc>
          <w:tcPr>
            <w:tcW w:w="846" w:type="pct"/>
            <w:hideMark/>
          </w:tcPr>
          <w:p w14:paraId="3EC33184" w14:textId="77777777" w:rsidR="000A4BE8" w:rsidRPr="00441CD0" w:rsidRDefault="000A4BE8" w:rsidP="00994349">
            <w:pPr>
              <w:pStyle w:val="TAC"/>
              <w:rPr>
                <w:lang w:val="sv-SE"/>
              </w:rPr>
            </w:pPr>
            <w:r w:rsidRPr="00441CD0">
              <w:rPr>
                <w:lang w:val="sv-SE"/>
              </w:rPr>
              <w:t>126</w:t>
            </w:r>
          </w:p>
        </w:tc>
        <w:tc>
          <w:tcPr>
            <w:tcW w:w="1879" w:type="pct"/>
            <w:hideMark/>
          </w:tcPr>
          <w:p w14:paraId="614F77C8" w14:textId="77777777" w:rsidR="000A4BE8" w:rsidRPr="00441CD0" w:rsidRDefault="000A4BE8" w:rsidP="00994349">
            <w:pPr>
              <w:pStyle w:val="TAL"/>
              <w:rPr>
                <w:lang w:val="x-none"/>
              </w:rPr>
            </w:pPr>
            <w:r w:rsidRPr="00441CD0">
              <w:t>Additional Usage Reports Information</w:t>
            </w:r>
          </w:p>
        </w:tc>
        <w:tc>
          <w:tcPr>
            <w:tcW w:w="1524" w:type="pct"/>
            <w:hideMark/>
          </w:tcPr>
          <w:p w14:paraId="40B323E6" w14:textId="77777777" w:rsidR="000A4BE8" w:rsidRPr="00441CD0" w:rsidRDefault="000A4BE8" w:rsidP="00994349">
            <w:pPr>
              <w:pStyle w:val="TAL"/>
            </w:pPr>
            <w:r w:rsidRPr="00441CD0">
              <w:t>Extendable / Clause</w:t>
            </w:r>
            <w:r>
              <w:t> </w:t>
            </w:r>
            <w:r w:rsidRPr="00441CD0">
              <w:t>8.2.91</w:t>
            </w:r>
          </w:p>
        </w:tc>
        <w:tc>
          <w:tcPr>
            <w:tcW w:w="751" w:type="pct"/>
            <w:hideMark/>
          </w:tcPr>
          <w:p w14:paraId="33750C24" w14:textId="77777777" w:rsidR="000A4BE8" w:rsidRPr="00441CD0" w:rsidRDefault="000A4BE8" w:rsidP="00994349">
            <w:pPr>
              <w:pStyle w:val="TAC"/>
              <w:rPr>
                <w:lang w:val="de-DE"/>
              </w:rPr>
            </w:pPr>
            <w:r w:rsidRPr="00441CD0">
              <w:rPr>
                <w:lang w:val="de-DE"/>
              </w:rPr>
              <w:t>2</w:t>
            </w:r>
          </w:p>
        </w:tc>
      </w:tr>
      <w:tr w:rsidR="000A4BE8" w:rsidRPr="00441CD0" w14:paraId="2B9971D5" w14:textId="77777777" w:rsidTr="00994349">
        <w:tc>
          <w:tcPr>
            <w:tcW w:w="846" w:type="pct"/>
            <w:hideMark/>
          </w:tcPr>
          <w:p w14:paraId="6A0663B5" w14:textId="77777777" w:rsidR="000A4BE8" w:rsidRPr="00441CD0" w:rsidRDefault="000A4BE8" w:rsidP="00994349">
            <w:pPr>
              <w:pStyle w:val="TAC"/>
              <w:rPr>
                <w:lang w:val="sv-SE"/>
              </w:rPr>
            </w:pPr>
            <w:r w:rsidRPr="00441CD0">
              <w:rPr>
                <w:lang w:val="sv-SE"/>
              </w:rPr>
              <w:t>127</w:t>
            </w:r>
          </w:p>
        </w:tc>
        <w:tc>
          <w:tcPr>
            <w:tcW w:w="1879" w:type="pct"/>
            <w:hideMark/>
          </w:tcPr>
          <w:p w14:paraId="122BF7B7" w14:textId="77777777" w:rsidR="000A4BE8" w:rsidRPr="00441CD0" w:rsidRDefault="000A4BE8" w:rsidP="00994349">
            <w:pPr>
              <w:pStyle w:val="TAL"/>
              <w:rPr>
                <w:lang w:val="x-none"/>
              </w:rPr>
            </w:pPr>
            <w:r w:rsidRPr="00441CD0">
              <w:t xml:space="preserve">Create </w:t>
            </w:r>
            <w:r w:rsidRPr="00441CD0">
              <w:rPr>
                <w:lang w:val="de-DE"/>
              </w:rPr>
              <w:t>Traffic Endpoint</w:t>
            </w:r>
          </w:p>
        </w:tc>
        <w:tc>
          <w:tcPr>
            <w:tcW w:w="1524" w:type="pct"/>
            <w:hideMark/>
          </w:tcPr>
          <w:p w14:paraId="3BCADC9B" w14:textId="77777777" w:rsidR="000A4BE8" w:rsidRPr="00441CD0" w:rsidRDefault="000A4BE8" w:rsidP="00994349">
            <w:pPr>
              <w:pStyle w:val="TAL"/>
            </w:pPr>
            <w:r w:rsidRPr="00441CD0">
              <w:rPr>
                <w:szCs w:val="16"/>
              </w:rPr>
              <w:t>Extendable</w:t>
            </w:r>
            <w:r w:rsidRPr="00441CD0">
              <w:t xml:space="preserve"> / Table 7.5.2.7</w:t>
            </w:r>
          </w:p>
        </w:tc>
        <w:tc>
          <w:tcPr>
            <w:tcW w:w="751" w:type="pct"/>
            <w:hideMark/>
          </w:tcPr>
          <w:p w14:paraId="707DF7D4" w14:textId="77777777" w:rsidR="000A4BE8" w:rsidRPr="00441CD0" w:rsidRDefault="000A4BE8" w:rsidP="00994349">
            <w:pPr>
              <w:pStyle w:val="TAC"/>
              <w:rPr>
                <w:lang w:val="de-DE"/>
              </w:rPr>
            </w:pPr>
            <w:r w:rsidRPr="00441CD0">
              <w:rPr>
                <w:lang w:val="fr-FR"/>
              </w:rPr>
              <w:t>Not Applicable</w:t>
            </w:r>
          </w:p>
        </w:tc>
      </w:tr>
      <w:tr w:rsidR="000A4BE8" w:rsidRPr="00441CD0" w14:paraId="0CA2520E" w14:textId="77777777" w:rsidTr="00994349">
        <w:tc>
          <w:tcPr>
            <w:tcW w:w="846" w:type="pct"/>
            <w:hideMark/>
          </w:tcPr>
          <w:p w14:paraId="38B0CEEC" w14:textId="77777777" w:rsidR="000A4BE8" w:rsidRPr="00441CD0" w:rsidRDefault="000A4BE8" w:rsidP="00994349">
            <w:pPr>
              <w:pStyle w:val="TAC"/>
              <w:rPr>
                <w:lang w:val="sv-SE"/>
              </w:rPr>
            </w:pPr>
            <w:r w:rsidRPr="00441CD0">
              <w:rPr>
                <w:lang w:val="sv-SE"/>
              </w:rPr>
              <w:t>128</w:t>
            </w:r>
          </w:p>
        </w:tc>
        <w:tc>
          <w:tcPr>
            <w:tcW w:w="1879" w:type="pct"/>
            <w:hideMark/>
          </w:tcPr>
          <w:p w14:paraId="71FF05B4" w14:textId="77777777" w:rsidR="000A4BE8" w:rsidRPr="00441CD0" w:rsidRDefault="000A4BE8" w:rsidP="00994349">
            <w:pPr>
              <w:pStyle w:val="TAL"/>
              <w:rPr>
                <w:lang w:val="x-none"/>
              </w:rPr>
            </w:pPr>
            <w:r w:rsidRPr="00441CD0">
              <w:rPr>
                <w:lang w:val="en-US"/>
              </w:rPr>
              <w:t>Created Traffic Endpoint</w:t>
            </w:r>
          </w:p>
        </w:tc>
        <w:tc>
          <w:tcPr>
            <w:tcW w:w="1524" w:type="pct"/>
            <w:hideMark/>
          </w:tcPr>
          <w:p w14:paraId="5F8ABFA7" w14:textId="77777777" w:rsidR="000A4BE8" w:rsidRPr="00441CD0" w:rsidRDefault="000A4BE8" w:rsidP="0099434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8E74DD8" w14:textId="77777777" w:rsidR="000A4BE8" w:rsidRPr="00441CD0" w:rsidRDefault="000A4BE8" w:rsidP="00994349">
            <w:pPr>
              <w:pStyle w:val="TAC"/>
              <w:rPr>
                <w:lang w:val="fr-FR"/>
              </w:rPr>
            </w:pPr>
            <w:r w:rsidRPr="00441CD0">
              <w:rPr>
                <w:lang w:val="fr-FR"/>
              </w:rPr>
              <w:t>Not Applicable</w:t>
            </w:r>
          </w:p>
        </w:tc>
      </w:tr>
      <w:tr w:rsidR="000A4BE8" w:rsidRPr="00441CD0" w14:paraId="54FBD541" w14:textId="77777777" w:rsidTr="00994349">
        <w:tc>
          <w:tcPr>
            <w:tcW w:w="846" w:type="pct"/>
            <w:hideMark/>
          </w:tcPr>
          <w:p w14:paraId="4A329CDB" w14:textId="77777777" w:rsidR="000A4BE8" w:rsidRPr="00441CD0" w:rsidRDefault="000A4BE8" w:rsidP="00994349">
            <w:pPr>
              <w:pStyle w:val="TAC"/>
              <w:rPr>
                <w:lang w:val="sv-SE"/>
              </w:rPr>
            </w:pPr>
            <w:r w:rsidRPr="00441CD0">
              <w:rPr>
                <w:lang w:val="sv-SE"/>
              </w:rPr>
              <w:t>129</w:t>
            </w:r>
          </w:p>
        </w:tc>
        <w:tc>
          <w:tcPr>
            <w:tcW w:w="1879" w:type="pct"/>
            <w:hideMark/>
          </w:tcPr>
          <w:p w14:paraId="12B85920" w14:textId="77777777" w:rsidR="000A4BE8" w:rsidRPr="00441CD0" w:rsidRDefault="000A4BE8" w:rsidP="00994349">
            <w:pPr>
              <w:pStyle w:val="TAL"/>
              <w:rPr>
                <w:lang w:val="x-none"/>
              </w:rPr>
            </w:pPr>
            <w:r w:rsidRPr="00441CD0">
              <w:t xml:space="preserve">Update </w:t>
            </w:r>
            <w:r w:rsidRPr="00441CD0">
              <w:rPr>
                <w:lang w:val="de-DE"/>
              </w:rPr>
              <w:t>Traffic Endpoint</w:t>
            </w:r>
          </w:p>
        </w:tc>
        <w:tc>
          <w:tcPr>
            <w:tcW w:w="1524" w:type="pct"/>
            <w:hideMark/>
          </w:tcPr>
          <w:p w14:paraId="453FD2C1" w14:textId="77777777" w:rsidR="000A4BE8" w:rsidRPr="00441CD0" w:rsidRDefault="000A4BE8" w:rsidP="0099434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C84FD72" w14:textId="77777777" w:rsidR="000A4BE8" w:rsidRPr="00441CD0" w:rsidRDefault="000A4BE8" w:rsidP="00994349">
            <w:pPr>
              <w:pStyle w:val="TAC"/>
              <w:rPr>
                <w:lang w:val="fr-FR"/>
              </w:rPr>
            </w:pPr>
            <w:r w:rsidRPr="00441CD0">
              <w:rPr>
                <w:lang w:val="fr-FR"/>
              </w:rPr>
              <w:t>Not Applicable</w:t>
            </w:r>
          </w:p>
        </w:tc>
      </w:tr>
      <w:tr w:rsidR="000A4BE8" w:rsidRPr="00441CD0" w14:paraId="2A8670ED" w14:textId="77777777" w:rsidTr="00994349">
        <w:tc>
          <w:tcPr>
            <w:tcW w:w="846" w:type="pct"/>
            <w:hideMark/>
          </w:tcPr>
          <w:p w14:paraId="5C310C75" w14:textId="77777777" w:rsidR="000A4BE8" w:rsidRPr="00441CD0" w:rsidRDefault="000A4BE8" w:rsidP="00994349">
            <w:pPr>
              <w:pStyle w:val="TAC"/>
              <w:rPr>
                <w:lang w:val="sv-SE"/>
              </w:rPr>
            </w:pPr>
            <w:r w:rsidRPr="00441CD0">
              <w:rPr>
                <w:lang w:val="sv-SE"/>
              </w:rPr>
              <w:t>130</w:t>
            </w:r>
          </w:p>
        </w:tc>
        <w:tc>
          <w:tcPr>
            <w:tcW w:w="1879" w:type="pct"/>
            <w:hideMark/>
          </w:tcPr>
          <w:p w14:paraId="60B7C948" w14:textId="77777777" w:rsidR="000A4BE8" w:rsidRPr="00441CD0" w:rsidRDefault="000A4BE8" w:rsidP="00994349">
            <w:pPr>
              <w:pStyle w:val="TAL"/>
              <w:rPr>
                <w:lang w:val="x-none"/>
              </w:rPr>
            </w:pPr>
            <w:r w:rsidRPr="00441CD0">
              <w:t xml:space="preserve">Remove </w:t>
            </w:r>
            <w:r w:rsidRPr="00441CD0">
              <w:rPr>
                <w:lang w:val="de-DE"/>
              </w:rPr>
              <w:t>Traffic Endpoint</w:t>
            </w:r>
          </w:p>
        </w:tc>
        <w:tc>
          <w:tcPr>
            <w:tcW w:w="1524" w:type="pct"/>
            <w:hideMark/>
          </w:tcPr>
          <w:p w14:paraId="05B1B4C3" w14:textId="77777777" w:rsidR="000A4BE8" w:rsidRPr="00441CD0" w:rsidRDefault="000A4BE8" w:rsidP="0099434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D705C02" w14:textId="77777777" w:rsidR="000A4BE8" w:rsidRPr="00441CD0" w:rsidRDefault="000A4BE8" w:rsidP="00994349">
            <w:pPr>
              <w:pStyle w:val="TAC"/>
              <w:rPr>
                <w:lang w:val="de-DE"/>
              </w:rPr>
            </w:pPr>
            <w:r w:rsidRPr="00441CD0">
              <w:rPr>
                <w:lang w:val="fr-FR"/>
              </w:rPr>
              <w:t>Not Applicable</w:t>
            </w:r>
          </w:p>
        </w:tc>
      </w:tr>
      <w:tr w:rsidR="000A4BE8" w:rsidRPr="00441CD0" w14:paraId="0739408D" w14:textId="77777777" w:rsidTr="00994349">
        <w:tc>
          <w:tcPr>
            <w:tcW w:w="846" w:type="pct"/>
            <w:hideMark/>
          </w:tcPr>
          <w:p w14:paraId="02A6F06B" w14:textId="77777777" w:rsidR="000A4BE8" w:rsidRPr="00441CD0" w:rsidRDefault="000A4BE8" w:rsidP="00994349">
            <w:pPr>
              <w:pStyle w:val="TAC"/>
              <w:rPr>
                <w:lang w:val="sv-SE" w:eastAsia="zh-CN"/>
              </w:rPr>
            </w:pPr>
            <w:r w:rsidRPr="00441CD0">
              <w:rPr>
                <w:lang w:val="sv-SE"/>
              </w:rPr>
              <w:t>131</w:t>
            </w:r>
          </w:p>
        </w:tc>
        <w:tc>
          <w:tcPr>
            <w:tcW w:w="1879" w:type="pct"/>
            <w:hideMark/>
          </w:tcPr>
          <w:p w14:paraId="5961F4D0" w14:textId="77777777" w:rsidR="000A4BE8" w:rsidRPr="00441CD0" w:rsidRDefault="000A4BE8" w:rsidP="00994349">
            <w:pPr>
              <w:pStyle w:val="TAL"/>
              <w:rPr>
                <w:lang w:val="x-none" w:eastAsia="zh-CN"/>
              </w:rPr>
            </w:pPr>
            <w:r w:rsidRPr="00441CD0">
              <w:rPr>
                <w:lang w:val="en-US"/>
              </w:rPr>
              <w:t>Traffic Endpoint</w:t>
            </w:r>
            <w:r w:rsidRPr="00441CD0">
              <w:t xml:space="preserve"> ID</w:t>
            </w:r>
          </w:p>
        </w:tc>
        <w:tc>
          <w:tcPr>
            <w:tcW w:w="1524" w:type="pct"/>
            <w:hideMark/>
          </w:tcPr>
          <w:p w14:paraId="1DF9B565" w14:textId="77777777" w:rsidR="000A4BE8" w:rsidRPr="00441CD0" w:rsidRDefault="000A4BE8" w:rsidP="00994349">
            <w:pPr>
              <w:pStyle w:val="TAL"/>
            </w:pPr>
            <w:r w:rsidRPr="00441CD0">
              <w:t>Extendable / Clause</w:t>
            </w:r>
            <w:r>
              <w:t> </w:t>
            </w:r>
            <w:r w:rsidRPr="00441CD0">
              <w:t>8.2.92</w:t>
            </w:r>
          </w:p>
        </w:tc>
        <w:tc>
          <w:tcPr>
            <w:tcW w:w="751" w:type="pct"/>
            <w:hideMark/>
          </w:tcPr>
          <w:p w14:paraId="0FB0A867" w14:textId="77777777" w:rsidR="000A4BE8" w:rsidRPr="00441CD0" w:rsidRDefault="000A4BE8" w:rsidP="00994349">
            <w:pPr>
              <w:pStyle w:val="TAC"/>
              <w:rPr>
                <w:lang w:val="de-DE" w:eastAsia="zh-CN"/>
              </w:rPr>
            </w:pPr>
            <w:r w:rsidRPr="00441CD0">
              <w:rPr>
                <w:lang w:val="de-DE"/>
              </w:rPr>
              <w:t>1</w:t>
            </w:r>
          </w:p>
        </w:tc>
      </w:tr>
      <w:tr w:rsidR="000A4BE8" w:rsidRPr="00441CD0" w14:paraId="10E05EF9" w14:textId="77777777" w:rsidTr="00994349">
        <w:tc>
          <w:tcPr>
            <w:tcW w:w="846" w:type="pct"/>
            <w:hideMark/>
          </w:tcPr>
          <w:p w14:paraId="3A6E1F7D" w14:textId="77777777" w:rsidR="000A4BE8" w:rsidRPr="00441CD0" w:rsidRDefault="000A4BE8" w:rsidP="00994349">
            <w:pPr>
              <w:pStyle w:val="TAC"/>
              <w:rPr>
                <w:lang w:val="sv-SE"/>
              </w:rPr>
            </w:pPr>
            <w:r w:rsidRPr="00441CD0">
              <w:rPr>
                <w:lang w:val="sv-SE"/>
              </w:rPr>
              <w:t>132</w:t>
            </w:r>
          </w:p>
        </w:tc>
        <w:tc>
          <w:tcPr>
            <w:tcW w:w="1879" w:type="pct"/>
            <w:hideMark/>
          </w:tcPr>
          <w:p w14:paraId="2DBAD614" w14:textId="77777777" w:rsidR="000A4BE8" w:rsidRPr="00441CD0" w:rsidRDefault="000A4BE8" w:rsidP="00994349">
            <w:pPr>
              <w:pStyle w:val="TAL"/>
              <w:rPr>
                <w:lang w:val="de-DE"/>
              </w:rPr>
            </w:pPr>
            <w:r w:rsidRPr="00441CD0">
              <w:t>Ethernet Packet Filter</w:t>
            </w:r>
          </w:p>
        </w:tc>
        <w:tc>
          <w:tcPr>
            <w:tcW w:w="1524" w:type="pct"/>
            <w:hideMark/>
          </w:tcPr>
          <w:p w14:paraId="73B384AB" w14:textId="77777777" w:rsidR="000A4BE8" w:rsidRPr="00441CD0" w:rsidRDefault="000A4BE8" w:rsidP="0099434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F5984B" w14:textId="77777777" w:rsidR="000A4BE8" w:rsidRPr="00441CD0" w:rsidRDefault="000A4BE8" w:rsidP="00994349">
            <w:pPr>
              <w:pStyle w:val="TAC"/>
              <w:rPr>
                <w:lang w:val="de-DE"/>
              </w:rPr>
            </w:pPr>
            <w:r w:rsidRPr="00441CD0">
              <w:rPr>
                <w:lang w:val="de-DE"/>
              </w:rPr>
              <w:t>Not Applicable</w:t>
            </w:r>
          </w:p>
        </w:tc>
      </w:tr>
      <w:tr w:rsidR="000A4BE8" w:rsidRPr="00441CD0" w14:paraId="02BCBC8B" w14:textId="77777777" w:rsidTr="00994349">
        <w:tc>
          <w:tcPr>
            <w:tcW w:w="846" w:type="pct"/>
            <w:hideMark/>
          </w:tcPr>
          <w:p w14:paraId="0AA83540" w14:textId="77777777" w:rsidR="000A4BE8" w:rsidRPr="00441CD0" w:rsidRDefault="000A4BE8" w:rsidP="00994349">
            <w:pPr>
              <w:pStyle w:val="TAC"/>
              <w:rPr>
                <w:lang w:val="sv-SE"/>
              </w:rPr>
            </w:pPr>
            <w:r w:rsidRPr="00441CD0">
              <w:rPr>
                <w:lang w:val="sv-SE"/>
              </w:rPr>
              <w:t>133</w:t>
            </w:r>
          </w:p>
        </w:tc>
        <w:tc>
          <w:tcPr>
            <w:tcW w:w="1879" w:type="pct"/>
            <w:hideMark/>
          </w:tcPr>
          <w:p w14:paraId="720F93F7" w14:textId="77777777" w:rsidR="000A4BE8" w:rsidRPr="00441CD0" w:rsidRDefault="000A4BE8" w:rsidP="00994349">
            <w:pPr>
              <w:pStyle w:val="TAL"/>
              <w:rPr>
                <w:lang w:val="de-DE"/>
              </w:rPr>
            </w:pPr>
            <w:r w:rsidRPr="00441CD0">
              <w:t>MAC address</w:t>
            </w:r>
          </w:p>
        </w:tc>
        <w:tc>
          <w:tcPr>
            <w:tcW w:w="1524" w:type="pct"/>
            <w:hideMark/>
          </w:tcPr>
          <w:p w14:paraId="5AAC6204" w14:textId="77777777" w:rsidR="000A4BE8" w:rsidRPr="00441CD0" w:rsidRDefault="000A4BE8" w:rsidP="00994349">
            <w:pPr>
              <w:pStyle w:val="TAL"/>
              <w:rPr>
                <w:lang w:val="x-none"/>
              </w:rPr>
            </w:pPr>
            <w:r w:rsidRPr="00441CD0">
              <w:t>Extendable / Clause</w:t>
            </w:r>
            <w:r>
              <w:t> </w:t>
            </w:r>
            <w:r w:rsidRPr="00441CD0">
              <w:t>8.2.</w:t>
            </w:r>
            <w:r w:rsidRPr="00441CD0">
              <w:rPr>
                <w:lang w:val="sv-SE"/>
              </w:rPr>
              <w:t>93</w:t>
            </w:r>
          </w:p>
        </w:tc>
        <w:tc>
          <w:tcPr>
            <w:tcW w:w="751" w:type="pct"/>
            <w:hideMark/>
          </w:tcPr>
          <w:p w14:paraId="223913E3" w14:textId="77777777" w:rsidR="000A4BE8" w:rsidRPr="00441CD0" w:rsidRDefault="000A4BE8" w:rsidP="00994349">
            <w:pPr>
              <w:pStyle w:val="TAC"/>
              <w:rPr>
                <w:lang w:val="de-DE"/>
              </w:rPr>
            </w:pPr>
            <w:r w:rsidRPr="00441CD0">
              <w:rPr>
                <w:lang w:val="de-DE"/>
              </w:rPr>
              <w:t>1</w:t>
            </w:r>
          </w:p>
        </w:tc>
      </w:tr>
      <w:tr w:rsidR="000A4BE8" w:rsidRPr="00441CD0" w14:paraId="17BC4E99" w14:textId="77777777" w:rsidTr="00994349">
        <w:tc>
          <w:tcPr>
            <w:tcW w:w="846" w:type="pct"/>
            <w:hideMark/>
          </w:tcPr>
          <w:p w14:paraId="1D99C224" w14:textId="77777777" w:rsidR="000A4BE8" w:rsidRPr="00441CD0" w:rsidRDefault="000A4BE8" w:rsidP="00994349">
            <w:pPr>
              <w:pStyle w:val="TAC"/>
              <w:rPr>
                <w:lang w:val="sv-SE"/>
              </w:rPr>
            </w:pPr>
            <w:r w:rsidRPr="00441CD0">
              <w:rPr>
                <w:lang w:val="sv-SE"/>
              </w:rPr>
              <w:t>134</w:t>
            </w:r>
          </w:p>
        </w:tc>
        <w:tc>
          <w:tcPr>
            <w:tcW w:w="1879" w:type="pct"/>
            <w:hideMark/>
          </w:tcPr>
          <w:p w14:paraId="2EB9A7EA" w14:textId="77777777" w:rsidR="000A4BE8" w:rsidRPr="00441CD0" w:rsidRDefault="000A4BE8" w:rsidP="00994349">
            <w:pPr>
              <w:pStyle w:val="TAL"/>
              <w:rPr>
                <w:lang w:val="de-DE"/>
              </w:rPr>
            </w:pPr>
            <w:r w:rsidRPr="00441CD0">
              <w:t>C-TAG</w:t>
            </w:r>
          </w:p>
        </w:tc>
        <w:tc>
          <w:tcPr>
            <w:tcW w:w="1524" w:type="pct"/>
            <w:hideMark/>
          </w:tcPr>
          <w:p w14:paraId="236B7568" w14:textId="77777777" w:rsidR="000A4BE8" w:rsidRPr="00441CD0" w:rsidRDefault="000A4BE8" w:rsidP="00994349">
            <w:pPr>
              <w:pStyle w:val="TAL"/>
              <w:rPr>
                <w:lang w:val="x-none"/>
              </w:rPr>
            </w:pPr>
            <w:r w:rsidRPr="00441CD0">
              <w:t>Extendable / Clause</w:t>
            </w:r>
            <w:r>
              <w:t> </w:t>
            </w:r>
            <w:r w:rsidRPr="00441CD0">
              <w:t>8.2.</w:t>
            </w:r>
            <w:r w:rsidRPr="00441CD0">
              <w:rPr>
                <w:lang w:val="sv-SE"/>
              </w:rPr>
              <w:t>94</w:t>
            </w:r>
          </w:p>
        </w:tc>
        <w:tc>
          <w:tcPr>
            <w:tcW w:w="751" w:type="pct"/>
            <w:hideMark/>
          </w:tcPr>
          <w:p w14:paraId="6C83CF80" w14:textId="77777777" w:rsidR="000A4BE8" w:rsidRPr="00441CD0" w:rsidRDefault="000A4BE8" w:rsidP="00994349">
            <w:pPr>
              <w:pStyle w:val="TAC"/>
              <w:rPr>
                <w:lang w:val="de-DE"/>
              </w:rPr>
            </w:pPr>
            <w:r w:rsidRPr="00441CD0">
              <w:rPr>
                <w:lang w:val="de-DE"/>
              </w:rPr>
              <w:t>3</w:t>
            </w:r>
          </w:p>
        </w:tc>
      </w:tr>
      <w:tr w:rsidR="000A4BE8" w:rsidRPr="00441CD0" w14:paraId="2CFDF381" w14:textId="77777777" w:rsidTr="00994349">
        <w:tc>
          <w:tcPr>
            <w:tcW w:w="846" w:type="pct"/>
            <w:hideMark/>
          </w:tcPr>
          <w:p w14:paraId="2E20090B" w14:textId="77777777" w:rsidR="000A4BE8" w:rsidRPr="00441CD0" w:rsidRDefault="000A4BE8" w:rsidP="00994349">
            <w:pPr>
              <w:pStyle w:val="TAC"/>
              <w:rPr>
                <w:lang w:val="sv-SE"/>
              </w:rPr>
            </w:pPr>
            <w:r w:rsidRPr="00441CD0">
              <w:rPr>
                <w:lang w:val="sv-SE"/>
              </w:rPr>
              <w:t>135</w:t>
            </w:r>
          </w:p>
        </w:tc>
        <w:tc>
          <w:tcPr>
            <w:tcW w:w="1879" w:type="pct"/>
            <w:hideMark/>
          </w:tcPr>
          <w:p w14:paraId="1E07AD16" w14:textId="77777777" w:rsidR="000A4BE8" w:rsidRPr="00441CD0" w:rsidRDefault="000A4BE8" w:rsidP="00994349">
            <w:pPr>
              <w:pStyle w:val="TAL"/>
              <w:rPr>
                <w:lang w:val="de-DE"/>
              </w:rPr>
            </w:pPr>
            <w:r w:rsidRPr="00441CD0">
              <w:t>S-TAG</w:t>
            </w:r>
          </w:p>
        </w:tc>
        <w:tc>
          <w:tcPr>
            <w:tcW w:w="1524" w:type="pct"/>
            <w:hideMark/>
          </w:tcPr>
          <w:p w14:paraId="2787E06A" w14:textId="77777777" w:rsidR="000A4BE8" w:rsidRPr="00441CD0" w:rsidRDefault="000A4BE8" w:rsidP="00994349">
            <w:pPr>
              <w:pStyle w:val="TAL"/>
              <w:rPr>
                <w:lang w:val="x-none"/>
              </w:rPr>
            </w:pPr>
            <w:r w:rsidRPr="00441CD0">
              <w:t>Extendable / Clause</w:t>
            </w:r>
            <w:r>
              <w:t> </w:t>
            </w:r>
            <w:r w:rsidRPr="00441CD0">
              <w:t>8.2.</w:t>
            </w:r>
            <w:r w:rsidRPr="00441CD0">
              <w:rPr>
                <w:lang w:val="sv-SE"/>
              </w:rPr>
              <w:t>95</w:t>
            </w:r>
          </w:p>
        </w:tc>
        <w:tc>
          <w:tcPr>
            <w:tcW w:w="751" w:type="pct"/>
            <w:hideMark/>
          </w:tcPr>
          <w:p w14:paraId="22B8F78F" w14:textId="77777777" w:rsidR="000A4BE8" w:rsidRPr="00441CD0" w:rsidRDefault="000A4BE8" w:rsidP="00994349">
            <w:pPr>
              <w:pStyle w:val="TAC"/>
              <w:rPr>
                <w:lang w:val="de-DE"/>
              </w:rPr>
            </w:pPr>
            <w:r w:rsidRPr="00441CD0">
              <w:rPr>
                <w:lang w:val="de-DE"/>
              </w:rPr>
              <w:t>3</w:t>
            </w:r>
          </w:p>
        </w:tc>
      </w:tr>
      <w:tr w:rsidR="000A4BE8" w:rsidRPr="00441CD0" w14:paraId="0C5F911A" w14:textId="77777777" w:rsidTr="00994349">
        <w:tc>
          <w:tcPr>
            <w:tcW w:w="846" w:type="pct"/>
            <w:hideMark/>
          </w:tcPr>
          <w:p w14:paraId="25736B70" w14:textId="77777777" w:rsidR="000A4BE8" w:rsidRPr="00441CD0" w:rsidRDefault="000A4BE8" w:rsidP="00994349">
            <w:pPr>
              <w:pStyle w:val="TAC"/>
              <w:rPr>
                <w:lang w:val="sv-SE"/>
              </w:rPr>
            </w:pPr>
            <w:r w:rsidRPr="00441CD0">
              <w:rPr>
                <w:lang w:val="sv-SE"/>
              </w:rPr>
              <w:t>136</w:t>
            </w:r>
          </w:p>
        </w:tc>
        <w:tc>
          <w:tcPr>
            <w:tcW w:w="1879" w:type="pct"/>
            <w:hideMark/>
          </w:tcPr>
          <w:p w14:paraId="57ED7DC7" w14:textId="77777777" w:rsidR="000A4BE8" w:rsidRPr="00441CD0" w:rsidRDefault="000A4BE8" w:rsidP="00994349">
            <w:pPr>
              <w:pStyle w:val="TAL"/>
              <w:rPr>
                <w:lang w:val="de-DE"/>
              </w:rPr>
            </w:pPr>
            <w:r w:rsidRPr="00441CD0">
              <w:rPr>
                <w:lang w:val="de-DE"/>
              </w:rPr>
              <w:t>Ethertype</w:t>
            </w:r>
          </w:p>
        </w:tc>
        <w:tc>
          <w:tcPr>
            <w:tcW w:w="1524" w:type="pct"/>
            <w:hideMark/>
          </w:tcPr>
          <w:p w14:paraId="4CFF302E" w14:textId="77777777" w:rsidR="000A4BE8" w:rsidRPr="00441CD0" w:rsidRDefault="000A4BE8" w:rsidP="00994349">
            <w:pPr>
              <w:pStyle w:val="TAL"/>
              <w:rPr>
                <w:lang w:val="x-none"/>
              </w:rPr>
            </w:pPr>
            <w:r w:rsidRPr="00441CD0">
              <w:t>Extendable / Clause</w:t>
            </w:r>
            <w:r>
              <w:t> </w:t>
            </w:r>
            <w:r w:rsidRPr="00441CD0">
              <w:t>8.2.</w:t>
            </w:r>
            <w:r w:rsidRPr="00441CD0">
              <w:rPr>
                <w:lang w:val="sv-SE"/>
              </w:rPr>
              <w:t>96</w:t>
            </w:r>
          </w:p>
        </w:tc>
        <w:tc>
          <w:tcPr>
            <w:tcW w:w="751" w:type="pct"/>
            <w:hideMark/>
          </w:tcPr>
          <w:p w14:paraId="74E83C55" w14:textId="77777777" w:rsidR="000A4BE8" w:rsidRPr="00441CD0" w:rsidRDefault="000A4BE8" w:rsidP="00994349">
            <w:pPr>
              <w:pStyle w:val="TAC"/>
              <w:rPr>
                <w:lang w:val="de-DE"/>
              </w:rPr>
            </w:pPr>
            <w:r w:rsidRPr="00441CD0">
              <w:rPr>
                <w:lang w:val="sv-SE"/>
              </w:rPr>
              <w:t>2</w:t>
            </w:r>
          </w:p>
        </w:tc>
      </w:tr>
      <w:tr w:rsidR="000A4BE8" w:rsidRPr="00441CD0" w14:paraId="4BBEEF2C" w14:textId="77777777" w:rsidTr="00994349">
        <w:tc>
          <w:tcPr>
            <w:tcW w:w="846" w:type="pct"/>
            <w:hideMark/>
          </w:tcPr>
          <w:p w14:paraId="494E4E9D" w14:textId="77777777" w:rsidR="000A4BE8" w:rsidRPr="00441CD0" w:rsidRDefault="000A4BE8" w:rsidP="00994349">
            <w:pPr>
              <w:pStyle w:val="TAC"/>
              <w:rPr>
                <w:lang w:val="sv-SE"/>
              </w:rPr>
            </w:pPr>
            <w:r w:rsidRPr="00441CD0">
              <w:rPr>
                <w:lang w:val="sv-SE"/>
              </w:rPr>
              <w:t>137</w:t>
            </w:r>
          </w:p>
        </w:tc>
        <w:tc>
          <w:tcPr>
            <w:tcW w:w="1879" w:type="pct"/>
            <w:hideMark/>
          </w:tcPr>
          <w:p w14:paraId="5C2AB167" w14:textId="77777777" w:rsidR="000A4BE8" w:rsidRPr="00441CD0" w:rsidRDefault="000A4BE8" w:rsidP="00994349">
            <w:pPr>
              <w:pStyle w:val="TAL"/>
              <w:rPr>
                <w:lang w:val="x-none"/>
              </w:rPr>
            </w:pPr>
            <w:r w:rsidRPr="00441CD0">
              <w:rPr>
                <w:lang w:val="sv-SE" w:eastAsia="zh-CN"/>
              </w:rPr>
              <w:t>P</w:t>
            </w:r>
            <w:r w:rsidRPr="00441CD0">
              <w:rPr>
                <w:lang w:eastAsia="zh-CN"/>
              </w:rPr>
              <w:t>roxying</w:t>
            </w:r>
          </w:p>
        </w:tc>
        <w:tc>
          <w:tcPr>
            <w:tcW w:w="1524" w:type="pct"/>
            <w:hideMark/>
          </w:tcPr>
          <w:p w14:paraId="6CE4AA7C" w14:textId="77777777" w:rsidR="000A4BE8" w:rsidRPr="00441CD0" w:rsidRDefault="000A4BE8" w:rsidP="00994349">
            <w:pPr>
              <w:pStyle w:val="TAL"/>
            </w:pPr>
            <w:r w:rsidRPr="00441CD0">
              <w:t>Extendable / Clause</w:t>
            </w:r>
            <w:r>
              <w:t> </w:t>
            </w:r>
            <w:r w:rsidRPr="00441CD0">
              <w:t>8.2.</w:t>
            </w:r>
            <w:r w:rsidRPr="00441CD0">
              <w:rPr>
                <w:lang w:val="sv-SE"/>
              </w:rPr>
              <w:t>97</w:t>
            </w:r>
          </w:p>
        </w:tc>
        <w:tc>
          <w:tcPr>
            <w:tcW w:w="751" w:type="pct"/>
            <w:hideMark/>
          </w:tcPr>
          <w:p w14:paraId="1B6D50BC" w14:textId="77777777" w:rsidR="000A4BE8" w:rsidRPr="00441CD0" w:rsidRDefault="000A4BE8" w:rsidP="00994349">
            <w:pPr>
              <w:pStyle w:val="TAC"/>
              <w:rPr>
                <w:lang w:val="sv-SE"/>
              </w:rPr>
            </w:pPr>
            <w:r w:rsidRPr="00441CD0">
              <w:rPr>
                <w:lang w:val="sv-SE"/>
              </w:rPr>
              <w:t>1</w:t>
            </w:r>
          </w:p>
        </w:tc>
      </w:tr>
      <w:tr w:rsidR="000A4BE8" w:rsidRPr="00441CD0" w14:paraId="1EDDA9F3" w14:textId="77777777" w:rsidTr="00994349">
        <w:tc>
          <w:tcPr>
            <w:tcW w:w="846" w:type="pct"/>
            <w:hideMark/>
          </w:tcPr>
          <w:p w14:paraId="76EA51A2" w14:textId="77777777" w:rsidR="000A4BE8" w:rsidRPr="00441CD0" w:rsidRDefault="000A4BE8" w:rsidP="00994349">
            <w:pPr>
              <w:pStyle w:val="TAC"/>
              <w:rPr>
                <w:lang w:val="sv-SE"/>
              </w:rPr>
            </w:pPr>
            <w:r w:rsidRPr="00441CD0">
              <w:rPr>
                <w:lang w:val="sv-SE"/>
              </w:rPr>
              <w:t>138</w:t>
            </w:r>
          </w:p>
        </w:tc>
        <w:tc>
          <w:tcPr>
            <w:tcW w:w="1879" w:type="pct"/>
            <w:hideMark/>
          </w:tcPr>
          <w:p w14:paraId="164AAE36" w14:textId="77777777" w:rsidR="000A4BE8" w:rsidRPr="00441CD0" w:rsidRDefault="000A4BE8" w:rsidP="00994349">
            <w:pPr>
              <w:pStyle w:val="TAL"/>
              <w:rPr>
                <w:lang w:val="x-none" w:eastAsia="zh-CN"/>
              </w:rPr>
            </w:pPr>
            <w:r w:rsidRPr="00441CD0">
              <w:t>Ethernet Filter ID</w:t>
            </w:r>
          </w:p>
        </w:tc>
        <w:tc>
          <w:tcPr>
            <w:tcW w:w="1524" w:type="pct"/>
            <w:hideMark/>
          </w:tcPr>
          <w:p w14:paraId="4A0A18EB" w14:textId="77777777" w:rsidR="000A4BE8" w:rsidRPr="00441CD0" w:rsidRDefault="000A4BE8" w:rsidP="00994349">
            <w:pPr>
              <w:pStyle w:val="TAL"/>
            </w:pPr>
            <w:r w:rsidRPr="00441CD0">
              <w:t>Extendable / Clause</w:t>
            </w:r>
            <w:r>
              <w:t> </w:t>
            </w:r>
            <w:r w:rsidRPr="00441CD0">
              <w:t>8.2.</w:t>
            </w:r>
            <w:r w:rsidRPr="00441CD0">
              <w:rPr>
                <w:lang w:val="sv-SE"/>
              </w:rPr>
              <w:t>98</w:t>
            </w:r>
          </w:p>
        </w:tc>
        <w:tc>
          <w:tcPr>
            <w:tcW w:w="751" w:type="pct"/>
            <w:hideMark/>
          </w:tcPr>
          <w:p w14:paraId="006ADE45" w14:textId="77777777" w:rsidR="000A4BE8" w:rsidRPr="00441CD0" w:rsidRDefault="000A4BE8" w:rsidP="00994349">
            <w:pPr>
              <w:pStyle w:val="TAC"/>
              <w:rPr>
                <w:lang w:val="sv-SE"/>
              </w:rPr>
            </w:pPr>
            <w:r w:rsidRPr="00441CD0">
              <w:rPr>
                <w:lang w:val="sv-SE"/>
              </w:rPr>
              <w:t>4</w:t>
            </w:r>
          </w:p>
        </w:tc>
      </w:tr>
      <w:tr w:rsidR="000A4BE8" w:rsidRPr="00441CD0" w14:paraId="15F6C5FF" w14:textId="77777777" w:rsidTr="00994349">
        <w:tc>
          <w:tcPr>
            <w:tcW w:w="846" w:type="pct"/>
            <w:hideMark/>
          </w:tcPr>
          <w:p w14:paraId="38CDA18D" w14:textId="77777777" w:rsidR="000A4BE8" w:rsidRPr="00441CD0" w:rsidRDefault="000A4BE8" w:rsidP="00994349">
            <w:pPr>
              <w:pStyle w:val="TAC"/>
              <w:rPr>
                <w:lang w:val="sv-SE"/>
              </w:rPr>
            </w:pPr>
            <w:r w:rsidRPr="00441CD0">
              <w:rPr>
                <w:lang w:val="sv-SE"/>
              </w:rPr>
              <w:t>139</w:t>
            </w:r>
          </w:p>
        </w:tc>
        <w:tc>
          <w:tcPr>
            <w:tcW w:w="1879" w:type="pct"/>
            <w:hideMark/>
          </w:tcPr>
          <w:p w14:paraId="43BB6E22" w14:textId="77777777" w:rsidR="000A4BE8" w:rsidRPr="00441CD0" w:rsidRDefault="000A4BE8" w:rsidP="00994349">
            <w:pPr>
              <w:pStyle w:val="TAL"/>
            </w:pPr>
            <w:r w:rsidRPr="00441CD0">
              <w:t>Ethernet Filter Properties</w:t>
            </w:r>
          </w:p>
        </w:tc>
        <w:tc>
          <w:tcPr>
            <w:tcW w:w="1524" w:type="pct"/>
            <w:hideMark/>
          </w:tcPr>
          <w:p w14:paraId="087CF0A9" w14:textId="77777777" w:rsidR="000A4BE8" w:rsidRPr="00441CD0" w:rsidRDefault="000A4BE8" w:rsidP="00994349">
            <w:pPr>
              <w:pStyle w:val="TAL"/>
              <w:rPr>
                <w:lang w:val="x-none"/>
              </w:rPr>
            </w:pPr>
            <w:r w:rsidRPr="00441CD0">
              <w:t>Extendable / Clause</w:t>
            </w:r>
            <w:r>
              <w:t> </w:t>
            </w:r>
            <w:r w:rsidRPr="00441CD0">
              <w:t>8.2.</w:t>
            </w:r>
            <w:r w:rsidRPr="00441CD0">
              <w:rPr>
                <w:lang w:val="sv-SE"/>
              </w:rPr>
              <w:t>99</w:t>
            </w:r>
          </w:p>
        </w:tc>
        <w:tc>
          <w:tcPr>
            <w:tcW w:w="751" w:type="pct"/>
            <w:hideMark/>
          </w:tcPr>
          <w:p w14:paraId="3C2942DC" w14:textId="77777777" w:rsidR="000A4BE8" w:rsidRPr="00441CD0" w:rsidRDefault="000A4BE8" w:rsidP="00994349">
            <w:pPr>
              <w:pStyle w:val="TAC"/>
              <w:rPr>
                <w:lang w:val="sv-SE"/>
              </w:rPr>
            </w:pPr>
            <w:r w:rsidRPr="00441CD0">
              <w:rPr>
                <w:lang w:val="sv-SE"/>
              </w:rPr>
              <w:t>1</w:t>
            </w:r>
          </w:p>
        </w:tc>
      </w:tr>
      <w:tr w:rsidR="000A4BE8" w:rsidRPr="00441CD0" w14:paraId="2B448C9C" w14:textId="77777777" w:rsidTr="00994349">
        <w:tc>
          <w:tcPr>
            <w:tcW w:w="846" w:type="pct"/>
            <w:hideMark/>
          </w:tcPr>
          <w:p w14:paraId="37167378" w14:textId="77777777" w:rsidR="000A4BE8" w:rsidRPr="00441CD0" w:rsidRDefault="000A4BE8" w:rsidP="00994349">
            <w:pPr>
              <w:pStyle w:val="TAC"/>
              <w:rPr>
                <w:lang w:val="sv-SE"/>
              </w:rPr>
            </w:pPr>
            <w:r w:rsidRPr="00441CD0">
              <w:rPr>
                <w:lang w:val="sv-SE"/>
              </w:rPr>
              <w:t>140</w:t>
            </w:r>
          </w:p>
        </w:tc>
        <w:tc>
          <w:tcPr>
            <w:tcW w:w="1879" w:type="pct"/>
            <w:hideMark/>
          </w:tcPr>
          <w:p w14:paraId="7358A665" w14:textId="77777777" w:rsidR="000A4BE8" w:rsidRPr="00441CD0" w:rsidRDefault="000A4BE8" w:rsidP="00994349">
            <w:pPr>
              <w:pStyle w:val="TAL"/>
              <w:rPr>
                <w:lang w:val="x-none"/>
              </w:rPr>
            </w:pPr>
            <w:r w:rsidRPr="00441CD0">
              <w:t>Suggested Buffering Packets Count</w:t>
            </w:r>
          </w:p>
        </w:tc>
        <w:tc>
          <w:tcPr>
            <w:tcW w:w="1524" w:type="pct"/>
            <w:hideMark/>
          </w:tcPr>
          <w:p w14:paraId="2AF46ECC" w14:textId="77777777" w:rsidR="000A4BE8" w:rsidRPr="00441CD0" w:rsidRDefault="000A4BE8" w:rsidP="00994349">
            <w:pPr>
              <w:pStyle w:val="TAL"/>
            </w:pPr>
            <w:r w:rsidRPr="00441CD0">
              <w:t>Extendable / Clause</w:t>
            </w:r>
            <w:r>
              <w:t> </w:t>
            </w:r>
            <w:r w:rsidRPr="00441CD0">
              <w:t>8.2.100</w:t>
            </w:r>
          </w:p>
        </w:tc>
        <w:tc>
          <w:tcPr>
            <w:tcW w:w="751" w:type="pct"/>
          </w:tcPr>
          <w:p w14:paraId="7E4B568E" w14:textId="77777777" w:rsidR="000A4BE8" w:rsidRPr="00441CD0" w:rsidRDefault="000A4BE8" w:rsidP="00994349">
            <w:pPr>
              <w:pStyle w:val="TAC"/>
              <w:rPr>
                <w:lang w:val="fr-FR"/>
              </w:rPr>
            </w:pPr>
            <w:r w:rsidRPr="00441CD0">
              <w:rPr>
                <w:lang w:val="de-DE"/>
              </w:rPr>
              <w:t>1</w:t>
            </w:r>
          </w:p>
        </w:tc>
      </w:tr>
      <w:tr w:rsidR="000A4BE8" w:rsidRPr="00441CD0" w14:paraId="1D80742C" w14:textId="77777777" w:rsidTr="00994349">
        <w:tc>
          <w:tcPr>
            <w:tcW w:w="846" w:type="pct"/>
            <w:hideMark/>
          </w:tcPr>
          <w:p w14:paraId="7FD2FC6F" w14:textId="77777777" w:rsidR="000A4BE8" w:rsidRPr="00441CD0" w:rsidRDefault="000A4BE8" w:rsidP="00994349">
            <w:pPr>
              <w:pStyle w:val="TAC"/>
              <w:rPr>
                <w:lang w:val="sv-SE"/>
              </w:rPr>
            </w:pPr>
            <w:r w:rsidRPr="00441CD0">
              <w:rPr>
                <w:lang w:val="sv-SE"/>
              </w:rPr>
              <w:t>141</w:t>
            </w:r>
          </w:p>
        </w:tc>
        <w:tc>
          <w:tcPr>
            <w:tcW w:w="1879" w:type="pct"/>
            <w:hideMark/>
          </w:tcPr>
          <w:p w14:paraId="5C2B1E44" w14:textId="77777777" w:rsidR="000A4BE8" w:rsidRPr="00441CD0" w:rsidRDefault="000A4BE8" w:rsidP="00994349">
            <w:pPr>
              <w:pStyle w:val="TAL"/>
              <w:rPr>
                <w:lang w:val="x-none"/>
              </w:rPr>
            </w:pPr>
            <w:r w:rsidRPr="00441CD0">
              <w:t>User ID</w:t>
            </w:r>
          </w:p>
        </w:tc>
        <w:tc>
          <w:tcPr>
            <w:tcW w:w="1524" w:type="pct"/>
            <w:hideMark/>
          </w:tcPr>
          <w:p w14:paraId="7D34FEED" w14:textId="77777777" w:rsidR="000A4BE8" w:rsidRPr="00441CD0" w:rsidRDefault="000A4BE8" w:rsidP="00994349">
            <w:pPr>
              <w:pStyle w:val="TAL"/>
            </w:pPr>
            <w:r w:rsidRPr="00441CD0">
              <w:t>Extendable / Clause</w:t>
            </w:r>
            <w:r>
              <w:t> </w:t>
            </w:r>
            <w:r w:rsidRPr="00441CD0">
              <w:t>8.2.</w:t>
            </w:r>
            <w:r w:rsidRPr="00441CD0">
              <w:rPr>
                <w:lang w:val="sv-SE"/>
              </w:rPr>
              <w:t>101</w:t>
            </w:r>
          </w:p>
        </w:tc>
        <w:tc>
          <w:tcPr>
            <w:tcW w:w="751" w:type="pct"/>
            <w:hideMark/>
          </w:tcPr>
          <w:p w14:paraId="7524BD56" w14:textId="77777777" w:rsidR="000A4BE8" w:rsidRPr="00441CD0" w:rsidRDefault="000A4BE8" w:rsidP="00994349">
            <w:pPr>
              <w:pStyle w:val="TAC"/>
              <w:rPr>
                <w:lang w:val="sv-SE"/>
              </w:rPr>
            </w:pPr>
            <w:r w:rsidRPr="00441CD0">
              <w:rPr>
                <w:lang w:val="sv-SE"/>
              </w:rPr>
              <w:t>1</w:t>
            </w:r>
          </w:p>
        </w:tc>
      </w:tr>
      <w:tr w:rsidR="000A4BE8" w:rsidRPr="00441CD0" w14:paraId="6131DC39" w14:textId="77777777" w:rsidTr="00994349">
        <w:tc>
          <w:tcPr>
            <w:tcW w:w="846" w:type="pct"/>
            <w:hideMark/>
          </w:tcPr>
          <w:p w14:paraId="63F56D0F" w14:textId="77777777" w:rsidR="000A4BE8" w:rsidRPr="00441CD0" w:rsidRDefault="000A4BE8" w:rsidP="00994349">
            <w:pPr>
              <w:pStyle w:val="TAC"/>
              <w:rPr>
                <w:lang w:val="sv-SE"/>
              </w:rPr>
            </w:pPr>
            <w:r w:rsidRPr="00441CD0">
              <w:rPr>
                <w:lang w:val="sv-SE"/>
              </w:rPr>
              <w:t>142</w:t>
            </w:r>
          </w:p>
        </w:tc>
        <w:tc>
          <w:tcPr>
            <w:tcW w:w="1879" w:type="pct"/>
            <w:hideMark/>
          </w:tcPr>
          <w:p w14:paraId="5965D7AD" w14:textId="77777777" w:rsidR="000A4BE8" w:rsidRPr="00441CD0" w:rsidRDefault="000A4BE8" w:rsidP="00994349">
            <w:pPr>
              <w:pStyle w:val="TAL"/>
              <w:rPr>
                <w:lang w:val="x-none"/>
              </w:rPr>
            </w:pPr>
            <w:r w:rsidRPr="00441CD0">
              <w:t>Ethernet PDU Session Information</w:t>
            </w:r>
          </w:p>
        </w:tc>
        <w:tc>
          <w:tcPr>
            <w:tcW w:w="1524" w:type="pct"/>
            <w:hideMark/>
          </w:tcPr>
          <w:p w14:paraId="330FF206" w14:textId="77777777" w:rsidR="000A4BE8" w:rsidRPr="00441CD0" w:rsidRDefault="000A4BE8" w:rsidP="00994349">
            <w:pPr>
              <w:pStyle w:val="TAL"/>
            </w:pPr>
            <w:r w:rsidRPr="00441CD0">
              <w:t>Extendable / Clause</w:t>
            </w:r>
            <w:r>
              <w:t> </w:t>
            </w:r>
            <w:r w:rsidRPr="00441CD0">
              <w:t>8.2.</w:t>
            </w:r>
            <w:r w:rsidRPr="00441CD0">
              <w:rPr>
                <w:lang w:val="sv-SE"/>
              </w:rPr>
              <w:t>102</w:t>
            </w:r>
          </w:p>
        </w:tc>
        <w:tc>
          <w:tcPr>
            <w:tcW w:w="751" w:type="pct"/>
            <w:hideMark/>
          </w:tcPr>
          <w:p w14:paraId="05C4926C" w14:textId="77777777" w:rsidR="000A4BE8" w:rsidRPr="00441CD0" w:rsidRDefault="000A4BE8" w:rsidP="00994349">
            <w:pPr>
              <w:pStyle w:val="TAC"/>
              <w:rPr>
                <w:lang w:val="sv-SE"/>
              </w:rPr>
            </w:pPr>
            <w:r w:rsidRPr="00441CD0">
              <w:rPr>
                <w:lang w:val="sv-SE"/>
              </w:rPr>
              <w:t>1</w:t>
            </w:r>
          </w:p>
        </w:tc>
      </w:tr>
      <w:tr w:rsidR="000A4BE8" w:rsidRPr="00441CD0" w14:paraId="643C4214" w14:textId="77777777" w:rsidTr="00994349">
        <w:tc>
          <w:tcPr>
            <w:tcW w:w="846" w:type="pct"/>
            <w:hideMark/>
          </w:tcPr>
          <w:p w14:paraId="50DA703D" w14:textId="77777777" w:rsidR="000A4BE8" w:rsidRPr="00441CD0" w:rsidRDefault="000A4BE8" w:rsidP="00994349">
            <w:pPr>
              <w:pStyle w:val="TAC"/>
              <w:rPr>
                <w:lang w:val="de-DE"/>
              </w:rPr>
            </w:pPr>
            <w:r w:rsidRPr="00441CD0">
              <w:rPr>
                <w:lang w:val="de-DE"/>
              </w:rPr>
              <w:t>143</w:t>
            </w:r>
          </w:p>
        </w:tc>
        <w:tc>
          <w:tcPr>
            <w:tcW w:w="1879" w:type="pct"/>
            <w:hideMark/>
          </w:tcPr>
          <w:p w14:paraId="6710C5D3" w14:textId="77777777" w:rsidR="000A4BE8" w:rsidRPr="00441CD0" w:rsidRDefault="000A4BE8" w:rsidP="00994349">
            <w:pPr>
              <w:pStyle w:val="TAL"/>
              <w:rPr>
                <w:lang w:val="x-none"/>
              </w:rPr>
            </w:pPr>
            <w:r w:rsidRPr="00441CD0">
              <w:t>Ethernet Traffic Information</w:t>
            </w:r>
          </w:p>
        </w:tc>
        <w:tc>
          <w:tcPr>
            <w:tcW w:w="1524" w:type="pct"/>
            <w:hideMark/>
          </w:tcPr>
          <w:p w14:paraId="09821E8D" w14:textId="77777777" w:rsidR="000A4BE8" w:rsidRPr="00441CD0" w:rsidRDefault="000A4BE8" w:rsidP="0099434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FDAB41A" w14:textId="77777777" w:rsidR="000A4BE8" w:rsidRPr="00441CD0" w:rsidRDefault="000A4BE8" w:rsidP="00994349">
            <w:pPr>
              <w:pStyle w:val="TAC"/>
              <w:rPr>
                <w:lang w:val="fr-FR"/>
              </w:rPr>
            </w:pPr>
            <w:r w:rsidRPr="00441CD0">
              <w:rPr>
                <w:lang w:val="fr-FR"/>
              </w:rPr>
              <w:t>Not Applicable</w:t>
            </w:r>
          </w:p>
        </w:tc>
      </w:tr>
      <w:tr w:rsidR="000A4BE8" w:rsidRPr="00441CD0" w14:paraId="13BDA623" w14:textId="77777777" w:rsidTr="00994349">
        <w:tc>
          <w:tcPr>
            <w:tcW w:w="846" w:type="pct"/>
            <w:hideMark/>
          </w:tcPr>
          <w:p w14:paraId="76BFE409" w14:textId="77777777" w:rsidR="000A4BE8" w:rsidRPr="00441CD0" w:rsidRDefault="000A4BE8" w:rsidP="00994349">
            <w:pPr>
              <w:pStyle w:val="TAC"/>
              <w:rPr>
                <w:lang w:val="sv-SE"/>
              </w:rPr>
            </w:pPr>
            <w:r w:rsidRPr="00441CD0">
              <w:rPr>
                <w:lang w:val="sv-SE"/>
              </w:rPr>
              <w:t>144</w:t>
            </w:r>
          </w:p>
        </w:tc>
        <w:tc>
          <w:tcPr>
            <w:tcW w:w="1879" w:type="pct"/>
            <w:hideMark/>
          </w:tcPr>
          <w:p w14:paraId="3A9C2741" w14:textId="77777777" w:rsidR="000A4BE8" w:rsidRPr="00441CD0" w:rsidRDefault="000A4BE8" w:rsidP="00994349">
            <w:pPr>
              <w:pStyle w:val="TAL"/>
              <w:rPr>
                <w:lang w:val="x-none"/>
              </w:rPr>
            </w:pPr>
            <w:r w:rsidRPr="00441CD0">
              <w:t>MAC Addresses Detected</w:t>
            </w:r>
          </w:p>
        </w:tc>
        <w:tc>
          <w:tcPr>
            <w:tcW w:w="1524" w:type="pct"/>
            <w:hideMark/>
          </w:tcPr>
          <w:p w14:paraId="139AB75E" w14:textId="77777777" w:rsidR="000A4BE8" w:rsidRPr="00441CD0" w:rsidRDefault="000A4BE8" w:rsidP="00994349">
            <w:pPr>
              <w:pStyle w:val="TAL"/>
            </w:pPr>
            <w:r w:rsidRPr="00441CD0">
              <w:t>Extendable / Clause</w:t>
            </w:r>
            <w:r>
              <w:t> </w:t>
            </w:r>
            <w:r w:rsidRPr="00441CD0">
              <w:t>8.2.</w:t>
            </w:r>
            <w:r w:rsidRPr="00441CD0">
              <w:rPr>
                <w:lang w:val="sv-SE"/>
              </w:rPr>
              <w:t>103</w:t>
            </w:r>
          </w:p>
        </w:tc>
        <w:tc>
          <w:tcPr>
            <w:tcW w:w="751" w:type="pct"/>
            <w:hideMark/>
          </w:tcPr>
          <w:p w14:paraId="317940F4" w14:textId="77777777" w:rsidR="000A4BE8" w:rsidRPr="00441CD0" w:rsidRDefault="000A4BE8" w:rsidP="00994349">
            <w:pPr>
              <w:pStyle w:val="TAC"/>
              <w:rPr>
                <w:lang w:val="sv-SE"/>
              </w:rPr>
            </w:pPr>
            <w:r w:rsidRPr="00441CD0">
              <w:rPr>
                <w:lang w:val="sv-SE"/>
              </w:rPr>
              <w:t>7</w:t>
            </w:r>
          </w:p>
        </w:tc>
      </w:tr>
      <w:tr w:rsidR="000A4BE8" w:rsidRPr="00441CD0" w14:paraId="0EDD3E24" w14:textId="77777777" w:rsidTr="00994349">
        <w:tc>
          <w:tcPr>
            <w:tcW w:w="846" w:type="pct"/>
            <w:hideMark/>
          </w:tcPr>
          <w:p w14:paraId="6D9B49DB" w14:textId="77777777" w:rsidR="000A4BE8" w:rsidRPr="00441CD0" w:rsidRDefault="000A4BE8" w:rsidP="00994349">
            <w:pPr>
              <w:pStyle w:val="TAC"/>
              <w:rPr>
                <w:lang w:val="sv-SE"/>
              </w:rPr>
            </w:pPr>
            <w:r w:rsidRPr="00441CD0">
              <w:rPr>
                <w:lang w:val="sv-SE"/>
              </w:rPr>
              <w:t>145</w:t>
            </w:r>
          </w:p>
        </w:tc>
        <w:tc>
          <w:tcPr>
            <w:tcW w:w="1879" w:type="pct"/>
            <w:hideMark/>
          </w:tcPr>
          <w:p w14:paraId="796D38C9" w14:textId="77777777" w:rsidR="000A4BE8" w:rsidRPr="00441CD0" w:rsidRDefault="000A4BE8" w:rsidP="00994349">
            <w:pPr>
              <w:pStyle w:val="TAL"/>
              <w:rPr>
                <w:lang w:val="x-none"/>
              </w:rPr>
            </w:pPr>
            <w:r w:rsidRPr="00441CD0">
              <w:t>MAC Addresses Removed</w:t>
            </w:r>
          </w:p>
        </w:tc>
        <w:tc>
          <w:tcPr>
            <w:tcW w:w="1524" w:type="pct"/>
            <w:hideMark/>
          </w:tcPr>
          <w:p w14:paraId="6E287C51" w14:textId="77777777" w:rsidR="000A4BE8" w:rsidRPr="00441CD0" w:rsidRDefault="000A4BE8" w:rsidP="00994349">
            <w:pPr>
              <w:pStyle w:val="TAL"/>
            </w:pPr>
            <w:r w:rsidRPr="00441CD0">
              <w:t>Extendable / Clause</w:t>
            </w:r>
            <w:r>
              <w:t> </w:t>
            </w:r>
            <w:r w:rsidRPr="00441CD0">
              <w:t>8.2.</w:t>
            </w:r>
            <w:r w:rsidRPr="00441CD0">
              <w:rPr>
                <w:lang w:val="sv-SE"/>
              </w:rPr>
              <w:t>104</w:t>
            </w:r>
          </w:p>
        </w:tc>
        <w:tc>
          <w:tcPr>
            <w:tcW w:w="751" w:type="pct"/>
            <w:hideMark/>
          </w:tcPr>
          <w:p w14:paraId="22360EA9" w14:textId="77777777" w:rsidR="000A4BE8" w:rsidRPr="00441CD0" w:rsidRDefault="000A4BE8" w:rsidP="00994349">
            <w:pPr>
              <w:pStyle w:val="TAC"/>
              <w:rPr>
                <w:lang w:val="sv-SE"/>
              </w:rPr>
            </w:pPr>
            <w:r w:rsidRPr="00441CD0">
              <w:rPr>
                <w:lang w:val="sv-SE"/>
              </w:rPr>
              <w:t>7</w:t>
            </w:r>
          </w:p>
        </w:tc>
      </w:tr>
      <w:tr w:rsidR="000A4BE8" w:rsidRPr="00441CD0" w14:paraId="51317DEA" w14:textId="77777777" w:rsidTr="00994349">
        <w:tc>
          <w:tcPr>
            <w:tcW w:w="846" w:type="pct"/>
            <w:hideMark/>
          </w:tcPr>
          <w:p w14:paraId="58A5AF43" w14:textId="77777777" w:rsidR="000A4BE8" w:rsidRPr="00441CD0" w:rsidRDefault="000A4BE8" w:rsidP="00994349">
            <w:pPr>
              <w:pStyle w:val="TAC"/>
              <w:rPr>
                <w:lang w:val="sv-SE"/>
              </w:rPr>
            </w:pPr>
            <w:r w:rsidRPr="00441CD0">
              <w:rPr>
                <w:lang w:val="sv-SE"/>
              </w:rPr>
              <w:t>146</w:t>
            </w:r>
          </w:p>
        </w:tc>
        <w:tc>
          <w:tcPr>
            <w:tcW w:w="1879" w:type="pct"/>
            <w:hideMark/>
          </w:tcPr>
          <w:p w14:paraId="6741826B" w14:textId="77777777" w:rsidR="000A4BE8" w:rsidRPr="00441CD0" w:rsidRDefault="000A4BE8" w:rsidP="00994349">
            <w:pPr>
              <w:pStyle w:val="TAL"/>
              <w:rPr>
                <w:lang w:val="x-none"/>
              </w:rPr>
            </w:pPr>
            <w:r w:rsidRPr="00441CD0">
              <w:t>Ethernet Inactivity Timer</w:t>
            </w:r>
          </w:p>
        </w:tc>
        <w:tc>
          <w:tcPr>
            <w:tcW w:w="1524" w:type="pct"/>
            <w:hideMark/>
          </w:tcPr>
          <w:p w14:paraId="57351DFC" w14:textId="77777777" w:rsidR="000A4BE8" w:rsidRPr="00441CD0" w:rsidRDefault="000A4BE8" w:rsidP="00994349">
            <w:pPr>
              <w:pStyle w:val="TAL"/>
            </w:pPr>
            <w:r w:rsidRPr="00441CD0">
              <w:t>Extendable / Clause</w:t>
            </w:r>
            <w:r>
              <w:t> </w:t>
            </w:r>
            <w:r w:rsidRPr="00441CD0">
              <w:t>8.2.</w:t>
            </w:r>
            <w:r w:rsidRPr="00441CD0">
              <w:rPr>
                <w:lang w:val="sv-SE"/>
              </w:rPr>
              <w:t>105</w:t>
            </w:r>
          </w:p>
        </w:tc>
        <w:tc>
          <w:tcPr>
            <w:tcW w:w="751" w:type="pct"/>
            <w:hideMark/>
          </w:tcPr>
          <w:p w14:paraId="2BCC2198" w14:textId="77777777" w:rsidR="000A4BE8" w:rsidRPr="00441CD0" w:rsidRDefault="000A4BE8" w:rsidP="00994349">
            <w:pPr>
              <w:pStyle w:val="TAC"/>
              <w:rPr>
                <w:lang w:val="sv-SE"/>
              </w:rPr>
            </w:pPr>
            <w:r w:rsidRPr="00441CD0">
              <w:rPr>
                <w:lang w:val="sv-SE"/>
              </w:rPr>
              <w:t>4</w:t>
            </w:r>
          </w:p>
        </w:tc>
      </w:tr>
      <w:tr w:rsidR="000A4BE8" w:rsidRPr="00441CD0" w14:paraId="62322E07" w14:textId="77777777" w:rsidTr="00994349">
        <w:tc>
          <w:tcPr>
            <w:tcW w:w="846" w:type="pct"/>
            <w:hideMark/>
          </w:tcPr>
          <w:p w14:paraId="72B84E99" w14:textId="77777777" w:rsidR="000A4BE8" w:rsidRPr="00441CD0" w:rsidRDefault="000A4BE8" w:rsidP="00994349">
            <w:pPr>
              <w:pStyle w:val="TAC"/>
              <w:rPr>
                <w:lang w:val="sv-SE"/>
              </w:rPr>
            </w:pPr>
            <w:r w:rsidRPr="00441CD0">
              <w:rPr>
                <w:lang w:val="sv-SE"/>
              </w:rPr>
              <w:t>147</w:t>
            </w:r>
          </w:p>
        </w:tc>
        <w:tc>
          <w:tcPr>
            <w:tcW w:w="1879" w:type="pct"/>
            <w:hideMark/>
          </w:tcPr>
          <w:p w14:paraId="23AC468F" w14:textId="77777777" w:rsidR="000A4BE8" w:rsidRPr="00441CD0" w:rsidRDefault="000A4BE8" w:rsidP="00994349">
            <w:pPr>
              <w:pStyle w:val="TAL"/>
              <w:rPr>
                <w:lang w:val="sv-SE"/>
              </w:rPr>
            </w:pPr>
            <w:r w:rsidRPr="00441CD0">
              <w:rPr>
                <w:lang w:val="en-US"/>
              </w:rPr>
              <w:t>Additional Monitoring Time</w:t>
            </w:r>
          </w:p>
        </w:tc>
        <w:tc>
          <w:tcPr>
            <w:tcW w:w="1524" w:type="pct"/>
            <w:hideMark/>
          </w:tcPr>
          <w:p w14:paraId="231BA2E9" w14:textId="77777777" w:rsidR="000A4BE8" w:rsidRPr="00441CD0" w:rsidRDefault="000A4BE8" w:rsidP="00994349">
            <w:pPr>
              <w:pStyle w:val="TAL"/>
              <w:rPr>
                <w:lang w:val="sv-SE"/>
              </w:rPr>
            </w:pPr>
            <w:r w:rsidRPr="00441CD0">
              <w:rPr>
                <w:szCs w:val="16"/>
                <w:lang w:val="sv-SE"/>
              </w:rPr>
              <w:t>Extendable</w:t>
            </w:r>
            <w:r w:rsidRPr="00441CD0">
              <w:rPr>
                <w:lang w:val="sv-SE"/>
              </w:rPr>
              <w:t xml:space="preserve"> / Table 7.5.2.4-3</w:t>
            </w:r>
          </w:p>
        </w:tc>
        <w:tc>
          <w:tcPr>
            <w:tcW w:w="751" w:type="pct"/>
            <w:hideMark/>
          </w:tcPr>
          <w:p w14:paraId="764578A4" w14:textId="77777777" w:rsidR="000A4BE8" w:rsidRPr="00441CD0" w:rsidRDefault="000A4BE8" w:rsidP="00994349">
            <w:pPr>
              <w:pStyle w:val="TAC"/>
              <w:rPr>
                <w:lang w:val="sv-SE"/>
              </w:rPr>
            </w:pPr>
            <w:r w:rsidRPr="00441CD0">
              <w:rPr>
                <w:lang w:val="de-DE"/>
              </w:rPr>
              <w:t>Not Applicable</w:t>
            </w:r>
          </w:p>
        </w:tc>
      </w:tr>
      <w:tr w:rsidR="000A4BE8" w:rsidRPr="00441CD0" w14:paraId="2A84EB98" w14:textId="77777777" w:rsidTr="00994349">
        <w:tc>
          <w:tcPr>
            <w:tcW w:w="846" w:type="pct"/>
            <w:hideMark/>
          </w:tcPr>
          <w:p w14:paraId="3A1CA586" w14:textId="77777777" w:rsidR="000A4BE8" w:rsidRPr="00441CD0" w:rsidRDefault="000A4BE8" w:rsidP="00994349">
            <w:pPr>
              <w:pStyle w:val="TAC"/>
              <w:rPr>
                <w:lang w:val="sv-SE"/>
              </w:rPr>
            </w:pPr>
            <w:r w:rsidRPr="00441CD0">
              <w:rPr>
                <w:lang w:val="sv-SE"/>
              </w:rPr>
              <w:t>148</w:t>
            </w:r>
          </w:p>
        </w:tc>
        <w:tc>
          <w:tcPr>
            <w:tcW w:w="1879" w:type="pct"/>
            <w:hideMark/>
          </w:tcPr>
          <w:p w14:paraId="7806DD7E" w14:textId="77777777" w:rsidR="000A4BE8" w:rsidRPr="00441CD0" w:rsidRDefault="000A4BE8" w:rsidP="00994349">
            <w:pPr>
              <w:pStyle w:val="TAL"/>
              <w:rPr>
                <w:lang w:val="x-none"/>
              </w:rPr>
            </w:pPr>
            <w:r w:rsidRPr="00441CD0">
              <w:t>Event Quota</w:t>
            </w:r>
          </w:p>
        </w:tc>
        <w:tc>
          <w:tcPr>
            <w:tcW w:w="1524" w:type="pct"/>
            <w:hideMark/>
          </w:tcPr>
          <w:p w14:paraId="3A6C267B" w14:textId="77777777" w:rsidR="000A4BE8" w:rsidRPr="00441CD0" w:rsidRDefault="000A4BE8" w:rsidP="00994349">
            <w:pPr>
              <w:pStyle w:val="TAL"/>
            </w:pPr>
            <w:r w:rsidRPr="00441CD0">
              <w:rPr>
                <w:szCs w:val="16"/>
              </w:rPr>
              <w:t>Extendable</w:t>
            </w:r>
            <w:r w:rsidRPr="00441CD0">
              <w:t xml:space="preserve"> / Clause</w:t>
            </w:r>
            <w:r>
              <w:t> </w:t>
            </w:r>
            <w:r w:rsidRPr="00441CD0">
              <w:t>8.2.112</w:t>
            </w:r>
          </w:p>
        </w:tc>
        <w:tc>
          <w:tcPr>
            <w:tcW w:w="751" w:type="pct"/>
            <w:hideMark/>
          </w:tcPr>
          <w:p w14:paraId="620D1253" w14:textId="77777777" w:rsidR="000A4BE8" w:rsidRPr="00441CD0" w:rsidRDefault="000A4BE8" w:rsidP="00994349">
            <w:pPr>
              <w:pStyle w:val="TAC"/>
              <w:rPr>
                <w:lang w:val="sv-SE"/>
              </w:rPr>
            </w:pPr>
            <w:r w:rsidRPr="00441CD0">
              <w:rPr>
                <w:lang w:val="fr-FR"/>
              </w:rPr>
              <w:t>4</w:t>
            </w:r>
          </w:p>
        </w:tc>
      </w:tr>
      <w:tr w:rsidR="000A4BE8" w:rsidRPr="00441CD0" w14:paraId="707B12AE" w14:textId="77777777" w:rsidTr="00994349">
        <w:tc>
          <w:tcPr>
            <w:tcW w:w="846" w:type="pct"/>
            <w:hideMark/>
          </w:tcPr>
          <w:p w14:paraId="484F0035" w14:textId="77777777" w:rsidR="000A4BE8" w:rsidRPr="00441CD0" w:rsidRDefault="000A4BE8" w:rsidP="00994349">
            <w:pPr>
              <w:pStyle w:val="TAC"/>
              <w:rPr>
                <w:lang w:val="sv-SE"/>
              </w:rPr>
            </w:pPr>
            <w:r w:rsidRPr="00441CD0">
              <w:rPr>
                <w:lang w:val="sv-SE"/>
              </w:rPr>
              <w:t>149</w:t>
            </w:r>
          </w:p>
        </w:tc>
        <w:tc>
          <w:tcPr>
            <w:tcW w:w="1879" w:type="pct"/>
            <w:hideMark/>
          </w:tcPr>
          <w:p w14:paraId="19C7D0DD" w14:textId="77777777" w:rsidR="000A4BE8" w:rsidRPr="00441CD0" w:rsidRDefault="000A4BE8" w:rsidP="00994349">
            <w:pPr>
              <w:pStyle w:val="TAL"/>
              <w:rPr>
                <w:lang w:val="x-none"/>
              </w:rPr>
            </w:pPr>
            <w:r w:rsidRPr="00441CD0">
              <w:t>Event Threshold</w:t>
            </w:r>
          </w:p>
        </w:tc>
        <w:tc>
          <w:tcPr>
            <w:tcW w:w="1524" w:type="pct"/>
            <w:hideMark/>
          </w:tcPr>
          <w:p w14:paraId="21A47F6F" w14:textId="77777777" w:rsidR="000A4BE8" w:rsidRPr="00441CD0" w:rsidRDefault="000A4BE8" w:rsidP="00994349">
            <w:pPr>
              <w:pStyle w:val="TAL"/>
            </w:pPr>
            <w:r w:rsidRPr="00441CD0">
              <w:rPr>
                <w:szCs w:val="16"/>
              </w:rPr>
              <w:t>Extendable</w:t>
            </w:r>
            <w:r w:rsidRPr="00441CD0">
              <w:t xml:space="preserve"> / Clause</w:t>
            </w:r>
            <w:r>
              <w:t> </w:t>
            </w:r>
            <w:r w:rsidRPr="00441CD0">
              <w:t>8.2.113</w:t>
            </w:r>
          </w:p>
        </w:tc>
        <w:tc>
          <w:tcPr>
            <w:tcW w:w="751" w:type="pct"/>
            <w:hideMark/>
          </w:tcPr>
          <w:p w14:paraId="3EB9944D" w14:textId="77777777" w:rsidR="000A4BE8" w:rsidRPr="00441CD0" w:rsidRDefault="000A4BE8" w:rsidP="00994349">
            <w:pPr>
              <w:pStyle w:val="TAC"/>
              <w:rPr>
                <w:lang w:val="sv-SE"/>
              </w:rPr>
            </w:pPr>
            <w:r w:rsidRPr="00441CD0">
              <w:rPr>
                <w:lang w:val="fr-FR"/>
              </w:rPr>
              <w:t>4</w:t>
            </w:r>
          </w:p>
        </w:tc>
      </w:tr>
      <w:tr w:rsidR="000A4BE8" w:rsidRPr="00441CD0" w14:paraId="0F56DCF4" w14:textId="77777777" w:rsidTr="00994349">
        <w:tc>
          <w:tcPr>
            <w:tcW w:w="846" w:type="pct"/>
            <w:hideMark/>
          </w:tcPr>
          <w:p w14:paraId="3C888CB4" w14:textId="77777777" w:rsidR="000A4BE8" w:rsidRPr="00441CD0" w:rsidRDefault="000A4BE8" w:rsidP="00994349">
            <w:pPr>
              <w:pStyle w:val="TAC"/>
              <w:rPr>
                <w:lang w:val="sv-SE"/>
              </w:rPr>
            </w:pPr>
            <w:r w:rsidRPr="00441CD0">
              <w:rPr>
                <w:lang w:val="sv-SE"/>
              </w:rPr>
              <w:t>150</w:t>
            </w:r>
          </w:p>
        </w:tc>
        <w:tc>
          <w:tcPr>
            <w:tcW w:w="1879" w:type="pct"/>
            <w:hideMark/>
          </w:tcPr>
          <w:p w14:paraId="5D8ABA05" w14:textId="77777777" w:rsidR="000A4BE8" w:rsidRPr="00441CD0" w:rsidRDefault="000A4BE8" w:rsidP="00994349">
            <w:pPr>
              <w:pStyle w:val="TAL"/>
              <w:rPr>
                <w:lang w:val="x-none"/>
              </w:rPr>
            </w:pPr>
            <w:r w:rsidRPr="00441CD0">
              <w:t>Subsequent Event Quota</w:t>
            </w:r>
          </w:p>
        </w:tc>
        <w:tc>
          <w:tcPr>
            <w:tcW w:w="1524" w:type="pct"/>
            <w:hideMark/>
          </w:tcPr>
          <w:p w14:paraId="2E0F297C" w14:textId="77777777" w:rsidR="000A4BE8" w:rsidRPr="00441CD0" w:rsidRDefault="000A4BE8" w:rsidP="00994349">
            <w:pPr>
              <w:pStyle w:val="TAL"/>
            </w:pPr>
            <w:r w:rsidRPr="00441CD0">
              <w:t>Extendable / Clause</w:t>
            </w:r>
            <w:r>
              <w:t> </w:t>
            </w:r>
            <w:r w:rsidRPr="00441CD0">
              <w:t>8.2.</w:t>
            </w:r>
            <w:r w:rsidRPr="00441CD0">
              <w:rPr>
                <w:lang w:val="sv-SE"/>
              </w:rPr>
              <w:t>106</w:t>
            </w:r>
          </w:p>
        </w:tc>
        <w:tc>
          <w:tcPr>
            <w:tcW w:w="751" w:type="pct"/>
            <w:hideMark/>
          </w:tcPr>
          <w:p w14:paraId="16B74175" w14:textId="77777777" w:rsidR="000A4BE8" w:rsidRPr="00441CD0" w:rsidRDefault="000A4BE8" w:rsidP="00994349">
            <w:pPr>
              <w:pStyle w:val="TAC"/>
              <w:rPr>
                <w:lang w:val="sv-SE"/>
              </w:rPr>
            </w:pPr>
            <w:r w:rsidRPr="00441CD0">
              <w:rPr>
                <w:lang w:val="sv-SE"/>
              </w:rPr>
              <w:t>4</w:t>
            </w:r>
          </w:p>
        </w:tc>
      </w:tr>
      <w:tr w:rsidR="000A4BE8" w:rsidRPr="00441CD0" w14:paraId="0AE1036C" w14:textId="77777777" w:rsidTr="00994349">
        <w:tc>
          <w:tcPr>
            <w:tcW w:w="846" w:type="pct"/>
            <w:hideMark/>
          </w:tcPr>
          <w:p w14:paraId="12674001" w14:textId="77777777" w:rsidR="000A4BE8" w:rsidRPr="00441CD0" w:rsidRDefault="000A4BE8" w:rsidP="00994349">
            <w:pPr>
              <w:pStyle w:val="TAC"/>
              <w:rPr>
                <w:lang w:val="sv-SE"/>
              </w:rPr>
            </w:pPr>
            <w:r w:rsidRPr="00441CD0">
              <w:rPr>
                <w:lang w:val="sv-SE"/>
              </w:rPr>
              <w:t>151</w:t>
            </w:r>
          </w:p>
        </w:tc>
        <w:tc>
          <w:tcPr>
            <w:tcW w:w="1879" w:type="pct"/>
            <w:hideMark/>
          </w:tcPr>
          <w:p w14:paraId="1E0F2528" w14:textId="77777777" w:rsidR="000A4BE8" w:rsidRPr="00441CD0" w:rsidRDefault="000A4BE8" w:rsidP="00994349">
            <w:pPr>
              <w:pStyle w:val="TAL"/>
              <w:rPr>
                <w:lang w:val="x-none"/>
              </w:rPr>
            </w:pPr>
            <w:r w:rsidRPr="00441CD0">
              <w:t>Subsequent Event Threshold</w:t>
            </w:r>
          </w:p>
        </w:tc>
        <w:tc>
          <w:tcPr>
            <w:tcW w:w="1524" w:type="pct"/>
            <w:hideMark/>
          </w:tcPr>
          <w:p w14:paraId="46112B40" w14:textId="77777777" w:rsidR="000A4BE8" w:rsidRPr="00441CD0" w:rsidRDefault="000A4BE8" w:rsidP="00994349">
            <w:pPr>
              <w:pStyle w:val="TAL"/>
            </w:pPr>
            <w:r w:rsidRPr="00441CD0">
              <w:t>Extendable / Clause</w:t>
            </w:r>
            <w:r>
              <w:t> </w:t>
            </w:r>
            <w:r w:rsidRPr="00441CD0">
              <w:t>8.2.</w:t>
            </w:r>
            <w:r w:rsidRPr="00441CD0">
              <w:rPr>
                <w:lang w:val="sv-SE"/>
              </w:rPr>
              <w:t>107</w:t>
            </w:r>
          </w:p>
        </w:tc>
        <w:tc>
          <w:tcPr>
            <w:tcW w:w="751" w:type="pct"/>
            <w:hideMark/>
          </w:tcPr>
          <w:p w14:paraId="1BB5072D" w14:textId="77777777" w:rsidR="000A4BE8" w:rsidRPr="00441CD0" w:rsidRDefault="000A4BE8" w:rsidP="00994349">
            <w:pPr>
              <w:pStyle w:val="TAC"/>
              <w:rPr>
                <w:lang w:val="sv-SE"/>
              </w:rPr>
            </w:pPr>
            <w:r w:rsidRPr="00441CD0">
              <w:rPr>
                <w:lang w:val="sv-SE"/>
              </w:rPr>
              <w:t>4</w:t>
            </w:r>
          </w:p>
        </w:tc>
      </w:tr>
      <w:tr w:rsidR="000A4BE8" w:rsidRPr="00441CD0" w14:paraId="65286200" w14:textId="77777777" w:rsidTr="00994349">
        <w:tc>
          <w:tcPr>
            <w:tcW w:w="846" w:type="pct"/>
            <w:hideMark/>
          </w:tcPr>
          <w:p w14:paraId="754CF0F1" w14:textId="77777777" w:rsidR="000A4BE8" w:rsidRPr="00441CD0" w:rsidRDefault="000A4BE8" w:rsidP="00994349">
            <w:pPr>
              <w:pStyle w:val="TAC"/>
              <w:rPr>
                <w:lang w:val="sv-SE"/>
              </w:rPr>
            </w:pPr>
            <w:r w:rsidRPr="00441CD0">
              <w:rPr>
                <w:lang w:val="sv-SE"/>
              </w:rPr>
              <w:t>152</w:t>
            </w:r>
          </w:p>
        </w:tc>
        <w:tc>
          <w:tcPr>
            <w:tcW w:w="1879" w:type="pct"/>
            <w:hideMark/>
          </w:tcPr>
          <w:p w14:paraId="23C43BEC" w14:textId="77777777" w:rsidR="000A4BE8" w:rsidRPr="00441CD0" w:rsidRDefault="000A4BE8" w:rsidP="00994349">
            <w:pPr>
              <w:pStyle w:val="TAL"/>
            </w:pPr>
            <w:r w:rsidRPr="00441CD0">
              <w:t>Trace Information</w:t>
            </w:r>
          </w:p>
        </w:tc>
        <w:tc>
          <w:tcPr>
            <w:tcW w:w="1524" w:type="pct"/>
            <w:hideMark/>
          </w:tcPr>
          <w:p w14:paraId="3A3B95A4" w14:textId="77777777" w:rsidR="000A4BE8" w:rsidRPr="00441CD0" w:rsidRDefault="000A4BE8" w:rsidP="00994349">
            <w:pPr>
              <w:pStyle w:val="TAL"/>
              <w:rPr>
                <w:lang w:val="x-none"/>
              </w:rPr>
            </w:pPr>
            <w:r w:rsidRPr="00441CD0">
              <w:t>Extendable / Clause</w:t>
            </w:r>
            <w:r>
              <w:t> </w:t>
            </w:r>
            <w:r w:rsidRPr="00441CD0">
              <w:t>8.2.108</w:t>
            </w:r>
          </w:p>
        </w:tc>
        <w:tc>
          <w:tcPr>
            <w:tcW w:w="751" w:type="pct"/>
            <w:hideMark/>
          </w:tcPr>
          <w:p w14:paraId="1AE8844E" w14:textId="77777777" w:rsidR="000A4BE8" w:rsidRPr="00441CD0" w:rsidRDefault="000A4BE8" w:rsidP="00994349">
            <w:pPr>
              <w:pStyle w:val="TAC"/>
              <w:rPr>
                <w:lang w:val="sv-SE"/>
              </w:rPr>
            </w:pPr>
            <w:r w:rsidRPr="00441CD0">
              <w:rPr>
                <w:lang w:val="sv-SE"/>
              </w:rPr>
              <w:t>7</w:t>
            </w:r>
          </w:p>
        </w:tc>
      </w:tr>
      <w:tr w:rsidR="000A4BE8" w:rsidRPr="00441CD0" w14:paraId="19E58BD9" w14:textId="77777777" w:rsidTr="00994349">
        <w:tc>
          <w:tcPr>
            <w:tcW w:w="846" w:type="pct"/>
            <w:hideMark/>
          </w:tcPr>
          <w:p w14:paraId="594486A5" w14:textId="77777777" w:rsidR="000A4BE8" w:rsidRPr="00441CD0" w:rsidRDefault="000A4BE8" w:rsidP="00994349">
            <w:pPr>
              <w:pStyle w:val="TAC"/>
              <w:rPr>
                <w:lang w:val="sv-SE"/>
              </w:rPr>
            </w:pPr>
            <w:r w:rsidRPr="00441CD0">
              <w:rPr>
                <w:lang w:val="sv-SE"/>
              </w:rPr>
              <w:t>153</w:t>
            </w:r>
          </w:p>
        </w:tc>
        <w:tc>
          <w:tcPr>
            <w:tcW w:w="1879" w:type="pct"/>
            <w:hideMark/>
          </w:tcPr>
          <w:p w14:paraId="34EE5051" w14:textId="77777777" w:rsidR="000A4BE8" w:rsidRPr="00441CD0" w:rsidRDefault="000A4BE8" w:rsidP="00994349">
            <w:pPr>
              <w:pStyle w:val="TAL"/>
            </w:pPr>
            <w:r w:rsidRPr="00441CD0">
              <w:t>Framed-Route</w:t>
            </w:r>
          </w:p>
        </w:tc>
        <w:tc>
          <w:tcPr>
            <w:tcW w:w="1524" w:type="pct"/>
            <w:hideMark/>
          </w:tcPr>
          <w:p w14:paraId="358C0E3D" w14:textId="77777777" w:rsidR="000A4BE8" w:rsidRPr="00441CD0" w:rsidRDefault="000A4BE8" w:rsidP="00994349">
            <w:pPr>
              <w:pStyle w:val="TAL"/>
              <w:rPr>
                <w:lang w:val="x-none"/>
              </w:rPr>
            </w:pPr>
            <w:r w:rsidRPr="00441CD0">
              <w:t>Variable Length / Clause</w:t>
            </w:r>
            <w:r>
              <w:t> </w:t>
            </w:r>
            <w:r w:rsidRPr="00441CD0">
              <w:t>8.2.</w:t>
            </w:r>
            <w:r w:rsidRPr="00441CD0">
              <w:rPr>
                <w:lang w:val="sv-SE"/>
              </w:rPr>
              <w:t>109</w:t>
            </w:r>
          </w:p>
        </w:tc>
        <w:tc>
          <w:tcPr>
            <w:tcW w:w="751" w:type="pct"/>
            <w:hideMark/>
          </w:tcPr>
          <w:p w14:paraId="590B19B1" w14:textId="77777777" w:rsidR="000A4BE8" w:rsidRPr="00441CD0" w:rsidRDefault="000A4BE8" w:rsidP="00994349">
            <w:pPr>
              <w:pStyle w:val="TAC"/>
              <w:rPr>
                <w:lang w:val="sv-SE"/>
              </w:rPr>
            </w:pPr>
            <w:r w:rsidRPr="00441CD0">
              <w:rPr>
                <w:lang w:val="de-DE"/>
              </w:rPr>
              <w:t>Not Applicable</w:t>
            </w:r>
          </w:p>
        </w:tc>
      </w:tr>
      <w:tr w:rsidR="000A4BE8" w:rsidRPr="00441CD0" w14:paraId="4C5107FC" w14:textId="77777777" w:rsidTr="00994349">
        <w:tc>
          <w:tcPr>
            <w:tcW w:w="846" w:type="pct"/>
            <w:hideMark/>
          </w:tcPr>
          <w:p w14:paraId="1632B091" w14:textId="77777777" w:rsidR="000A4BE8" w:rsidRPr="00441CD0" w:rsidRDefault="000A4BE8" w:rsidP="00994349">
            <w:pPr>
              <w:pStyle w:val="TAC"/>
              <w:rPr>
                <w:lang w:val="sv-SE"/>
              </w:rPr>
            </w:pPr>
            <w:r w:rsidRPr="00441CD0">
              <w:rPr>
                <w:lang w:val="sv-SE"/>
              </w:rPr>
              <w:t>154</w:t>
            </w:r>
          </w:p>
        </w:tc>
        <w:tc>
          <w:tcPr>
            <w:tcW w:w="1879" w:type="pct"/>
            <w:hideMark/>
          </w:tcPr>
          <w:p w14:paraId="31AC6F03" w14:textId="77777777" w:rsidR="000A4BE8" w:rsidRPr="00441CD0" w:rsidRDefault="000A4BE8" w:rsidP="00994349">
            <w:pPr>
              <w:pStyle w:val="TAL"/>
            </w:pPr>
            <w:r w:rsidRPr="00441CD0">
              <w:t>Framed-Routing</w:t>
            </w:r>
          </w:p>
        </w:tc>
        <w:tc>
          <w:tcPr>
            <w:tcW w:w="1524" w:type="pct"/>
            <w:hideMark/>
          </w:tcPr>
          <w:p w14:paraId="3F2B92BE" w14:textId="77777777" w:rsidR="000A4BE8" w:rsidRPr="00441CD0" w:rsidRDefault="000A4BE8" w:rsidP="00994349">
            <w:pPr>
              <w:pStyle w:val="TAL"/>
              <w:rPr>
                <w:lang w:val="x-none"/>
              </w:rPr>
            </w:pPr>
            <w:r w:rsidRPr="00441CD0">
              <w:t>Fixed Length / Clause</w:t>
            </w:r>
            <w:r>
              <w:t> </w:t>
            </w:r>
            <w:r w:rsidRPr="00441CD0">
              <w:t>8.2.</w:t>
            </w:r>
            <w:r w:rsidRPr="00441CD0">
              <w:rPr>
                <w:lang w:val="sv-SE"/>
              </w:rPr>
              <w:t>110</w:t>
            </w:r>
          </w:p>
        </w:tc>
        <w:tc>
          <w:tcPr>
            <w:tcW w:w="751" w:type="pct"/>
            <w:hideMark/>
          </w:tcPr>
          <w:p w14:paraId="05A955E6" w14:textId="77777777" w:rsidR="000A4BE8" w:rsidRPr="00441CD0" w:rsidRDefault="000A4BE8" w:rsidP="00994349">
            <w:pPr>
              <w:pStyle w:val="TAC"/>
              <w:rPr>
                <w:lang w:val="sv-SE"/>
              </w:rPr>
            </w:pPr>
            <w:r w:rsidRPr="00441CD0">
              <w:rPr>
                <w:lang w:val="sv-SE"/>
              </w:rPr>
              <w:t>4</w:t>
            </w:r>
          </w:p>
        </w:tc>
      </w:tr>
      <w:tr w:rsidR="000A4BE8" w:rsidRPr="00441CD0" w14:paraId="791D9B34" w14:textId="77777777" w:rsidTr="00994349">
        <w:tc>
          <w:tcPr>
            <w:tcW w:w="846" w:type="pct"/>
            <w:hideMark/>
          </w:tcPr>
          <w:p w14:paraId="5BAC278F" w14:textId="77777777" w:rsidR="000A4BE8" w:rsidRPr="00441CD0" w:rsidRDefault="000A4BE8" w:rsidP="00994349">
            <w:pPr>
              <w:pStyle w:val="TAC"/>
              <w:rPr>
                <w:lang w:val="sv-SE"/>
              </w:rPr>
            </w:pPr>
            <w:r w:rsidRPr="00441CD0">
              <w:rPr>
                <w:lang w:val="sv-SE"/>
              </w:rPr>
              <w:t>155</w:t>
            </w:r>
          </w:p>
        </w:tc>
        <w:tc>
          <w:tcPr>
            <w:tcW w:w="1879" w:type="pct"/>
            <w:hideMark/>
          </w:tcPr>
          <w:p w14:paraId="7676910E" w14:textId="77777777" w:rsidR="000A4BE8" w:rsidRPr="00441CD0" w:rsidRDefault="000A4BE8" w:rsidP="00994349">
            <w:pPr>
              <w:pStyle w:val="TAL"/>
            </w:pPr>
            <w:r w:rsidRPr="00441CD0">
              <w:t>Framed-IPv6-Route</w:t>
            </w:r>
          </w:p>
        </w:tc>
        <w:tc>
          <w:tcPr>
            <w:tcW w:w="1524" w:type="pct"/>
            <w:hideMark/>
          </w:tcPr>
          <w:p w14:paraId="3DA7CCCF" w14:textId="77777777" w:rsidR="000A4BE8" w:rsidRPr="00441CD0" w:rsidRDefault="000A4BE8" w:rsidP="00994349">
            <w:pPr>
              <w:pStyle w:val="TAL"/>
              <w:rPr>
                <w:lang w:val="x-none"/>
              </w:rPr>
            </w:pPr>
            <w:r w:rsidRPr="00441CD0">
              <w:t>Variable Length / Clause</w:t>
            </w:r>
            <w:r>
              <w:t> </w:t>
            </w:r>
            <w:r w:rsidRPr="00441CD0">
              <w:t>8.2.</w:t>
            </w:r>
            <w:r w:rsidRPr="00441CD0">
              <w:rPr>
                <w:lang w:val="sv-SE"/>
              </w:rPr>
              <w:t>111</w:t>
            </w:r>
          </w:p>
        </w:tc>
        <w:tc>
          <w:tcPr>
            <w:tcW w:w="751" w:type="pct"/>
            <w:hideMark/>
          </w:tcPr>
          <w:p w14:paraId="6968EB73" w14:textId="77777777" w:rsidR="000A4BE8" w:rsidRPr="00441CD0" w:rsidRDefault="000A4BE8" w:rsidP="00994349">
            <w:pPr>
              <w:pStyle w:val="TAC"/>
              <w:rPr>
                <w:lang w:val="sv-SE"/>
              </w:rPr>
            </w:pPr>
            <w:r w:rsidRPr="00441CD0">
              <w:rPr>
                <w:lang w:val="de-DE"/>
              </w:rPr>
              <w:t>Not Applicable</w:t>
            </w:r>
          </w:p>
        </w:tc>
      </w:tr>
      <w:tr w:rsidR="000A4BE8" w:rsidRPr="00441CD0" w14:paraId="17F44631" w14:textId="77777777" w:rsidTr="00994349">
        <w:tc>
          <w:tcPr>
            <w:tcW w:w="846" w:type="pct"/>
            <w:hideMark/>
          </w:tcPr>
          <w:p w14:paraId="7FD80077" w14:textId="77777777" w:rsidR="000A4BE8" w:rsidRPr="00441CD0" w:rsidRDefault="000A4BE8" w:rsidP="00994349">
            <w:pPr>
              <w:pStyle w:val="TAC"/>
              <w:rPr>
                <w:lang w:val="sv-SE"/>
              </w:rPr>
            </w:pPr>
            <w:r w:rsidRPr="00441CD0">
              <w:rPr>
                <w:lang w:val="sv-SE"/>
              </w:rPr>
              <w:t>156</w:t>
            </w:r>
          </w:p>
        </w:tc>
        <w:tc>
          <w:tcPr>
            <w:tcW w:w="1879" w:type="pct"/>
            <w:hideMark/>
          </w:tcPr>
          <w:p w14:paraId="1C96C8B3" w14:textId="77777777" w:rsidR="000A4BE8" w:rsidRPr="00441CD0" w:rsidRDefault="000A4BE8" w:rsidP="00994349">
            <w:pPr>
              <w:pStyle w:val="TAL"/>
              <w:rPr>
                <w:lang w:val="x-none"/>
              </w:rPr>
            </w:pPr>
            <w:r w:rsidRPr="00441CD0">
              <w:t xml:space="preserve">Time Stamp </w:t>
            </w:r>
          </w:p>
        </w:tc>
        <w:tc>
          <w:tcPr>
            <w:tcW w:w="1524" w:type="pct"/>
            <w:hideMark/>
          </w:tcPr>
          <w:p w14:paraId="5F9E2B0E" w14:textId="77777777" w:rsidR="000A4BE8" w:rsidRPr="00441CD0" w:rsidRDefault="000A4BE8" w:rsidP="00994349">
            <w:pPr>
              <w:pStyle w:val="TAL"/>
            </w:pPr>
            <w:r w:rsidRPr="00441CD0">
              <w:t>Extendable / Clause</w:t>
            </w:r>
            <w:r>
              <w:t> </w:t>
            </w:r>
            <w:r w:rsidRPr="00441CD0">
              <w:t>8.2.</w:t>
            </w:r>
            <w:r w:rsidRPr="00441CD0">
              <w:rPr>
                <w:lang w:val="sv-SE"/>
              </w:rPr>
              <w:t>114</w:t>
            </w:r>
          </w:p>
        </w:tc>
        <w:tc>
          <w:tcPr>
            <w:tcW w:w="751" w:type="pct"/>
            <w:hideMark/>
          </w:tcPr>
          <w:p w14:paraId="51E6A27C" w14:textId="77777777" w:rsidR="000A4BE8" w:rsidRPr="00441CD0" w:rsidRDefault="000A4BE8" w:rsidP="00994349">
            <w:pPr>
              <w:pStyle w:val="TAC"/>
              <w:rPr>
                <w:lang w:val="de-DE"/>
              </w:rPr>
            </w:pPr>
            <w:r w:rsidRPr="00441CD0">
              <w:rPr>
                <w:lang w:val="sv-SE"/>
              </w:rPr>
              <w:t>4</w:t>
            </w:r>
          </w:p>
        </w:tc>
      </w:tr>
      <w:tr w:rsidR="000A4BE8" w:rsidRPr="00441CD0" w14:paraId="6EF2BA86" w14:textId="77777777" w:rsidTr="00994349">
        <w:tc>
          <w:tcPr>
            <w:tcW w:w="846" w:type="pct"/>
            <w:hideMark/>
          </w:tcPr>
          <w:p w14:paraId="113582CC" w14:textId="77777777" w:rsidR="000A4BE8" w:rsidRPr="00441CD0" w:rsidRDefault="000A4BE8" w:rsidP="00994349">
            <w:pPr>
              <w:pStyle w:val="TAC"/>
              <w:rPr>
                <w:lang w:val="sv-SE"/>
              </w:rPr>
            </w:pPr>
            <w:r w:rsidRPr="00441CD0">
              <w:rPr>
                <w:lang w:val="sv-SE"/>
              </w:rPr>
              <w:t>157</w:t>
            </w:r>
          </w:p>
        </w:tc>
        <w:tc>
          <w:tcPr>
            <w:tcW w:w="1879" w:type="pct"/>
            <w:hideMark/>
          </w:tcPr>
          <w:p w14:paraId="4CE77A0A" w14:textId="77777777" w:rsidR="000A4BE8" w:rsidRPr="00441CD0" w:rsidRDefault="000A4BE8" w:rsidP="00994349">
            <w:pPr>
              <w:pStyle w:val="TAL"/>
              <w:rPr>
                <w:lang w:val="x-none"/>
              </w:rPr>
            </w:pPr>
            <w:r w:rsidRPr="00441CD0">
              <w:t>Averaging Window</w:t>
            </w:r>
          </w:p>
        </w:tc>
        <w:tc>
          <w:tcPr>
            <w:tcW w:w="1524" w:type="pct"/>
            <w:hideMark/>
          </w:tcPr>
          <w:p w14:paraId="6741B8BB" w14:textId="77777777" w:rsidR="000A4BE8" w:rsidRPr="00441CD0" w:rsidRDefault="000A4BE8" w:rsidP="0099434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F58DBBD" w14:textId="77777777" w:rsidR="000A4BE8" w:rsidRPr="00441CD0" w:rsidRDefault="000A4BE8" w:rsidP="00994349">
            <w:pPr>
              <w:pStyle w:val="TAC"/>
              <w:rPr>
                <w:lang w:val="de-DE"/>
              </w:rPr>
            </w:pPr>
            <w:r w:rsidRPr="00441CD0">
              <w:rPr>
                <w:lang w:val="de-DE"/>
              </w:rPr>
              <w:t>4</w:t>
            </w:r>
          </w:p>
        </w:tc>
      </w:tr>
      <w:tr w:rsidR="000A4BE8" w:rsidRPr="00441CD0" w14:paraId="0B29BEB1" w14:textId="77777777" w:rsidTr="00994349">
        <w:tc>
          <w:tcPr>
            <w:tcW w:w="846" w:type="pct"/>
            <w:hideMark/>
          </w:tcPr>
          <w:p w14:paraId="70EA90DA" w14:textId="77777777" w:rsidR="000A4BE8" w:rsidRPr="00441CD0" w:rsidRDefault="000A4BE8" w:rsidP="00994349">
            <w:pPr>
              <w:pStyle w:val="TAC"/>
              <w:rPr>
                <w:lang w:val="sv-SE"/>
              </w:rPr>
            </w:pPr>
            <w:r w:rsidRPr="00441CD0">
              <w:rPr>
                <w:lang w:val="sv-SE"/>
              </w:rPr>
              <w:t>158</w:t>
            </w:r>
          </w:p>
        </w:tc>
        <w:tc>
          <w:tcPr>
            <w:tcW w:w="1879" w:type="pct"/>
            <w:hideMark/>
          </w:tcPr>
          <w:p w14:paraId="71C3E3DE" w14:textId="77777777" w:rsidR="000A4BE8" w:rsidRPr="00441CD0" w:rsidRDefault="000A4BE8" w:rsidP="00994349">
            <w:pPr>
              <w:pStyle w:val="TAL"/>
              <w:rPr>
                <w:lang w:val="x-none"/>
              </w:rPr>
            </w:pPr>
            <w:r w:rsidRPr="00441CD0">
              <w:t>Paging Policy Indicator</w:t>
            </w:r>
          </w:p>
        </w:tc>
        <w:tc>
          <w:tcPr>
            <w:tcW w:w="1524" w:type="pct"/>
            <w:hideMark/>
          </w:tcPr>
          <w:p w14:paraId="0309B26A" w14:textId="77777777" w:rsidR="000A4BE8" w:rsidRPr="00441CD0" w:rsidRDefault="000A4BE8" w:rsidP="00994349">
            <w:pPr>
              <w:pStyle w:val="TAL"/>
            </w:pPr>
            <w:r w:rsidRPr="00441CD0">
              <w:t>Extendable / Clause</w:t>
            </w:r>
            <w:r>
              <w:t> </w:t>
            </w:r>
            <w:r w:rsidRPr="00441CD0">
              <w:t>8.2.116</w:t>
            </w:r>
          </w:p>
        </w:tc>
        <w:tc>
          <w:tcPr>
            <w:tcW w:w="751" w:type="pct"/>
            <w:hideMark/>
          </w:tcPr>
          <w:p w14:paraId="260E3C3D" w14:textId="77777777" w:rsidR="000A4BE8" w:rsidRPr="00441CD0" w:rsidRDefault="000A4BE8" w:rsidP="00994349">
            <w:pPr>
              <w:pStyle w:val="TAC"/>
              <w:rPr>
                <w:lang w:val="sv-SE"/>
              </w:rPr>
            </w:pPr>
            <w:r w:rsidRPr="00441CD0">
              <w:rPr>
                <w:lang w:val="de-DE"/>
              </w:rPr>
              <w:t>1</w:t>
            </w:r>
          </w:p>
        </w:tc>
      </w:tr>
      <w:tr w:rsidR="000A4BE8" w:rsidRPr="00441CD0" w14:paraId="6DF4C67C" w14:textId="77777777" w:rsidTr="00994349">
        <w:tc>
          <w:tcPr>
            <w:tcW w:w="846" w:type="pct"/>
            <w:hideMark/>
          </w:tcPr>
          <w:p w14:paraId="5B853E34" w14:textId="77777777" w:rsidR="000A4BE8" w:rsidRPr="00441CD0" w:rsidRDefault="000A4BE8" w:rsidP="00994349">
            <w:pPr>
              <w:pStyle w:val="TAC"/>
            </w:pPr>
            <w:r w:rsidRPr="00441CD0">
              <w:t>159</w:t>
            </w:r>
          </w:p>
        </w:tc>
        <w:tc>
          <w:tcPr>
            <w:tcW w:w="1879" w:type="pct"/>
            <w:hideMark/>
          </w:tcPr>
          <w:p w14:paraId="21B029AF" w14:textId="77777777" w:rsidR="000A4BE8" w:rsidRPr="00441CD0" w:rsidRDefault="000A4BE8" w:rsidP="00994349">
            <w:pPr>
              <w:pStyle w:val="TAL"/>
              <w:rPr>
                <w:lang w:val="x-none"/>
              </w:rPr>
            </w:pPr>
            <w:r w:rsidRPr="00441CD0">
              <w:rPr>
                <w:lang w:eastAsia="zh-CN"/>
              </w:rPr>
              <w:t>APN/DNN</w:t>
            </w:r>
          </w:p>
        </w:tc>
        <w:tc>
          <w:tcPr>
            <w:tcW w:w="1524" w:type="pct"/>
            <w:hideMark/>
          </w:tcPr>
          <w:p w14:paraId="7E3BDB6A" w14:textId="77777777" w:rsidR="000A4BE8" w:rsidRPr="00441CD0" w:rsidRDefault="000A4BE8" w:rsidP="00994349">
            <w:pPr>
              <w:pStyle w:val="TAL"/>
              <w:rPr>
                <w:sz w:val="16"/>
                <w:szCs w:val="16"/>
              </w:rPr>
            </w:pPr>
            <w:r w:rsidRPr="00441CD0">
              <w:t>Variable Length / Clause</w:t>
            </w:r>
            <w:r>
              <w:t> </w:t>
            </w:r>
            <w:r w:rsidRPr="00441CD0">
              <w:t>8.2.117</w:t>
            </w:r>
          </w:p>
        </w:tc>
        <w:tc>
          <w:tcPr>
            <w:tcW w:w="751" w:type="pct"/>
            <w:hideMark/>
          </w:tcPr>
          <w:p w14:paraId="595D5E3A" w14:textId="77777777" w:rsidR="000A4BE8" w:rsidRPr="00441CD0" w:rsidRDefault="000A4BE8" w:rsidP="00994349">
            <w:pPr>
              <w:pStyle w:val="TAC"/>
              <w:rPr>
                <w:lang w:val="fr-FR"/>
              </w:rPr>
            </w:pPr>
            <w:r w:rsidRPr="00441CD0">
              <w:rPr>
                <w:lang w:val="de-DE"/>
              </w:rPr>
              <w:t>Not Applicable</w:t>
            </w:r>
          </w:p>
        </w:tc>
      </w:tr>
      <w:tr w:rsidR="000A4BE8" w:rsidRPr="00441CD0" w14:paraId="3BD67DEA" w14:textId="77777777" w:rsidTr="00994349">
        <w:tc>
          <w:tcPr>
            <w:tcW w:w="846" w:type="pct"/>
            <w:hideMark/>
          </w:tcPr>
          <w:p w14:paraId="626F8712" w14:textId="77777777" w:rsidR="000A4BE8" w:rsidRPr="00441CD0" w:rsidRDefault="000A4BE8" w:rsidP="00994349">
            <w:pPr>
              <w:pStyle w:val="TAC"/>
            </w:pPr>
            <w:r w:rsidRPr="00441CD0">
              <w:t>160</w:t>
            </w:r>
          </w:p>
        </w:tc>
        <w:tc>
          <w:tcPr>
            <w:tcW w:w="1879" w:type="pct"/>
            <w:hideMark/>
          </w:tcPr>
          <w:p w14:paraId="6B9D9979" w14:textId="77777777" w:rsidR="000A4BE8" w:rsidRPr="00441CD0" w:rsidRDefault="000A4BE8" w:rsidP="00994349">
            <w:pPr>
              <w:pStyle w:val="TAL"/>
              <w:rPr>
                <w:lang w:val="x-none"/>
              </w:rPr>
            </w:pPr>
            <w:r w:rsidRPr="00441CD0">
              <w:rPr>
                <w:lang w:eastAsia="zh-CN"/>
              </w:rPr>
              <w:t>3GPP Interface Type</w:t>
            </w:r>
          </w:p>
        </w:tc>
        <w:tc>
          <w:tcPr>
            <w:tcW w:w="1524" w:type="pct"/>
            <w:hideMark/>
          </w:tcPr>
          <w:p w14:paraId="1815B24B" w14:textId="77777777" w:rsidR="000A4BE8" w:rsidRPr="00441CD0" w:rsidRDefault="000A4BE8" w:rsidP="00994349">
            <w:pPr>
              <w:pStyle w:val="TAL"/>
              <w:rPr>
                <w:sz w:val="16"/>
                <w:szCs w:val="16"/>
              </w:rPr>
            </w:pPr>
            <w:r w:rsidRPr="00441CD0">
              <w:t>Extendable / Clause</w:t>
            </w:r>
            <w:r>
              <w:t> </w:t>
            </w:r>
            <w:r w:rsidRPr="00441CD0">
              <w:t>8.2.118</w:t>
            </w:r>
          </w:p>
        </w:tc>
        <w:tc>
          <w:tcPr>
            <w:tcW w:w="751" w:type="pct"/>
            <w:hideMark/>
          </w:tcPr>
          <w:p w14:paraId="13659A20" w14:textId="77777777" w:rsidR="000A4BE8" w:rsidRPr="00441CD0" w:rsidRDefault="000A4BE8" w:rsidP="00994349">
            <w:pPr>
              <w:pStyle w:val="TAC"/>
              <w:rPr>
                <w:lang w:val="fr-FR"/>
              </w:rPr>
            </w:pPr>
            <w:r w:rsidRPr="00441CD0">
              <w:rPr>
                <w:lang w:val="fr-FR" w:eastAsia="zh-CN"/>
              </w:rPr>
              <w:t>1</w:t>
            </w:r>
          </w:p>
        </w:tc>
      </w:tr>
      <w:tr w:rsidR="000A4BE8" w:rsidRPr="00441CD0" w14:paraId="13EC7314" w14:textId="77777777" w:rsidTr="00994349">
        <w:tc>
          <w:tcPr>
            <w:tcW w:w="846" w:type="pct"/>
            <w:hideMark/>
          </w:tcPr>
          <w:p w14:paraId="2EA94E01" w14:textId="77777777" w:rsidR="000A4BE8" w:rsidRPr="00441CD0" w:rsidRDefault="000A4BE8" w:rsidP="00994349">
            <w:pPr>
              <w:pStyle w:val="TAC"/>
              <w:rPr>
                <w:lang w:val="sv-SE"/>
              </w:rPr>
            </w:pPr>
            <w:r w:rsidRPr="00441CD0">
              <w:rPr>
                <w:lang w:val="sv-SE"/>
              </w:rPr>
              <w:t>161</w:t>
            </w:r>
          </w:p>
        </w:tc>
        <w:tc>
          <w:tcPr>
            <w:tcW w:w="1879" w:type="pct"/>
            <w:hideMark/>
          </w:tcPr>
          <w:p w14:paraId="30224798" w14:textId="77777777" w:rsidR="000A4BE8" w:rsidRPr="00441CD0" w:rsidRDefault="000A4BE8" w:rsidP="00994349">
            <w:pPr>
              <w:pStyle w:val="TAL"/>
              <w:rPr>
                <w:lang w:val="x-none"/>
              </w:rPr>
            </w:pPr>
            <w:r w:rsidRPr="00441CD0">
              <w:t>PFCPSRReq-Flags</w:t>
            </w:r>
          </w:p>
        </w:tc>
        <w:tc>
          <w:tcPr>
            <w:tcW w:w="1524" w:type="pct"/>
            <w:hideMark/>
          </w:tcPr>
          <w:p w14:paraId="2E2153C8" w14:textId="77777777" w:rsidR="000A4BE8" w:rsidRPr="00441CD0" w:rsidRDefault="000A4BE8" w:rsidP="00994349">
            <w:pPr>
              <w:pStyle w:val="TAL"/>
            </w:pPr>
            <w:r w:rsidRPr="00441CD0">
              <w:t>Extendable / Clause</w:t>
            </w:r>
            <w:r>
              <w:t> </w:t>
            </w:r>
            <w:r w:rsidRPr="00441CD0">
              <w:t>8.2.119</w:t>
            </w:r>
          </w:p>
        </w:tc>
        <w:tc>
          <w:tcPr>
            <w:tcW w:w="751" w:type="pct"/>
            <w:hideMark/>
          </w:tcPr>
          <w:p w14:paraId="4F97F706" w14:textId="77777777" w:rsidR="000A4BE8" w:rsidRPr="00441CD0" w:rsidRDefault="000A4BE8" w:rsidP="00994349">
            <w:pPr>
              <w:pStyle w:val="TAC"/>
              <w:rPr>
                <w:lang w:val="de-DE"/>
              </w:rPr>
            </w:pPr>
            <w:r w:rsidRPr="00441CD0">
              <w:rPr>
                <w:lang w:val="de-DE"/>
              </w:rPr>
              <w:t>1</w:t>
            </w:r>
          </w:p>
        </w:tc>
      </w:tr>
      <w:tr w:rsidR="000A4BE8" w:rsidRPr="00441CD0" w14:paraId="4FF63A71" w14:textId="77777777" w:rsidTr="00994349">
        <w:tc>
          <w:tcPr>
            <w:tcW w:w="846" w:type="pct"/>
            <w:hideMark/>
          </w:tcPr>
          <w:p w14:paraId="71078E32" w14:textId="77777777" w:rsidR="000A4BE8" w:rsidRPr="00441CD0" w:rsidRDefault="000A4BE8" w:rsidP="00994349">
            <w:pPr>
              <w:pStyle w:val="TAC"/>
              <w:rPr>
                <w:lang w:val="sv-SE"/>
              </w:rPr>
            </w:pPr>
            <w:r w:rsidRPr="00441CD0">
              <w:rPr>
                <w:lang w:val="sv-SE"/>
              </w:rPr>
              <w:t>162</w:t>
            </w:r>
          </w:p>
        </w:tc>
        <w:tc>
          <w:tcPr>
            <w:tcW w:w="1879" w:type="pct"/>
            <w:hideMark/>
          </w:tcPr>
          <w:p w14:paraId="49E6FC64" w14:textId="77777777" w:rsidR="000A4BE8" w:rsidRPr="00441CD0" w:rsidRDefault="000A4BE8" w:rsidP="00994349">
            <w:pPr>
              <w:pStyle w:val="TAL"/>
              <w:rPr>
                <w:lang w:val="x-none"/>
              </w:rPr>
            </w:pPr>
            <w:r w:rsidRPr="00441CD0">
              <w:t>PFCPAUReq-Flags</w:t>
            </w:r>
          </w:p>
        </w:tc>
        <w:tc>
          <w:tcPr>
            <w:tcW w:w="1524" w:type="pct"/>
            <w:hideMark/>
          </w:tcPr>
          <w:p w14:paraId="3D6D5548" w14:textId="77777777" w:rsidR="000A4BE8" w:rsidRPr="00441CD0" w:rsidRDefault="000A4BE8" w:rsidP="00994349">
            <w:pPr>
              <w:pStyle w:val="TAL"/>
            </w:pPr>
            <w:r w:rsidRPr="00441CD0">
              <w:t>Extendable / Clause</w:t>
            </w:r>
            <w:r>
              <w:t> </w:t>
            </w:r>
            <w:r w:rsidRPr="00441CD0">
              <w:t>8.2.120</w:t>
            </w:r>
          </w:p>
        </w:tc>
        <w:tc>
          <w:tcPr>
            <w:tcW w:w="751" w:type="pct"/>
            <w:hideMark/>
          </w:tcPr>
          <w:p w14:paraId="266D738A" w14:textId="77777777" w:rsidR="000A4BE8" w:rsidRPr="00441CD0" w:rsidRDefault="000A4BE8" w:rsidP="00994349">
            <w:pPr>
              <w:pStyle w:val="TAC"/>
              <w:rPr>
                <w:lang w:val="de-DE"/>
              </w:rPr>
            </w:pPr>
            <w:r w:rsidRPr="00441CD0">
              <w:rPr>
                <w:lang w:val="de-DE"/>
              </w:rPr>
              <w:t>1</w:t>
            </w:r>
          </w:p>
        </w:tc>
      </w:tr>
      <w:tr w:rsidR="000A4BE8" w:rsidRPr="00441CD0" w14:paraId="2F2C5129" w14:textId="77777777" w:rsidTr="00994349">
        <w:tc>
          <w:tcPr>
            <w:tcW w:w="846" w:type="pct"/>
            <w:hideMark/>
          </w:tcPr>
          <w:p w14:paraId="342CDB91" w14:textId="77777777" w:rsidR="000A4BE8" w:rsidRPr="00441CD0" w:rsidRDefault="000A4BE8" w:rsidP="00994349">
            <w:pPr>
              <w:pStyle w:val="TAC"/>
              <w:rPr>
                <w:lang w:val="sv-SE"/>
              </w:rPr>
            </w:pPr>
            <w:r w:rsidRPr="00441CD0">
              <w:rPr>
                <w:lang w:val="sv-SE"/>
              </w:rPr>
              <w:t>163</w:t>
            </w:r>
          </w:p>
        </w:tc>
        <w:tc>
          <w:tcPr>
            <w:tcW w:w="1879" w:type="pct"/>
            <w:hideMark/>
          </w:tcPr>
          <w:p w14:paraId="37F00D56" w14:textId="77777777" w:rsidR="000A4BE8" w:rsidRPr="00441CD0" w:rsidRDefault="000A4BE8" w:rsidP="00994349">
            <w:pPr>
              <w:pStyle w:val="TAL"/>
              <w:rPr>
                <w:lang w:val="x-none"/>
              </w:rPr>
            </w:pPr>
            <w:r w:rsidRPr="00441CD0">
              <w:t>Activation Time</w:t>
            </w:r>
          </w:p>
        </w:tc>
        <w:tc>
          <w:tcPr>
            <w:tcW w:w="1524" w:type="pct"/>
            <w:hideMark/>
          </w:tcPr>
          <w:p w14:paraId="0F3C76E9" w14:textId="77777777" w:rsidR="000A4BE8" w:rsidRPr="00441CD0" w:rsidRDefault="000A4BE8" w:rsidP="00994349">
            <w:pPr>
              <w:pStyle w:val="TAL"/>
            </w:pPr>
            <w:r w:rsidRPr="00441CD0">
              <w:t>Extendable / Clause</w:t>
            </w:r>
            <w:r>
              <w:t> </w:t>
            </w:r>
            <w:r w:rsidRPr="00441CD0">
              <w:t>8.2.121</w:t>
            </w:r>
          </w:p>
        </w:tc>
        <w:tc>
          <w:tcPr>
            <w:tcW w:w="751" w:type="pct"/>
            <w:hideMark/>
          </w:tcPr>
          <w:p w14:paraId="1DAA73E1" w14:textId="77777777" w:rsidR="000A4BE8" w:rsidRPr="00441CD0" w:rsidRDefault="000A4BE8" w:rsidP="00994349">
            <w:pPr>
              <w:pStyle w:val="TAC"/>
              <w:rPr>
                <w:lang w:val="de-DE"/>
              </w:rPr>
            </w:pPr>
            <w:r w:rsidRPr="00441CD0">
              <w:rPr>
                <w:lang w:val="de-DE"/>
              </w:rPr>
              <w:t>4</w:t>
            </w:r>
          </w:p>
        </w:tc>
      </w:tr>
      <w:tr w:rsidR="000A4BE8" w:rsidRPr="00441CD0" w14:paraId="6385A627" w14:textId="77777777" w:rsidTr="00994349">
        <w:tc>
          <w:tcPr>
            <w:tcW w:w="846" w:type="pct"/>
            <w:hideMark/>
          </w:tcPr>
          <w:p w14:paraId="5232643D" w14:textId="77777777" w:rsidR="000A4BE8" w:rsidRPr="00441CD0" w:rsidRDefault="000A4BE8" w:rsidP="00994349">
            <w:pPr>
              <w:pStyle w:val="TAC"/>
              <w:rPr>
                <w:lang w:val="sv-SE"/>
              </w:rPr>
            </w:pPr>
            <w:r w:rsidRPr="00441CD0">
              <w:rPr>
                <w:lang w:val="sv-SE"/>
              </w:rPr>
              <w:t>164</w:t>
            </w:r>
          </w:p>
        </w:tc>
        <w:tc>
          <w:tcPr>
            <w:tcW w:w="1879" w:type="pct"/>
            <w:hideMark/>
          </w:tcPr>
          <w:p w14:paraId="723C69E6" w14:textId="77777777" w:rsidR="000A4BE8" w:rsidRPr="00441CD0" w:rsidRDefault="000A4BE8" w:rsidP="00994349">
            <w:pPr>
              <w:pStyle w:val="TAL"/>
              <w:rPr>
                <w:lang w:val="x-none"/>
              </w:rPr>
            </w:pPr>
            <w:r w:rsidRPr="00441CD0">
              <w:t>Deactivation Time</w:t>
            </w:r>
          </w:p>
        </w:tc>
        <w:tc>
          <w:tcPr>
            <w:tcW w:w="1524" w:type="pct"/>
            <w:hideMark/>
          </w:tcPr>
          <w:p w14:paraId="12B7926C" w14:textId="77777777" w:rsidR="000A4BE8" w:rsidRPr="00441CD0" w:rsidRDefault="000A4BE8" w:rsidP="00994349">
            <w:pPr>
              <w:pStyle w:val="TAL"/>
            </w:pPr>
            <w:r w:rsidRPr="00441CD0">
              <w:t>Extendable / Clause</w:t>
            </w:r>
            <w:r>
              <w:t> </w:t>
            </w:r>
            <w:r w:rsidRPr="00441CD0">
              <w:t>8.2.122</w:t>
            </w:r>
          </w:p>
        </w:tc>
        <w:tc>
          <w:tcPr>
            <w:tcW w:w="751" w:type="pct"/>
            <w:hideMark/>
          </w:tcPr>
          <w:p w14:paraId="2778E212" w14:textId="77777777" w:rsidR="000A4BE8" w:rsidRPr="00441CD0" w:rsidRDefault="000A4BE8" w:rsidP="00994349">
            <w:pPr>
              <w:pStyle w:val="TAC"/>
              <w:rPr>
                <w:lang w:val="de-DE"/>
              </w:rPr>
            </w:pPr>
            <w:r w:rsidRPr="00441CD0">
              <w:rPr>
                <w:lang w:val="de-DE"/>
              </w:rPr>
              <w:t>4</w:t>
            </w:r>
          </w:p>
        </w:tc>
      </w:tr>
      <w:tr w:rsidR="000A4BE8" w:rsidRPr="00441CD0" w14:paraId="04017017" w14:textId="77777777" w:rsidTr="00994349">
        <w:tc>
          <w:tcPr>
            <w:tcW w:w="846" w:type="pct"/>
            <w:hideMark/>
          </w:tcPr>
          <w:p w14:paraId="1944094D" w14:textId="77777777" w:rsidR="000A4BE8" w:rsidRPr="00441CD0" w:rsidRDefault="000A4BE8" w:rsidP="00994349">
            <w:pPr>
              <w:pStyle w:val="TAC"/>
              <w:rPr>
                <w:lang w:val="sv-SE"/>
              </w:rPr>
            </w:pPr>
            <w:r w:rsidRPr="00441CD0">
              <w:t>165</w:t>
            </w:r>
          </w:p>
        </w:tc>
        <w:tc>
          <w:tcPr>
            <w:tcW w:w="1879" w:type="pct"/>
            <w:hideMark/>
          </w:tcPr>
          <w:p w14:paraId="62258E5C" w14:textId="77777777" w:rsidR="000A4BE8" w:rsidRPr="00441CD0" w:rsidRDefault="000A4BE8" w:rsidP="00994349">
            <w:pPr>
              <w:pStyle w:val="TAL"/>
              <w:rPr>
                <w:lang w:val="x-none"/>
              </w:rPr>
            </w:pPr>
            <w:r w:rsidRPr="00441CD0">
              <w:rPr>
                <w:lang w:val="en-US"/>
              </w:rPr>
              <w:t>Create MAR</w:t>
            </w:r>
          </w:p>
        </w:tc>
        <w:tc>
          <w:tcPr>
            <w:tcW w:w="1524" w:type="pct"/>
            <w:hideMark/>
          </w:tcPr>
          <w:p w14:paraId="55D352E3" w14:textId="77777777" w:rsidR="000A4BE8" w:rsidRPr="00441CD0" w:rsidRDefault="000A4BE8" w:rsidP="00994349">
            <w:pPr>
              <w:pStyle w:val="TAL"/>
            </w:pPr>
            <w:r w:rsidRPr="00441CD0">
              <w:t>Extendable / Table 7.5.2</w:t>
            </w:r>
            <w:r w:rsidRPr="00441CD0">
              <w:rPr>
                <w:lang w:val="de-DE"/>
              </w:rPr>
              <w:t>.8-1</w:t>
            </w:r>
          </w:p>
        </w:tc>
        <w:tc>
          <w:tcPr>
            <w:tcW w:w="751" w:type="pct"/>
            <w:hideMark/>
          </w:tcPr>
          <w:p w14:paraId="271FA4C9" w14:textId="77777777" w:rsidR="000A4BE8" w:rsidRPr="00441CD0" w:rsidRDefault="000A4BE8" w:rsidP="00994349">
            <w:pPr>
              <w:pStyle w:val="TAC"/>
              <w:rPr>
                <w:lang w:val="de-DE"/>
              </w:rPr>
            </w:pPr>
            <w:r w:rsidRPr="00441CD0">
              <w:rPr>
                <w:lang w:val="fr-FR"/>
              </w:rPr>
              <w:t>Not Applicable</w:t>
            </w:r>
          </w:p>
        </w:tc>
      </w:tr>
      <w:tr w:rsidR="000A4BE8" w:rsidRPr="00441CD0" w14:paraId="3660909B" w14:textId="77777777" w:rsidTr="00994349">
        <w:tc>
          <w:tcPr>
            <w:tcW w:w="846" w:type="pct"/>
            <w:hideMark/>
          </w:tcPr>
          <w:p w14:paraId="4635D741" w14:textId="77777777" w:rsidR="000A4BE8" w:rsidRPr="00441CD0" w:rsidRDefault="000A4BE8" w:rsidP="00994349">
            <w:pPr>
              <w:pStyle w:val="TAC"/>
              <w:rPr>
                <w:lang w:val="sv-SE"/>
              </w:rPr>
            </w:pPr>
            <w:r w:rsidRPr="00441CD0">
              <w:t>166</w:t>
            </w:r>
          </w:p>
        </w:tc>
        <w:tc>
          <w:tcPr>
            <w:tcW w:w="1879" w:type="pct"/>
            <w:hideMark/>
          </w:tcPr>
          <w:p w14:paraId="1A8FBB99" w14:textId="77777777" w:rsidR="000A4BE8" w:rsidRPr="00441CD0" w:rsidRDefault="000A4BE8" w:rsidP="00994349">
            <w:pPr>
              <w:pStyle w:val="TAL"/>
              <w:rPr>
                <w:lang w:val="x-none"/>
              </w:rPr>
            </w:pPr>
            <w:r w:rsidRPr="00441CD0">
              <w:t>3GPP Access Forwarding Action Information</w:t>
            </w:r>
          </w:p>
        </w:tc>
        <w:tc>
          <w:tcPr>
            <w:tcW w:w="1524" w:type="pct"/>
            <w:hideMark/>
          </w:tcPr>
          <w:p w14:paraId="171C8E0A" w14:textId="77777777" w:rsidR="000A4BE8" w:rsidRPr="00441CD0" w:rsidRDefault="000A4BE8" w:rsidP="00994349">
            <w:pPr>
              <w:pStyle w:val="TAL"/>
            </w:pPr>
            <w:r w:rsidRPr="00441CD0">
              <w:t>Extendable / Table 7.5.2</w:t>
            </w:r>
            <w:r w:rsidRPr="00441CD0">
              <w:rPr>
                <w:lang w:val="de-DE"/>
              </w:rPr>
              <w:t>.</w:t>
            </w:r>
            <w:r w:rsidRPr="00441CD0">
              <w:t>8</w:t>
            </w:r>
            <w:r w:rsidRPr="00441CD0">
              <w:rPr>
                <w:lang w:val="de-DE"/>
              </w:rPr>
              <w:t>-2</w:t>
            </w:r>
          </w:p>
        </w:tc>
        <w:tc>
          <w:tcPr>
            <w:tcW w:w="751" w:type="pct"/>
            <w:hideMark/>
          </w:tcPr>
          <w:p w14:paraId="3D81C49D" w14:textId="77777777" w:rsidR="000A4BE8" w:rsidRPr="00441CD0" w:rsidRDefault="000A4BE8" w:rsidP="00994349">
            <w:pPr>
              <w:pStyle w:val="TAC"/>
              <w:rPr>
                <w:lang w:val="de-DE"/>
              </w:rPr>
            </w:pPr>
            <w:r w:rsidRPr="00441CD0">
              <w:rPr>
                <w:lang w:val="fr-FR"/>
              </w:rPr>
              <w:t>Not Applicable</w:t>
            </w:r>
          </w:p>
        </w:tc>
      </w:tr>
      <w:tr w:rsidR="000A4BE8" w:rsidRPr="00441CD0" w14:paraId="139562B7" w14:textId="77777777" w:rsidTr="00994349">
        <w:tc>
          <w:tcPr>
            <w:tcW w:w="846" w:type="pct"/>
            <w:hideMark/>
          </w:tcPr>
          <w:p w14:paraId="31984E6B" w14:textId="77777777" w:rsidR="000A4BE8" w:rsidRPr="00441CD0" w:rsidRDefault="000A4BE8" w:rsidP="00994349">
            <w:pPr>
              <w:pStyle w:val="TAC"/>
            </w:pPr>
            <w:r w:rsidRPr="00441CD0">
              <w:t>167</w:t>
            </w:r>
          </w:p>
        </w:tc>
        <w:tc>
          <w:tcPr>
            <w:tcW w:w="1879" w:type="pct"/>
            <w:hideMark/>
          </w:tcPr>
          <w:p w14:paraId="3B053CFB" w14:textId="77777777" w:rsidR="000A4BE8" w:rsidRPr="00441CD0" w:rsidRDefault="000A4BE8" w:rsidP="00994349">
            <w:pPr>
              <w:pStyle w:val="TAL"/>
              <w:rPr>
                <w:lang w:val="x-none"/>
              </w:rPr>
            </w:pPr>
            <w:r w:rsidRPr="00441CD0">
              <w:t>Non-3GPP Access Forwarding Action Information</w:t>
            </w:r>
          </w:p>
        </w:tc>
        <w:tc>
          <w:tcPr>
            <w:tcW w:w="1524" w:type="pct"/>
            <w:hideMark/>
          </w:tcPr>
          <w:p w14:paraId="5301486B" w14:textId="77777777" w:rsidR="000A4BE8" w:rsidRPr="00441CD0" w:rsidRDefault="000A4BE8" w:rsidP="00994349">
            <w:pPr>
              <w:pStyle w:val="TAL"/>
            </w:pPr>
            <w:r w:rsidRPr="00441CD0">
              <w:t>Extendable / Table 7.5.2</w:t>
            </w:r>
            <w:r w:rsidRPr="00441CD0">
              <w:rPr>
                <w:lang w:val="de-DE"/>
              </w:rPr>
              <w:t>.</w:t>
            </w:r>
            <w:r w:rsidRPr="00441CD0">
              <w:t>8</w:t>
            </w:r>
            <w:r w:rsidRPr="00441CD0">
              <w:rPr>
                <w:lang w:val="de-DE"/>
              </w:rPr>
              <w:t>-3</w:t>
            </w:r>
          </w:p>
        </w:tc>
        <w:tc>
          <w:tcPr>
            <w:tcW w:w="751" w:type="pct"/>
            <w:hideMark/>
          </w:tcPr>
          <w:p w14:paraId="7344058A" w14:textId="77777777" w:rsidR="000A4BE8" w:rsidRPr="00441CD0" w:rsidRDefault="000A4BE8" w:rsidP="00994349">
            <w:pPr>
              <w:pStyle w:val="TAC"/>
              <w:rPr>
                <w:lang w:val="fr-FR"/>
              </w:rPr>
            </w:pPr>
            <w:r w:rsidRPr="00441CD0">
              <w:rPr>
                <w:lang w:val="fr-FR"/>
              </w:rPr>
              <w:t>Not Applicable</w:t>
            </w:r>
          </w:p>
        </w:tc>
      </w:tr>
      <w:tr w:rsidR="000A4BE8" w:rsidRPr="00441CD0" w14:paraId="28C300BC" w14:textId="77777777" w:rsidTr="00994349">
        <w:tc>
          <w:tcPr>
            <w:tcW w:w="846" w:type="pct"/>
            <w:hideMark/>
          </w:tcPr>
          <w:p w14:paraId="64F8C964" w14:textId="77777777" w:rsidR="000A4BE8" w:rsidRPr="00441CD0" w:rsidRDefault="000A4BE8" w:rsidP="00994349">
            <w:pPr>
              <w:pStyle w:val="TAC"/>
              <w:rPr>
                <w:lang w:val="sv-SE"/>
              </w:rPr>
            </w:pPr>
            <w:r w:rsidRPr="00441CD0">
              <w:t>168</w:t>
            </w:r>
          </w:p>
        </w:tc>
        <w:tc>
          <w:tcPr>
            <w:tcW w:w="1879" w:type="pct"/>
            <w:hideMark/>
          </w:tcPr>
          <w:p w14:paraId="3752E309" w14:textId="77777777" w:rsidR="000A4BE8" w:rsidRPr="00441CD0" w:rsidRDefault="000A4BE8" w:rsidP="00994349">
            <w:pPr>
              <w:pStyle w:val="TAL"/>
              <w:rPr>
                <w:lang w:val="x-none"/>
              </w:rPr>
            </w:pPr>
            <w:r w:rsidRPr="00441CD0">
              <w:rPr>
                <w:lang w:val="en-US"/>
              </w:rPr>
              <w:t>Remove MAR</w:t>
            </w:r>
          </w:p>
        </w:tc>
        <w:tc>
          <w:tcPr>
            <w:tcW w:w="1524" w:type="pct"/>
            <w:hideMark/>
          </w:tcPr>
          <w:p w14:paraId="01DCA4B8" w14:textId="77777777" w:rsidR="000A4BE8" w:rsidRPr="00441CD0" w:rsidRDefault="000A4BE8" w:rsidP="00994349">
            <w:pPr>
              <w:pStyle w:val="TAL"/>
            </w:pPr>
            <w:r w:rsidRPr="00441CD0">
              <w:t>Extendable / Table 7.5.4</w:t>
            </w:r>
            <w:r w:rsidRPr="00441CD0">
              <w:rPr>
                <w:lang w:val="de-DE"/>
              </w:rPr>
              <w:t>.15-1</w:t>
            </w:r>
          </w:p>
        </w:tc>
        <w:tc>
          <w:tcPr>
            <w:tcW w:w="751" w:type="pct"/>
            <w:hideMark/>
          </w:tcPr>
          <w:p w14:paraId="08A7CF29" w14:textId="77777777" w:rsidR="000A4BE8" w:rsidRPr="00441CD0" w:rsidRDefault="000A4BE8" w:rsidP="00994349">
            <w:pPr>
              <w:pStyle w:val="TAC"/>
              <w:rPr>
                <w:lang w:val="de-DE"/>
              </w:rPr>
            </w:pPr>
            <w:r w:rsidRPr="00441CD0">
              <w:rPr>
                <w:lang w:val="fr-FR"/>
              </w:rPr>
              <w:t>Not Applicable</w:t>
            </w:r>
          </w:p>
        </w:tc>
      </w:tr>
      <w:tr w:rsidR="000A4BE8" w:rsidRPr="00441CD0" w14:paraId="20BB0D93" w14:textId="77777777" w:rsidTr="00994349">
        <w:tc>
          <w:tcPr>
            <w:tcW w:w="846" w:type="pct"/>
            <w:hideMark/>
          </w:tcPr>
          <w:p w14:paraId="5BFFF68A" w14:textId="77777777" w:rsidR="000A4BE8" w:rsidRPr="00441CD0" w:rsidRDefault="000A4BE8" w:rsidP="00994349">
            <w:pPr>
              <w:pStyle w:val="TAC"/>
              <w:rPr>
                <w:lang w:val="sv-SE"/>
              </w:rPr>
            </w:pPr>
            <w:r w:rsidRPr="00441CD0">
              <w:t>169</w:t>
            </w:r>
          </w:p>
        </w:tc>
        <w:tc>
          <w:tcPr>
            <w:tcW w:w="1879" w:type="pct"/>
            <w:hideMark/>
          </w:tcPr>
          <w:p w14:paraId="05A1FD51" w14:textId="77777777" w:rsidR="000A4BE8" w:rsidRPr="00441CD0" w:rsidRDefault="000A4BE8" w:rsidP="00994349">
            <w:pPr>
              <w:pStyle w:val="TAL"/>
              <w:rPr>
                <w:lang w:val="x-none"/>
              </w:rPr>
            </w:pPr>
            <w:r w:rsidRPr="00441CD0">
              <w:rPr>
                <w:lang w:val="fr-FR"/>
              </w:rPr>
              <w:t>Update MAR</w:t>
            </w:r>
          </w:p>
        </w:tc>
        <w:tc>
          <w:tcPr>
            <w:tcW w:w="1524" w:type="pct"/>
            <w:hideMark/>
          </w:tcPr>
          <w:p w14:paraId="327FBAE2" w14:textId="77777777" w:rsidR="000A4BE8" w:rsidRPr="00441CD0" w:rsidRDefault="000A4BE8" w:rsidP="00994349">
            <w:pPr>
              <w:pStyle w:val="TAL"/>
            </w:pPr>
            <w:r w:rsidRPr="00441CD0">
              <w:t>Extendable / Table 7.5.4</w:t>
            </w:r>
            <w:r w:rsidRPr="00441CD0">
              <w:rPr>
                <w:lang w:val="de-DE"/>
              </w:rPr>
              <w:t>.</w:t>
            </w:r>
            <w:r w:rsidRPr="00441CD0">
              <w:t>16</w:t>
            </w:r>
            <w:r w:rsidRPr="00441CD0">
              <w:rPr>
                <w:lang w:val="de-DE"/>
              </w:rPr>
              <w:t>-1</w:t>
            </w:r>
          </w:p>
        </w:tc>
        <w:tc>
          <w:tcPr>
            <w:tcW w:w="751" w:type="pct"/>
            <w:hideMark/>
          </w:tcPr>
          <w:p w14:paraId="69313B41" w14:textId="77777777" w:rsidR="000A4BE8" w:rsidRPr="00441CD0" w:rsidRDefault="000A4BE8" w:rsidP="00994349">
            <w:pPr>
              <w:pStyle w:val="TAC"/>
              <w:rPr>
                <w:lang w:val="de-DE"/>
              </w:rPr>
            </w:pPr>
            <w:r w:rsidRPr="00441CD0">
              <w:rPr>
                <w:lang w:val="fr-FR"/>
              </w:rPr>
              <w:t>Not Applicable</w:t>
            </w:r>
          </w:p>
        </w:tc>
      </w:tr>
      <w:tr w:rsidR="000A4BE8" w:rsidRPr="00441CD0" w14:paraId="3808F282" w14:textId="77777777" w:rsidTr="00994349">
        <w:tc>
          <w:tcPr>
            <w:tcW w:w="846" w:type="pct"/>
            <w:hideMark/>
          </w:tcPr>
          <w:p w14:paraId="43047587" w14:textId="77777777" w:rsidR="000A4BE8" w:rsidRPr="00441CD0" w:rsidRDefault="000A4BE8" w:rsidP="00994349">
            <w:pPr>
              <w:pStyle w:val="TAC"/>
              <w:rPr>
                <w:lang w:val="sv-SE"/>
              </w:rPr>
            </w:pPr>
            <w:r w:rsidRPr="00441CD0">
              <w:rPr>
                <w:lang w:val="sv-SE"/>
              </w:rPr>
              <w:t>170</w:t>
            </w:r>
          </w:p>
        </w:tc>
        <w:tc>
          <w:tcPr>
            <w:tcW w:w="1879" w:type="pct"/>
            <w:hideMark/>
          </w:tcPr>
          <w:p w14:paraId="1D1D8D91" w14:textId="77777777" w:rsidR="000A4BE8" w:rsidRPr="00441CD0" w:rsidRDefault="000A4BE8" w:rsidP="00994349">
            <w:pPr>
              <w:pStyle w:val="TAL"/>
              <w:rPr>
                <w:lang w:val="x-none"/>
              </w:rPr>
            </w:pPr>
            <w:r w:rsidRPr="00441CD0">
              <w:t>MAR ID</w:t>
            </w:r>
          </w:p>
        </w:tc>
        <w:tc>
          <w:tcPr>
            <w:tcW w:w="1524" w:type="pct"/>
            <w:hideMark/>
          </w:tcPr>
          <w:p w14:paraId="11CCBF22" w14:textId="77777777" w:rsidR="000A4BE8" w:rsidRPr="00441CD0" w:rsidRDefault="000A4BE8" w:rsidP="00994349">
            <w:pPr>
              <w:pStyle w:val="TAL"/>
            </w:pPr>
            <w:r w:rsidRPr="00441CD0">
              <w:t>Extendable / Clause</w:t>
            </w:r>
            <w:r>
              <w:t> </w:t>
            </w:r>
            <w:r w:rsidRPr="00441CD0">
              <w:t>8.2.123</w:t>
            </w:r>
          </w:p>
        </w:tc>
        <w:tc>
          <w:tcPr>
            <w:tcW w:w="751" w:type="pct"/>
            <w:hideMark/>
          </w:tcPr>
          <w:p w14:paraId="76CD2B74" w14:textId="77777777" w:rsidR="000A4BE8" w:rsidRPr="00441CD0" w:rsidRDefault="000A4BE8" w:rsidP="00994349">
            <w:pPr>
              <w:pStyle w:val="TAC"/>
              <w:rPr>
                <w:lang w:val="fr-FR"/>
              </w:rPr>
            </w:pPr>
            <w:r w:rsidRPr="00441CD0">
              <w:rPr>
                <w:lang w:val="fr-FR"/>
              </w:rPr>
              <w:t>2</w:t>
            </w:r>
          </w:p>
        </w:tc>
      </w:tr>
      <w:tr w:rsidR="000A4BE8" w:rsidRPr="00441CD0" w14:paraId="2407EB5F" w14:textId="77777777" w:rsidTr="00994349">
        <w:tc>
          <w:tcPr>
            <w:tcW w:w="846" w:type="pct"/>
            <w:hideMark/>
          </w:tcPr>
          <w:p w14:paraId="4A4C3852" w14:textId="77777777" w:rsidR="000A4BE8" w:rsidRPr="00441CD0" w:rsidRDefault="000A4BE8" w:rsidP="00994349">
            <w:pPr>
              <w:pStyle w:val="TAC"/>
              <w:rPr>
                <w:lang w:val="sv-SE"/>
              </w:rPr>
            </w:pPr>
            <w:r w:rsidRPr="00441CD0">
              <w:rPr>
                <w:lang w:val="sv-SE"/>
              </w:rPr>
              <w:t>171</w:t>
            </w:r>
          </w:p>
        </w:tc>
        <w:tc>
          <w:tcPr>
            <w:tcW w:w="1879" w:type="pct"/>
            <w:hideMark/>
          </w:tcPr>
          <w:p w14:paraId="69198C7C" w14:textId="77777777" w:rsidR="000A4BE8" w:rsidRPr="00441CD0" w:rsidRDefault="000A4BE8" w:rsidP="00994349">
            <w:pPr>
              <w:pStyle w:val="TAL"/>
              <w:rPr>
                <w:lang w:val="x-none"/>
              </w:rPr>
            </w:pPr>
            <w:r w:rsidRPr="00441CD0">
              <w:t>Steering Functionality</w:t>
            </w:r>
          </w:p>
        </w:tc>
        <w:tc>
          <w:tcPr>
            <w:tcW w:w="1524" w:type="pct"/>
            <w:hideMark/>
          </w:tcPr>
          <w:p w14:paraId="142F6411" w14:textId="77777777" w:rsidR="000A4BE8" w:rsidRPr="00441CD0" w:rsidRDefault="000A4BE8" w:rsidP="00994349">
            <w:pPr>
              <w:pStyle w:val="TAL"/>
            </w:pPr>
            <w:r w:rsidRPr="00441CD0">
              <w:t>Extendable / Clause</w:t>
            </w:r>
            <w:r>
              <w:t> </w:t>
            </w:r>
            <w:r w:rsidRPr="00441CD0">
              <w:t>8.2.124</w:t>
            </w:r>
          </w:p>
        </w:tc>
        <w:tc>
          <w:tcPr>
            <w:tcW w:w="751" w:type="pct"/>
            <w:hideMark/>
          </w:tcPr>
          <w:p w14:paraId="791E8CAE" w14:textId="77777777" w:rsidR="000A4BE8" w:rsidRPr="00441CD0" w:rsidRDefault="000A4BE8" w:rsidP="00994349">
            <w:pPr>
              <w:pStyle w:val="TAC"/>
              <w:rPr>
                <w:lang w:val="de-DE"/>
              </w:rPr>
            </w:pPr>
            <w:r w:rsidRPr="00441CD0">
              <w:rPr>
                <w:lang w:val="de-DE"/>
              </w:rPr>
              <w:t>1</w:t>
            </w:r>
          </w:p>
        </w:tc>
      </w:tr>
      <w:tr w:rsidR="000A4BE8" w:rsidRPr="00441CD0" w14:paraId="71A40C6D" w14:textId="77777777" w:rsidTr="00994349">
        <w:tc>
          <w:tcPr>
            <w:tcW w:w="846" w:type="pct"/>
            <w:hideMark/>
          </w:tcPr>
          <w:p w14:paraId="5EDD4E3D" w14:textId="77777777" w:rsidR="000A4BE8" w:rsidRPr="00441CD0" w:rsidRDefault="000A4BE8" w:rsidP="00994349">
            <w:pPr>
              <w:pStyle w:val="TAC"/>
              <w:rPr>
                <w:lang w:val="sv-SE"/>
              </w:rPr>
            </w:pPr>
            <w:r w:rsidRPr="00441CD0">
              <w:rPr>
                <w:lang w:val="sv-SE"/>
              </w:rPr>
              <w:t>172</w:t>
            </w:r>
          </w:p>
        </w:tc>
        <w:tc>
          <w:tcPr>
            <w:tcW w:w="1879" w:type="pct"/>
            <w:hideMark/>
          </w:tcPr>
          <w:p w14:paraId="6B0F52DF" w14:textId="77777777" w:rsidR="000A4BE8" w:rsidRPr="00441CD0" w:rsidRDefault="000A4BE8" w:rsidP="00994349">
            <w:pPr>
              <w:pStyle w:val="TAL"/>
              <w:rPr>
                <w:lang w:val="x-none"/>
              </w:rPr>
            </w:pPr>
            <w:r w:rsidRPr="00441CD0">
              <w:t>Steering Mode</w:t>
            </w:r>
          </w:p>
        </w:tc>
        <w:tc>
          <w:tcPr>
            <w:tcW w:w="1524" w:type="pct"/>
            <w:hideMark/>
          </w:tcPr>
          <w:p w14:paraId="45EB379D" w14:textId="77777777" w:rsidR="000A4BE8" w:rsidRPr="00441CD0" w:rsidRDefault="000A4BE8" w:rsidP="00994349">
            <w:pPr>
              <w:pStyle w:val="TAL"/>
            </w:pPr>
            <w:r w:rsidRPr="00441CD0">
              <w:t>Extendable / Clause</w:t>
            </w:r>
            <w:r>
              <w:t> </w:t>
            </w:r>
            <w:r w:rsidRPr="00441CD0">
              <w:t>8.2.125</w:t>
            </w:r>
          </w:p>
        </w:tc>
        <w:tc>
          <w:tcPr>
            <w:tcW w:w="751" w:type="pct"/>
            <w:hideMark/>
          </w:tcPr>
          <w:p w14:paraId="6BC14C96" w14:textId="77777777" w:rsidR="000A4BE8" w:rsidRPr="00441CD0" w:rsidRDefault="000A4BE8" w:rsidP="00994349">
            <w:pPr>
              <w:pStyle w:val="TAC"/>
              <w:rPr>
                <w:lang w:val="de-DE"/>
              </w:rPr>
            </w:pPr>
            <w:r w:rsidRPr="00441CD0">
              <w:rPr>
                <w:lang w:val="de-DE"/>
              </w:rPr>
              <w:t>1</w:t>
            </w:r>
          </w:p>
        </w:tc>
      </w:tr>
      <w:tr w:rsidR="000A4BE8" w:rsidRPr="00441CD0" w14:paraId="03BFE08E" w14:textId="77777777" w:rsidTr="00994349">
        <w:tc>
          <w:tcPr>
            <w:tcW w:w="846" w:type="pct"/>
            <w:hideMark/>
          </w:tcPr>
          <w:p w14:paraId="3D7DAE34" w14:textId="77777777" w:rsidR="000A4BE8" w:rsidRPr="00441CD0" w:rsidRDefault="000A4BE8" w:rsidP="00994349">
            <w:pPr>
              <w:pStyle w:val="TAC"/>
              <w:rPr>
                <w:lang w:val="sv-SE"/>
              </w:rPr>
            </w:pPr>
            <w:r w:rsidRPr="00441CD0">
              <w:rPr>
                <w:lang w:val="sv-SE"/>
              </w:rPr>
              <w:t>173</w:t>
            </w:r>
          </w:p>
        </w:tc>
        <w:tc>
          <w:tcPr>
            <w:tcW w:w="1879" w:type="pct"/>
            <w:hideMark/>
          </w:tcPr>
          <w:p w14:paraId="1990DD6E" w14:textId="77777777" w:rsidR="000A4BE8" w:rsidRPr="00441CD0" w:rsidRDefault="000A4BE8" w:rsidP="00994349">
            <w:pPr>
              <w:pStyle w:val="TAL"/>
              <w:rPr>
                <w:lang w:val="x-none"/>
              </w:rPr>
            </w:pPr>
            <w:r w:rsidRPr="00441CD0">
              <w:t>Weight</w:t>
            </w:r>
          </w:p>
        </w:tc>
        <w:tc>
          <w:tcPr>
            <w:tcW w:w="1524" w:type="pct"/>
            <w:hideMark/>
          </w:tcPr>
          <w:p w14:paraId="658B84F3" w14:textId="77777777" w:rsidR="000A4BE8" w:rsidRPr="00441CD0" w:rsidRDefault="000A4BE8" w:rsidP="00994349">
            <w:pPr>
              <w:pStyle w:val="TAL"/>
            </w:pPr>
            <w:r w:rsidRPr="00441CD0">
              <w:t>Fixed / Clause</w:t>
            </w:r>
            <w:r>
              <w:t> </w:t>
            </w:r>
            <w:r w:rsidRPr="00441CD0">
              <w:t>8.2.126</w:t>
            </w:r>
          </w:p>
        </w:tc>
        <w:tc>
          <w:tcPr>
            <w:tcW w:w="751" w:type="pct"/>
            <w:hideMark/>
          </w:tcPr>
          <w:p w14:paraId="34783CC3" w14:textId="77777777" w:rsidR="000A4BE8" w:rsidRPr="00441CD0" w:rsidRDefault="000A4BE8" w:rsidP="00994349">
            <w:pPr>
              <w:pStyle w:val="TAC"/>
              <w:rPr>
                <w:lang w:val="de-DE"/>
              </w:rPr>
            </w:pPr>
            <w:r w:rsidRPr="00441CD0">
              <w:rPr>
                <w:lang w:val="de-DE"/>
              </w:rPr>
              <w:t>1</w:t>
            </w:r>
          </w:p>
        </w:tc>
      </w:tr>
      <w:tr w:rsidR="000A4BE8" w:rsidRPr="00441CD0" w14:paraId="34524089" w14:textId="77777777" w:rsidTr="00994349">
        <w:tc>
          <w:tcPr>
            <w:tcW w:w="846" w:type="pct"/>
            <w:hideMark/>
          </w:tcPr>
          <w:p w14:paraId="731667A6" w14:textId="77777777" w:rsidR="000A4BE8" w:rsidRPr="00441CD0" w:rsidRDefault="000A4BE8" w:rsidP="00994349">
            <w:pPr>
              <w:pStyle w:val="TAC"/>
              <w:rPr>
                <w:lang w:val="sv-SE"/>
              </w:rPr>
            </w:pPr>
            <w:r w:rsidRPr="00441CD0">
              <w:rPr>
                <w:lang w:val="sv-SE"/>
              </w:rPr>
              <w:t>174</w:t>
            </w:r>
          </w:p>
        </w:tc>
        <w:tc>
          <w:tcPr>
            <w:tcW w:w="1879" w:type="pct"/>
            <w:hideMark/>
          </w:tcPr>
          <w:p w14:paraId="3D9330C2" w14:textId="77777777" w:rsidR="000A4BE8" w:rsidRPr="00441CD0" w:rsidRDefault="000A4BE8" w:rsidP="00994349">
            <w:pPr>
              <w:pStyle w:val="TAL"/>
              <w:rPr>
                <w:lang w:val="x-none"/>
              </w:rPr>
            </w:pPr>
            <w:r w:rsidRPr="00441CD0">
              <w:t>Priority</w:t>
            </w:r>
          </w:p>
        </w:tc>
        <w:tc>
          <w:tcPr>
            <w:tcW w:w="1524" w:type="pct"/>
            <w:hideMark/>
          </w:tcPr>
          <w:p w14:paraId="52C25A37" w14:textId="77777777" w:rsidR="000A4BE8" w:rsidRPr="00441CD0" w:rsidRDefault="000A4BE8" w:rsidP="00994349">
            <w:pPr>
              <w:pStyle w:val="TAL"/>
            </w:pPr>
            <w:r w:rsidRPr="00441CD0">
              <w:t>Extendable / Clause</w:t>
            </w:r>
            <w:r>
              <w:t> </w:t>
            </w:r>
            <w:r w:rsidRPr="00441CD0">
              <w:t>8.2.127</w:t>
            </w:r>
          </w:p>
        </w:tc>
        <w:tc>
          <w:tcPr>
            <w:tcW w:w="751" w:type="pct"/>
            <w:hideMark/>
          </w:tcPr>
          <w:p w14:paraId="050BE4B9" w14:textId="77777777" w:rsidR="000A4BE8" w:rsidRPr="00441CD0" w:rsidRDefault="000A4BE8" w:rsidP="00994349">
            <w:pPr>
              <w:pStyle w:val="TAC"/>
              <w:rPr>
                <w:lang w:val="de-DE"/>
              </w:rPr>
            </w:pPr>
            <w:r w:rsidRPr="00441CD0">
              <w:rPr>
                <w:lang w:val="de-DE"/>
              </w:rPr>
              <w:t>1</w:t>
            </w:r>
          </w:p>
        </w:tc>
      </w:tr>
      <w:tr w:rsidR="000A4BE8" w:rsidRPr="00441CD0" w14:paraId="0A2D94F3" w14:textId="77777777" w:rsidTr="00994349">
        <w:tc>
          <w:tcPr>
            <w:tcW w:w="846" w:type="pct"/>
            <w:hideMark/>
          </w:tcPr>
          <w:p w14:paraId="52828B81" w14:textId="77777777" w:rsidR="000A4BE8" w:rsidRPr="00441CD0" w:rsidRDefault="000A4BE8" w:rsidP="00994349">
            <w:pPr>
              <w:pStyle w:val="TAC"/>
              <w:rPr>
                <w:lang w:val="sv-SE"/>
              </w:rPr>
            </w:pPr>
            <w:r w:rsidRPr="00441CD0">
              <w:t>175</w:t>
            </w:r>
          </w:p>
        </w:tc>
        <w:tc>
          <w:tcPr>
            <w:tcW w:w="1879" w:type="pct"/>
            <w:hideMark/>
          </w:tcPr>
          <w:p w14:paraId="752EB57E" w14:textId="77777777" w:rsidR="000A4BE8" w:rsidRPr="00441CD0" w:rsidRDefault="000A4BE8" w:rsidP="00994349">
            <w:pPr>
              <w:pStyle w:val="TAL"/>
              <w:rPr>
                <w:lang w:val="x-none"/>
              </w:rPr>
            </w:pPr>
            <w:r w:rsidRPr="00441CD0">
              <w:t>Update 3GPP Access Forwarding Action Information</w:t>
            </w:r>
          </w:p>
        </w:tc>
        <w:tc>
          <w:tcPr>
            <w:tcW w:w="1524" w:type="pct"/>
            <w:hideMark/>
          </w:tcPr>
          <w:p w14:paraId="1BF5969D" w14:textId="77777777" w:rsidR="000A4BE8" w:rsidRPr="00441CD0" w:rsidRDefault="000A4BE8" w:rsidP="00994349">
            <w:pPr>
              <w:pStyle w:val="TAL"/>
            </w:pPr>
            <w:r w:rsidRPr="00441CD0">
              <w:t>Extendable / Table 7.5.4</w:t>
            </w:r>
            <w:r w:rsidRPr="00441CD0">
              <w:rPr>
                <w:lang w:val="de-DE"/>
              </w:rPr>
              <w:t>.</w:t>
            </w:r>
            <w:r w:rsidRPr="00441CD0">
              <w:t>16</w:t>
            </w:r>
            <w:r w:rsidRPr="00441CD0">
              <w:rPr>
                <w:lang w:val="de-DE"/>
              </w:rPr>
              <w:t>-2</w:t>
            </w:r>
          </w:p>
        </w:tc>
        <w:tc>
          <w:tcPr>
            <w:tcW w:w="751" w:type="pct"/>
            <w:hideMark/>
          </w:tcPr>
          <w:p w14:paraId="379FD7FB" w14:textId="77777777" w:rsidR="000A4BE8" w:rsidRPr="00441CD0" w:rsidRDefault="000A4BE8" w:rsidP="00994349">
            <w:pPr>
              <w:pStyle w:val="TAC"/>
              <w:rPr>
                <w:lang w:val="de-DE"/>
              </w:rPr>
            </w:pPr>
            <w:r w:rsidRPr="00441CD0">
              <w:rPr>
                <w:lang w:val="fr-FR"/>
              </w:rPr>
              <w:t>Not Applicable</w:t>
            </w:r>
          </w:p>
        </w:tc>
      </w:tr>
      <w:tr w:rsidR="000A4BE8" w:rsidRPr="00441CD0" w14:paraId="0E70BDEA" w14:textId="77777777" w:rsidTr="00994349">
        <w:tc>
          <w:tcPr>
            <w:tcW w:w="846" w:type="pct"/>
            <w:hideMark/>
          </w:tcPr>
          <w:p w14:paraId="11B7DCD0" w14:textId="77777777" w:rsidR="000A4BE8" w:rsidRPr="00441CD0" w:rsidRDefault="000A4BE8" w:rsidP="00994349">
            <w:pPr>
              <w:pStyle w:val="TAC"/>
              <w:rPr>
                <w:lang w:val="sv-SE"/>
              </w:rPr>
            </w:pPr>
            <w:r w:rsidRPr="00441CD0">
              <w:t>176</w:t>
            </w:r>
          </w:p>
        </w:tc>
        <w:tc>
          <w:tcPr>
            <w:tcW w:w="1879" w:type="pct"/>
            <w:hideMark/>
          </w:tcPr>
          <w:p w14:paraId="559EC352" w14:textId="77777777" w:rsidR="000A4BE8" w:rsidRPr="00441CD0" w:rsidRDefault="000A4BE8" w:rsidP="00994349">
            <w:pPr>
              <w:pStyle w:val="TAL"/>
              <w:rPr>
                <w:lang w:val="x-none"/>
              </w:rPr>
            </w:pPr>
            <w:r w:rsidRPr="00441CD0">
              <w:t>Update Non 3GPP Access Forwarding Action Information</w:t>
            </w:r>
          </w:p>
        </w:tc>
        <w:tc>
          <w:tcPr>
            <w:tcW w:w="1524" w:type="pct"/>
            <w:hideMark/>
          </w:tcPr>
          <w:p w14:paraId="46B7FDA0" w14:textId="77777777" w:rsidR="000A4BE8" w:rsidRPr="00441CD0" w:rsidRDefault="000A4BE8" w:rsidP="00994349">
            <w:pPr>
              <w:pStyle w:val="TAL"/>
            </w:pPr>
            <w:r w:rsidRPr="00441CD0">
              <w:t>Extendable / Table 7.5.4</w:t>
            </w:r>
            <w:r w:rsidRPr="00441CD0">
              <w:rPr>
                <w:lang w:val="de-DE"/>
              </w:rPr>
              <w:t>.16-3</w:t>
            </w:r>
          </w:p>
        </w:tc>
        <w:tc>
          <w:tcPr>
            <w:tcW w:w="751" w:type="pct"/>
            <w:hideMark/>
          </w:tcPr>
          <w:p w14:paraId="1B89BEFD" w14:textId="77777777" w:rsidR="000A4BE8" w:rsidRPr="00441CD0" w:rsidRDefault="000A4BE8" w:rsidP="00994349">
            <w:pPr>
              <w:pStyle w:val="TAC"/>
              <w:rPr>
                <w:lang w:val="de-DE"/>
              </w:rPr>
            </w:pPr>
            <w:r w:rsidRPr="00441CD0">
              <w:rPr>
                <w:lang w:val="fr-FR"/>
              </w:rPr>
              <w:t>Not Applicable</w:t>
            </w:r>
          </w:p>
        </w:tc>
      </w:tr>
      <w:tr w:rsidR="000A4BE8" w:rsidRPr="00441CD0" w14:paraId="4152709D" w14:textId="77777777" w:rsidTr="00994349">
        <w:tc>
          <w:tcPr>
            <w:tcW w:w="846" w:type="pct"/>
            <w:hideMark/>
          </w:tcPr>
          <w:p w14:paraId="163270DC" w14:textId="77777777" w:rsidR="000A4BE8" w:rsidRPr="00441CD0" w:rsidRDefault="000A4BE8" w:rsidP="00994349">
            <w:pPr>
              <w:pStyle w:val="TAC"/>
              <w:rPr>
                <w:lang w:val="sv-SE"/>
              </w:rPr>
            </w:pPr>
            <w:r w:rsidRPr="00441CD0">
              <w:rPr>
                <w:lang w:val="sv-SE"/>
              </w:rPr>
              <w:t>177</w:t>
            </w:r>
          </w:p>
        </w:tc>
        <w:tc>
          <w:tcPr>
            <w:tcW w:w="1879" w:type="pct"/>
            <w:hideMark/>
          </w:tcPr>
          <w:p w14:paraId="282059E7" w14:textId="77777777" w:rsidR="000A4BE8" w:rsidRPr="00441CD0" w:rsidRDefault="000A4BE8" w:rsidP="00994349">
            <w:pPr>
              <w:pStyle w:val="TAL"/>
              <w:rPr>
                <w:lang w:val="x-none"/>
              </w:rPr>
            </w:pPr>
            <w:r w:rsidRPr="00441CD0">
              <w:t>UE IP address Pool Identity</w:t>
            </w:r>
          </w:p>
        </w:tc>
        <w:tc>
          <w:tcPr>
            <w:tcW w:w="1524" w:type="pct"/>
            <w:hideMark/>
          </w:tcPr>
          <w:p w14:paraId="7C25AC4F" w14:textId="77777777" w:rsidR="000A4BE8" w:rsidRPr="00441CD0" w:rsidRDefault="000A4BE8" w:rsidP="00994349">
            <w:pPr>
              <w:pStyle w:val="TAL"/>
            </w:pPr>
            <w:r w:rsidRPr="00441CD0">
              <w:t>Extendable / Clause</w:t>
            </w:r>
            <w:r>
              <w:t> </w:t>
            </w:r>
            <w:r w:rsidRPr="00441CD0">
              <w:t>8.2.128</w:t>
            </w:r>
          </w:p>
        </w:tc>
        <w:tc>
          <w:tcPr>
            <w:tcW w:w="751" w:type="pct"/>
            <w:hideMark/>
          </w:tcPr>
          <w:p w14:paraId="4C505825" w14:textId="77777777" w:rsidR="000A4BE8" w:rsidRPr="00441CD0" w:rsidRDefault="000A4BE8" w:rsidP="00994349">
            <w:pPr>
              <w:pStyle w:val="TAC"/>
              <w:rPr>
                <w:lang w:val="de-DE"/>
              </w:rPr>
            </w:pPr>
            <w:r w:rsidRPr="00441CD0">
              <w:rPr>
                <w:lang w:val="de-DE"/>
              </w:rPr>
              <w:t>2</w:t>
            </w:r>
          </w:p>
        </w:tc>
      </w:tr>
      <w:tr w:rsidR="000A4BE8" w:rsidRPr="00441CD0" w14:paraId="791C9E85" w14:textId="77777777" w:rsidTr="00994349">
        <w:tc>
          <w:tcPr>
            <w:tcW w:w="846" w:type="pct"/>
            <w:hideMark/>
          </w:tcPr>
          <w:p w14:paraId="12B70377" w14:textId="77777777" w:rsidR="000A4BE8" w:rsidRPr="00441CD0" w:rsidRDefault="000A4BE8" w:rsidP="00994349">
            <w:pPr>
              <w:pStyle w:val="TAC"/>
              <w:rPr>
                <w:lang w:val="sv-SE"/>
              </w:rPr>
            </w:pPr>
            <w:r w:rsidRPr="00441CD0">
              <w:rPr>
                <w:lang w:val="sv-SE"/>
              </w:rPr>
              <w:t>178</w:t>
            </w:r>
          </w:p>
        </w:tc>
        <w:tc>
          <w:tcPr>
            <w:tcW w:w="1879" w:type="pct"/>
            <w:hideMark/>
          </w:tcPr>
          <w:p w14:paraId="120CAA33" w14:textId="77777777" w:rsidR="000A4BE8" w:rsidRPr="00441CD0" w:rsidRDefault="000A4BE8" w:rsidP="00994349">
            <w:pPr>
              <w:pStyle w:val="TAL"/>
              <w:rPr>
                <w:lang w:val="x-none"/>
              </w:rPr>
            </w:pPr>
            <w:r w:rsidRPr="00441CD0">
              <w:t>Alternative SMF IP Address</w:t>
            </w:r>
          </w:p>
        </w:tc>
        <w:tc>
          <w:tcPr>
            <w:tcW w:w="1524" w:type="pct"/>
            <w:hideMark/>
          </w:tcPr>
          <w:p w14:paraId="0AEA2253" w14:textId="77777777" w:rsidR="000A4BE8" w:rsidRPr="00441CD0" w:rsidRDefault="000A4BE8" w:rsidP="00994349">
            <w:pPr>
              <w:pStyle w:val="TAL"/>
            </w:pPr>
            <w:r w:rsidRPr="00441CD0">
              <w:t>Extendable / Clause</w:t>
            </w:r>
            <w:r>
              <w:t> </w:t>
            </w:r>
            <w:r w:rsidRPr="00441CD0">
              <w:t>8.2.129</w:t>
            </w:r>
          </w:p>
        </w:tc>
        <w:tc>
          <w:tcPr>
            <w:tcW w:w="751" w:type="pct"/>
            <w:hideMark/>
          </w:tcPr>
          <w:p w14:paraId="53337BAE" w14:textId="77777777" w:rsidR="000A4BE8" w:rsidRPr="00441CD0" w:rsidRDefault="000A4BE8" w:rsidP="00994349">
            <w:pPr>
              <w:pStyle w:val="TAC"/>
              <w:rPr>
                <w:lang w:val="sv-SE"/>
              </w:rPr>
            </w:pPr>
            <w:r w:rsidRPr="00441CD0">
              <w:rPr>
                <w:lang w:val="de-DE"/>
              </w:rPr>
              <w:t>1</w:t>
            </w:r>
          </w:p>
        </w:tc>
      </w:tr>
      <w:tr w:rsidR="000A4BE8" w:rsidRPr="00441CD0" w14:paraId="35C8A8E6" w14:textId="77777777" w:rsidTr="00994349">
        <w:tc>
          <w:tcPr>
            <w:tcW w:w="846" w:type="pct"/>
            <w:hideMark/>
          </w:tcPr>
          <w:p w14:paraId="59FA4C20" w14:textId="77777777" w:rsidR="000A4BE8" w:rsidRPr="00441CD0" w:rsidRDefault="000A4BE8" w:rsidP="00994349">
            <w:pPr>
              <w:pStyle w:val="TAC"/>
              <w:rPr>
                <w:lang w:val="sv-SE"/>
              </w:rPr>
            </w:pPr>
            <w:r w:rsidRPr="00441CD0">
              <w:rPr>
                <w:lang w:val="sv-SE"/>
              </w:rPr>
              <w:t>179</w:t>
            </w:r>
          </w:p>
        </w:tc>
        <w:tc>
          <w:tcPr>
            <w:tcW w:w="1879" w:type="pct"/>
            <w:hideMark/>
          </w:tcPr>
          <w:p w14:paraId="7247528C" w14:textId="77777777" w:rsidR="000A4BE8" w:rsidRPr="00441CD0" w:rsidRDefault="000A4BE8" w:rsidP="00994349">
            <w:pPr>
              <w:pStyle w:val="TAL"/>
              <w:rPr>
                <w:lang w:val="x-none"/>
              </w:rPr>
            </w:pPr>
            <w:r w:rsidRPr="00441CD0">
              <w:rPr>
                <w:noProof/>
              </w:rPr>
              <w:t>Packet Replication and Detection Carry-On Information</w:t>
            </w:r>
          </w:p>
        </w:tc>
        <w:tc>
          <w:tcPr>
            <w:tcW w:w="1524" w:type="pct"/>
            <w:hideMark/>
          </w:tcPr>
          <w:p w14:paraId="3536A66B" w14:textId="77777777" w:rsidR="000A4BE8" w:rsidRPr="00441CD0" w:rsidRDefault="000A4BE8" w:rsidP="00994349">
            <w:pPr>
              <w:pStyle w:val="TAL"/>
            </w:pPr>
            <w:r w:rsidRPr="00441CD0">
              <w:t>Extendable / Clause</w:t>
            </w:r>
            <w:r>
              <w:t> </w:t>
            </w:r>
            <w:r w:rsidRPr="00441CD0">
              <w:t>8.2.130</w:t>
            </w:r>
          </w:p>
        </w:tc>
        <w:tc>
          <w:tcPr>
            <w:tcW w:w="751" w:type="pct"/>
            <w:hideMark/>
          </w:tcPr>
          <w:p w14:paraId="0C9B1D88" w14:textId="77777777" w:rsidR="000A4BE8" w:rsidRPr="00441CD0" w:rsidRDefault="000A4BE8" w:rsidP="00994349">
            <w:pPr>
              <w:pStyle w:val="TAC"/>
              <w:rPr>
                <w:lang w:val="de-DE"/>
              </w:rPr>
            </w:pPr>
            <w:r w:rsidRPr="00441CD0">
              <w:rPr>
                <w:lang w:val="de-DE"/>
              </w:rPr>
              <w:t>1</w:t>
            </w:r>
          </w:p>
        </w:tc>
      </w:tr>
      <w:tr w:rsidR="000A4BE8" w:rsidRPr="00441CD0" w14:paraId="405C827A" w14:textId="77777777" w:rsidTr="00994349">
        <w:tc>
          <w:tcPr>
            <w:tcW w:w="846" w:type="pct"/>
            <w:hideMark/>
          </w:tcPr>
          <w:p w14:paraId="6E0445C3" w14:textId="77777777" w:rsidR="000A4BE8" w:rsidRPr="00441CD0" w:rsidRDefault="000A4BE8" w:rsidP="00994349">
            <w:pPr>
              <w:pStyle w:val="TAC"/>
              <w:rPr>
                <w:lang w:val="sv-SE"/>
              </w:rPr>
            </w:pPr>
            <w:r w:rsidRPr="00441CD0">
              <w:rPr>
                <w:lang w:val="sv-SE"/>
              </w:rPr>
              <w:t>180</w:t>
            </w:r>
          </w:p>
        </w:tc>
        <w:tc>
          <w:tcPr>
            <w:tcW w:w="1879" w:type="pct"/>
            <w:hideMark/>
          </w:tcPr>
          <w:p w14:paraId="34F52B3F" w14:textId="77777777" w:rsidR="000A4BE8" w:rsidRPr="00441CD0" w:rsidRDefault="000A4BE8" w:rsidP="00994349">
            <w:pPr>
              <w:pStyle w:val="TAL"/>
              <w:rPr>
                <w:lang w:val="x-none"/>
              </w:rPr>
            </w:pPr>
            <w:r w:rsidRPr="00441CD0">
              <w:t>SMF Set ID</w:t>
            </w:r>
          </w:p>
        </w:tc>
        <w:tc>
          <w:tcPr>
            <w:tcW w:w="1524" w:type="pct"/>
            <w:hideMark/>
          </w:tcPr>
          <w:p w14:paraId="3C88EED2" w14:textId="77777777" w:rsidR="000A4BE8" w:rsidRPr="00441CD0" w:rsidRDefault="000A4BE8" w:rsidP="00994349">
            <w:pPr>
              <w:pStyle w:val="TAL"/>
            </w:pPr>
            <w:r w:rsidRPr="00441CD0">
              <w:t>Extendable / Clause</w:t>
            </w:r>
            <w:r>
              <w:t> </w:t>
            </w:r>
            <w:r w:rsidRPr="00441CD0">
              <w:t>8.2.131</w:t>
            </w:r>
          </w:p>
        </w:tc>
        <w:tc>
          <w:tcPr>
            <w:tcW w:w="751" w:type="pct"/>
            <w:hideMark/>
          </w:tcPr>
          <w:p w14:paraId="6C3ECD72" w14:textId="77777777" w:rsidR="000A4BE8" w:rsidRPr="00441CD0" w:rsidRDefault="000A4BE8" w:rsidP="00994349">
            <w:pPr>
              <w:pStyle w:val="TAC"/>
              <w:rPr>
                <w:lang w:val="sv-SE"/>
              </w:rPr>
            </w:pPr>
            <w:r>
              <w:rPr>
                <w:lang w:val="de-DE"/>
              </w:rPr>
              <w:t>1</w:t>
            </w:r>
          </w:p>
        </w:tc>
      </w:tr>
      <w:tr w:rsidR="000A4BE8" w:rsidRPr="00441CD0" w14:paraId="2F1685CE" w14:textId="77777777" w:rsidTr="00994349">
        <w:tc>
          <w:tcPr>
            <w:tcW w:w="846" w:type="pct"/>
            <w:hideMark/>
          </w:tcPr>
          <w:p w14:paraId="38066A19" w14:textId="77777777" w:rsidR="000A4BE8" w:rsidRPr="00441CD0" w:rsidRDefault="000A4BE8" w:rsidP="00994349">
            <w:pPr>
              <w:pStyle w:val="TAC"/>
              <w:rPr>
                <w:lang w:val="sv-SE"/>
              </w:rPr>
            </w:pPr>
            <w:r w:rsidRPr="00441CD0">
              <w:t>181</w:t>
            </w:r>
          </w:p>
        </w:tc>
        <w:tc>
          <w:tcPr>
            <w:tcW w:w="1879" w:type="pct"/>
            <w:hideMark/>
          </w:tcPr>
          <w:p w14:paraId="69210A82" w14:textId="77777777" w:rsidR="000A4BE8" w:rsidRPr="00441CD0" w:rsidRDefault="000A4BE8" w:rsidP="00994349">
            <w:pPr>
              <w:pStyle w:val="TAL"/>
              <w:rPr>
                <w:lang w:val="x-none"/>
              </w:rPr>
            </w:pPr>
            <w:r w:rsidRPr="00441CD0">
              <w:rPr>
                <w:lang w:eastAsia="zh-CN"/>
              </w:rPr>
              <w:t>Quota Validity Time</w:t>
            </w:r>
          </w:p>
        </w:tc>
        <w:tc>
          <w:tcPr>
            <w:tcW w:w="1524" w:type="pct"/>
            <w:hideMark/>
          </w:tcPr>
          <w:p w14:paraId="339D1DBB" w14:textId="77777777" w:rsidR="000A4BE8" w:rsidRPr="00441CD0" w:rsidRDefault="000A4BE8" w:rsidP="00994349">
            <w:pPr>
              <w:pStyle w:val="TAL"/>
            </w:pPr>
            <w:r w:rsidRPr="00441CD0">
              <w:t>Extendable / Clause</w:t>
            </w:r>
            <w:r>
              <w:t> </w:t>
            </w:r>
            <w:r w:rsidRPr="00441CD0">
              <w:t>8.2.132</w:t>
            </w:r>
          </w:p>
        </w:tc>
        <w:tc>
          <w:tcPr>
            <w:tcW w:w="751" w:type="pct"/>
            <w:hideMark/>
          </w:tcPr>
          <w:p w14:paraId="2D8A561E" w14:textId="77777777" w:rsidR="000A4BE8" w:rsidRPr="00441CD0" w:rsidRDefault="000A4BE8" w:rsidP="00994349">
            <w:pPr>
              <w:pStyle w:val="TAC"/>
              <w:rPr>
                <w:lang w:val="de-DE"/>
              </w:rPr>
            </w:pPr>
            <w:r w:rsidRPr="00441CD0">
              <w:rPr>
                <w:lang w:val="fr-FR" w:eastAsia="zh-CN"/>
              </w:rPr>
              <w:t>4</w:t>
            </w:r>
          </w:p>
        </w:tc>
      </w:tr>
      <w:tr w:rsidR="000A4BE8" w:rsidRPr="00441CD0" w14:paraId="13273D20" w14:textId="77777777" w:rsidTr="00994349">
        <w:tc>
          <w:tcPr>
            <w:tcW w:w="846" w:type="pct"/>
          </w:tcPr>
          <w:p w14:paraId="0E17FF90" w14:textId="77777777" w:rsidR="000A4BE8" w:rsidRPr="00441CD0" w:rsidRDefault="000A4BE8" w:rsidP="00994349">
            <w:pPr>
              <w:pStyle w:val="TAC"/>
              <w:rPr>
                <w:lang w:val="fr-FR"/>
              </w:rPr>
            </w:pPr>
            <w:r w:rsidRPr="00441CD0">
              <w:rPr>
                <w:lang w:val="fr-FR"/>
              </w:rPr>
              <w:t>182</w:t>
            </w:r>
          </w:p>
        </w:tc>
        <w:tc>
          <w:tcPr>
            <w:tcW w:w="1879" w:type="pct"/>
          </w:tcPr>
          <w:p w14:paraId="49B3F4FA" w14:textId="77777777" w:rsidR="000A4BE8" w:rsidRPr="00441CD0" w:rsidRDefault="000A4BE8" w:rsidP="00994349">
            <w:pPr>
              <w:pStyle w:val="TAL"/>
              <w:rPr>
                <w:lang w:val="fr-FR" w:eastAsia="zh-CN"/>
              </w:rPr>
            </w:pPr>
            <w:r w:rsidRPr="00441CD0">
              <w:rPr>
                <w:lang w:val="fr-FR"/>
              </w:rPr>
              <w:t>Number of Reports</w:t>
            </w:r>
          </w:p>
        </w:tc>
        <w:tc>
          <w:tcPr>
            <w:tcW w:w="1524" w:type="pct"/>
          </w:tcPr>
          <w:p w14:paraId="17CA0778" w14:textId="77777777" w:rsidR="000A4BE8" w:rsidRPr="00441CD0" w:rsidRDefault="000A4BE8" w:rsidP="00994349">
            <w:pPr>
              <w:pStyle w:val="TAL"/>
              <w:rPr>
                <w:lang w:val="fr-FR"/>
              </w:rPr>
            </w:pPr>
            <w:r w:rsidRPr="00441CD0">
              <w:rPr>
                <w:lang w:val="fr-FR"/>
              </w:rPr>
              <w:t>Fixed / Clause</w:t>
            </w:r>
            <w:r>
              <w:rPr>
                <w:lang w:val="fr-FR"/>
              </w:rPr>
              <w:t> </w:t>
            </w:r>
            <w:r w:rsidRPr="00441CD0">
              <w:rPr>
                <w:lang w:val="fr-FR"/>
              </w:rPr>
              <w:t>8.2.133</w:t>
            </w:r>
          </w:p>
        </w:tc>
        <w:tc>
          <w:tcPr>
            <w:tcW w:w="751" w:type="pct"/>
          </w:tcPr>
          <w:p w14:paraId="3C8D489B" w14:textId="77777777" w:rsidR="000A4BE8" w:rsidRPr="00441CD0" w:rsidRDefault="000A4BE8" w:rsidP="00994349">
            <w:pPr>
              <w:pStyle w:val="TAC"/>
              <w:rPr>
                <w:lang w:val="fr-FR" w:eastAsia="zh-CN"/>
              </w:rPr>
            </w:pPr>
            <w:r w:rsidRPr="00441CD0">
              <w:rPr>
                <w:lang w:val="de-DE"/>
              </w:rPr>
              <w:t>2</w:t>
            </w:r>
          </w:p>
        </w:tc>
      </w:tr>
      <w:tr w:rsidR="000A4BE8" w:rsidRPr="00441CD0" w14:paraId="1DDFF1F8" w14:textId="77777777" w:rsidTr="00994349">
        <w:tc>
          <w:tcPr>
            <w:tcW w:w="846" w:type="pct"/>
          </w:tcPr>
          <w:p w14:paraId="6360ADCB" w14:textId="77777777" w:rsidR="000A4BE8" w:rsidRPr="00441CD0" w:rsidRDefault="000A4BE8" w:rsidP="00994349">
            <w:pPr>
              <w:pStyle w:val="TAC"/>
              <w:rPr>
                <w:lang w:val="sv-SE"/>
              </w:rPr>
            </w:pPr>
            <w:r w:rsidRPr="00441CD0">
              <w:rPr>
                <w:lang w:val="sv-SE"/>
              </w:rPr>
              <w:lastRenderedPageBreak/>
              <w:t>183</w:t>
            </w:r>
          </w:p>
        </w:tc>
        <w:tc>
          <w:tcPr>
            <w:tcW w:w="1879" w:type="pct"/>
          </w:tcPr>
          <w:p w14:paraId="0EF8354B" w14:textId="77777777" w:rsidR="000A4BE8" w:rsidRPr="00441CD0" w:rsidRDefault="000A4BE8" w:rsidP="00994349">
            <w:pPr>
              <w:pStyle w:val="TAL"/>
              <w:rPr>
                <w:lang w:val="fr-FR"/>
              </w:rPr>
            </w:pPr>
            <w:r w:rsidRPr="00441CD0">
              <w:rPr>
                <w:lang w:val="fr-FR"/>
              </w:rPr>
              <w:t>PFCP Session Retention Information (within PFCP Association Setup Request)</w:t>
            </w:r>
          </w:p>
        </w:tc>
        <w:tc>
          <w:tcPr>
            <w:tcW w:w="1524" w:type="pct"/>
          </w:tcPr>
          <w:p w14:paraId="63212AFA" w14:textId="77777777" w:rsidR="000A4BE8" w:rsidRPr="00441CD0" w:rsidRDefault="000A4BE8" w:rsidP="00994349">
            <w:pPr>
              <w:pStyle w:val="TAL"/>
              <w:rPr>
                <w:lang w:val="fr-FR"/>
              </w:rPr>
            </w:pPr>
            <w:r w:rsidRPr="00441CD0">
              <w:rPr>
                <w:lang w:val="fr-FR"/>
              </w:rPr>
              <w:t>Extendable / Table 7.4.4.1-2</w:t>
            </w:r>
          </w:p>
        </w:tc>
        <w:tc>
          <w:tcPr>
            <w:tcW w:w="751" w:type="pct"/>
          </w:tcPr>
          <w:p w14:paraId="0A7AA386" w14:textId="77777777" w:rsidR="000A4BE8" w:rsidRPr="00441CD0" w:rsidRDefault="000A4BE8" w:rsidP="00994349">
            <w:pPr>
              <w:pStyle w:val="TAC"/>
              <w:rPr>
                <w:lang w:val="de-DE"/>
              </w:rPr>
            </w:pPr>
            <w:r w:rsidRPr="00441CD0">
              <w:rPr>
                <w:lang w:val="fr-FR" w:eastAsia="zh-CN"/>
              </w:rPr>
              <w:t>1</w:t>
            </w:r>
          </w:p>
        </w:tc>
      </w:tr>
      <w:tr w:rsidR="000A4BE8" w:rsidRPr="00441CD0" w14:paraId="53FE98F7" w14:textId="77777777" w:rsidTr="00994349">
        <w:tc>
          <w:tcPr>
            <w:tcW w:w="846" w:type="pct"/>
          </w:tcPr>
          <w:p w14:paraId="335289F7" w14:textId="77777777" w:rsidR="000A4BE8" w:rsidRPr="00441CD0" w:rsidRDefault="000A4BE8" w:rsidP="00994349">
            <w:pPr>
              <w:pStyle w:val="TAC"/>
              <w:rPr>
                <w:lang w:val="sv-SE"/>
              </w:rPr>
            </w:pPr>
            <w:r w:rsidRPr="00441CD0">
              <w:rPr>
                <w:lang w:val="sv-SE"/>
              </w:rPr>
              <w:t>184</w:t>
            </w:r>
          </w:p>
        </w:tc>
        <w:tc>
          <w:tcPr>
            <w:tcW w:w="1879" w:type="pct"/>
          </w:tcPr>
          <w:p w14:paraId="00839E87" w14:textId="77777777" w:rsidR="000A4BE8" w:rsidRPr="00441CD0" w:rsidRDefault="000A4BE8" w:rsidP="00994349">
            <w:pPr>
              <w:pStyle w:val="TAL"/>
              <w:rPr>
                <w:lang w:val="fr-FR"/>
              </w:rPr>
            </w:pPr>
            <w:r w:rsidRPr="00441CD0">
              <w:rPr>
                <w:lang w:val="fr-FR"/>
              </w:rPr>
              <w:t>PFCPASRsp-Flags</w:t>
            </w:r>
          </w:p>
        </w:tc>
        <w:tc>
          <w:tcPr>
            <w:tcW w:w="1524" w:type="pct"/>
          </w:tcPr>
          <w:p w14:paraId="546553B2"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8.2.134</w:t>
            </w:r>
          </w:p>
        </w:tc>
        <w:tc>
          <w:tcPr>
            <w:tcW w:w="751" w:type="pct"/>
          </w:tcPr>
          <w:p w14:paraId="4E48A569" w14:textId="77777777" w:rsidR="000A4BE8" w:rsidRPr="00441CD0" w:rsidRDefault="000A4BE8" w:rsidP="00994349">
            <w:pPr>
              <w:pStyle w:val="TAC"/>
              <w:rPr>
                <w:lang w:val="de-DE"/>
              </w:rPr>
            </w:pPr>
            <w:r w:rsidRPr="00441CD0">
              <w:rPr>
                <w:lang w:val="fr-FR" w:eastAsia="zh-CN"/>
              </w:rPr>
              <w:t>1</w:t>
            </w:r>
          </w:p>
        </w:tc>
      </w:tr>
      <w:tr w:rsidR="000A4BE8" w:rsidRPr="00441CD0" w14:paraId="2646B5ED" w14:textId="77777777" w:rsidTr="00994349">
        <w:tc>
          <w:tcPr>
            <w:tcW w:w="846" w:type="pct"/>
          </w:tcPr>
          <w:p w14:paraId="693F242E" w14:textId="77777777" w:rsidR="000A4BE8" w:rsidRPr="00441CD0" w:rsidRDefault="000A4BE8" w:rsidP="00994349">
            <w:pPr>
              <w:pStyle w:val="TAC"/>
              <w:rPr>
                <w:lang w:val="sv-SE"/>
              </w:rPr>
            </w:pPr>
            <w:r w:rsidRPr="00441CD0">
              <w:rPr>
                <w:lang w:val="sv-SE"/>
              </w:rPr>
              <w:t>185</w:t>
            </w:r>
          </w:p>
        </w:tc>
        <w:tc>
          <w:tcPr>
            <w:tcW w:w="1879" w:type="pct"/>
          </w:tcPr>
          <w:p w14:paraId="365BDA7E" w14:textId="77777777" w:rsidR="000A4BE8" w:rsidRPr="00441CD0" w:rsidRDefault="000A4BE8" w:rsidP="00994349">
            <w:pPr>
              <w:pStyle w:val="TAL"/>
              <w:rPr>
                <w:lang w:val="fr-FR"/>
              </w:rPr>
            </w:pPr>
            <w:r w:rsidRPr="00441CD0">
              <w:rPr>
                <w:lang w:val="fr-FR"/>
              </w:rPr>
              <w:t>CP PFCP Entity IP Address</w:t>
            </w:r>
          </w:p>
        </w:tc>
        <w:tc>
          <w:tcPr>
            <w:tcW w:w="1524" w:type="pct"/>
          </w:tcPr>
          <w:p w14:paraId="7CD9EF2F"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8.2.135</w:t>
            </w:r>
          </w:p>
        </w:tc>
        <w:tc>
          <w:tcPr>
            <w:tcW w:w="751" w:type="pct"/>
          </w:tcPr>
          <w:p w14:paraId="4FB9CEFE" w14:textId="77777777" w:rsidR="000A4BE8" w:rsidRPr="00441CD0" w:rsidRDefault="000A4BE8" w:rsidP="00994349">
            <w:pPr>
              <w:pStyle w:val="TAC"/>
              <w:rPr>
                <w:lang w:val="de-DE"/>
              </w:rPr>
            </w:pPr>
            <w:r w:rsidRPr="00441CD0">
              <w:rPr>
                <w:lang w:val="fr-FR" w:eastAsia="zh-CN"/>
              </w:rPr>
              <w:t>1</w:t>
            </w:r>
          </w:p>
        </w:tc>
      </w:tr>
      <w:tr w:rsidR="000A4BE8" w:rsidRPr="00441CD0" w14:paraId="3FC8E8BF" w14:textId="77777777" w:rsidTr="00994349">
        <w:tc>
          <w:tcPr>
            <w:tcW w:w="846" w:type="pct"/>
          </w:tcPr>
          <w:p w14:paraId="01BDFBCD" w14:textId="77777777" w:rsidR="000A4BE8" w:rsidRPr="00441CD0" w:rsidRDefault="000A4BE8" w:rsidP="00994349">
            <w:pPr>
              <w:pStyle w:val="TAC"/>
              <w:rPr>
                <w:lang w:val="fr-FR"/>
              </w:rPr>
            </w:pPr>
            <w:r w:rsidRPr="00441CD0">
              <w:rPr>
                <w:lang w:val="fr-FR"/>
              </w:rPr>
              <w:t>186</w:t>
            </w:r>
          </w:p>
        </w:tc>
        <w:tc>
          <w:tcPr>
            <w:tcW w:w="1879" w:type="pct"/>
          </w:tcPr>
          <w:p w14:paraId="70718B83" w14:textId="77777777" w:rsidR="000A4BE8" w:rsidRPr="00441CD0" w:rsidRDefault="000A4BE8" w:rsidP="00994349">
            <w:pPr>
              <w:pStyle w:val="TAL"/>
              <w:rPr>
                <w:lang w:val="fr-FR" w:eastAsia="zh-CN"/>
              </w:rPr>
            </w:pPr>
            <w:r w:rsidRPr="00441CD0">
              <w:rPr>
                <w:lang w:val="fr-FR"/>
              </w:rPr>
              <w:t>PFCPSEReq-Flags</w:t>
            </w:r>
          </w:p>
        </w:tc>
        <w:tc>
          <w:tcPr>
            <w:tcW w:w="1524" w:type="pct"/>
          </w:tcPr>
          <w:p w14:paraId="4F020898"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8.2.136</w:t>
            </w:r>
          </w:p>
        </w:tc>
        <w:tc>
          <w:tcPr>
            <w:tcW w:w="751" w:type="pct"/>
          </w:tcPr>
          <w:p w14:paraId="1C107E45" w14:textId="77777777" w:rsidR="000A4BE8" w:rsidRPr="00441CD0" w:rsidRDefault="000A4BE8" w:rsidP="00994349">
            <w:pPr>
              <w:pStyle w:val="TAC"/>
              <w:rPr>
                <w:lang w:val="fr-FR" w:eastAsia="zh-CN"/>
              </w:rPr>
            </w:pPr>
            <w:r w:rsidRPr="00441CD0">
              <w:rPr>
                <w:lang w:val="fr-FR" w:eastAsia="zh-CN"/>
              </w:rPr>
              <w:t>1</w:t>
            </w:r>
          </w:p>
        </w:tc>
      </w:tr>
      <w:tr w:rsidR="000A4BE8" w:rsidRPr="00441CD0" w14:paraId="45EB8478" w14:textId="77777777" w:rsidTr="00994349">
        <w:tc>
          <w:tcPr>
            <w:tcW w:w="846" w:type="pct"/>
          </w:tcPr>
          <w:p w14:paraId="1995AC66" w14:textId="77777777" w:rsidR="000A4BE8" w:rsidRPr="00441CD0" w:rsidRDefault="000A4BE8" w:rsidP="00994349">
            <w:pPr>
              <w:pStyle w:val="TAC"/>
              <w:rPr>
                <w:lang w:val="fr-FR"/>
              </w:rPr>
            </w:pPr>
            <w:r w:rsidRPr="00441CD0">
              <w:rPr>
                <w:lang w:val="fr-FR"/>
              </w:rPr>
              <w:t>187</w:t>
            </w:r>
          </w:p>
        </w:tc>
        <w:tc>
          <w:tcPr>
            <w:tcW w:w="1879" w:type="pct"/>
          </w:tcPr>
          <w:p w14:paraId="1E0383B2" w14:textId="77777777" w:rsidR="000A4BE8" w:rsidRPr="00441CD0" w:rsidRDefault="000A4BE8" w:rsidP="00994349">
            <w:pPr>
              <w:pStyle w:val="TAL"/>
              <w:rPr>
                <w:lang w:val="fr-FR"/>
              </w:rPr>
            </w:pPr>
            <w:r w:rsidRPr="00441CD0">
              <w:rPr>
                <w:lang w:val="fr-FR"/>
              </w:rPr>
              <w:t>User Plane Path Recovery Report</w:t>
            </w:r>
          </w:p>
        </w:tc>
        <w:tc>
          <w:tcPr>
            <w:tcW w:w="1524" w:type="pct"/>
          </w:tcPr>
          <w:p w14:paraId="07E017D0" w14:textId="77777777" w:rsidR="000A4BE8" w:rsidRPr="00441CD0" w:rsidRDefault="000A4BE8" w:rsidP="0099434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AFE395D" w14:textId="77777777" w:rsidR="000A4BE8" w:rsidRPr="00441CD0" w:rsidRDefault="000A4BE8" w:rsidP="00994349">
            <w:pPr>
              <w:pStyle w:val="TAC"/>
              <w:rPr>
                <w:lang w:val="fr-FR"/>
              </w:rPr>
            </w:pPr>
            <w:r w:rsidRPr="00441CD0">
              <w:rPr>
                <w:lang w:val="de-DE"/>
              </w:rPr>
              <w:t>Not Applicable</w:t>
            </w:r>
          </w:p>
        </w:tc>
      </w:tr>
      <w:tr w:rsidR="000A4BE8" w:rsidRPr="00441CD0" w14:paraId="378C7BB9" w14:textId="77777777" w:rsidTr="00994349">
        <w:tc>
          <w:tcPr>
            <w:tcW w:w="846" w:type="pct"/>
          </w:tcPr>
          <w:p w14:paraId="7745C7B5" w14:textId="77777777" w:rsidR="000A4BE8" w:rsidRPr="00441CD0" w:rsidRDefault="000A4BE8" w:rsidP="00994349">
            <w:pPr>
              <w:pStyle w:val="TAC"/>
              <w:rPr>
                <w:lang w:val="sv-SE"/>
              </w:rPr>
            </w:pPr>
            <w:r w:rsidRPr="00441CD0">
              <w:rPr>
                <w:lang w:val="sv-SE"/>
              </w:rPr>
              <w:t>188</w:t>
            </w:r>
          </w:p>
        </w:tc>
        <w:tc>
          <w:tcPr>
            <w:tcW w:w="1879" w:type="pct"/>
          </w:tcPr>
          <w:p w14:paraId="4B0B5BF8" w14:textId="77777777" w:rsidR="000A4BE8" w:rsidRPr="00441CD0" w:rsidRDefault="000A4BE8" w:rsidP="00994349">
            <w:pPr>
              <w:pStyle w:val="TAL"/>
              <w:rPr>
                <w:lang w:val="fr-FR"/>
              </w:rPr>
            </w:pPr>
            <w:r w:rsidRPr="00441CD0">
              <w:rPr>
                <w:lang w:val="fr-FR"/>
              </w:rPr>
              <w:t>IP Multicast Addressing Info within PFCP Session Establishment Request</w:t>
            </w:r>
          </w:p>
        </w:tc>
        <w:tc>
          <w:tcPr>
            <w:tcW w:w="1524" w:type="pct"/>
          </w:tcPr>
          <w:p w14:paraId="0DD4249F"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7.5.2.2-4</w:t>
            </w:r>
          </w:p>
        </w:tc>
        <w:tc>
          <w:tcPr>
            <w:tcW w:w="751" w:type="pct"/>
          </w:tcPr>
          <w:p w14:paraId="1E8D8DFA" w14:textId="77777777" w:rsidR="000A4BE8" w:rsidRPr="00441CD0" w:rsidRDefault="000A4BE8" w:rsidP="00994349">
            <w:pPr>
              <w:pStyle w:val="TAC"/>
              <w:rPr>
                <w:lang w:val="de-DE"/>
              </w:rPr>
            </w:pPr>
            <w:r w:rsidRPr="00441CD0">
              <w:rPr>
                <w:lang w:val="fr-FR"/>
              </w:rPr>
              <w:t>Not Applicable</w:t>
            </w:r>
          </w:p>
        </w:tc>
      </w:tr>
      <w:tr w:rsidR="000A4BE8" w:rsidRPr="00441CD0" w14:paraId="5F20E5DD" w14:textId="77777777" w:rsidTr="00994349">
        <w:tc>
          <w:tcPr>
            <w:tcW w:w="846" w:type="pct"/>
          </w:tcPr>
          <w:p w14:paraId="23734220" w14:textId="77777777" w:rsidR="000A4BE8" w:rsidRPr="00441CD0" w:rsidRDefault="000A4BE8" w:rsidP="00994349">
            <w:pPr>
              <w:pStyle w:val="TAC"/>
              <w:rPr>
                <w:lang w:val="sv-SE"/>
              </w:rPr>
            </w:pPr>
            <w:r w:rsidRPr="00441CD0">
              <w:rPr>
                <w:lang w:val="sv-SE"/>
              </w:rPr>
              <w:t>189</w:t>
            </w:r>
          </w:p>
        </w:tc>
        <w:tc>
          <w:tcPr>
            <w:tcW w:w="1879" w:type="pct"/>
          </w:tcPr>
          <w:p w14:paraId="17BC77E8" w14:textId="77777777" w:rsidR="000A4BE8" w:rsidRPr="00441CD0" w:rsidRDefault="000A4BE8" w:rsidP="0099434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3450AE30" w14:textId="77777777" w:rsidR="000A4BE8" w:rsidRPr="00441CD0" w:rsidRDefault="000A4BE8" w:rsidP="00994349">
            <w:pPr>
              <w:pStyle w:val="TAL"/>
              <w:rPr>
                <w:lang w:val="fr-FR"/>
              </w:rPr>
            </w:pPr>
            <w:r w:rsidRPr="00441CD0">
              <w:rPr>
                <w:lang w:val="fr-FR"/>
              </w:rPr>
              <w:t>Extendable / Table 7.5.8.3-4</w:t>
            </w:r>
          </w:p>
        </w:tc>
        <w:tc>
          <w:tcPr>
            <w:tcW w:w="751" w:type="pct"/>
          </w:tcPr>
          <w:p w14:paraId="1637360A" w14:textId="77777777" w:rsidR="000A4BE8" w:rsidRPr="00441CD0" w:rsidRDefault="000A4BE8" w:rsidP="00994349">
            <w:pPr>
              <w:pStyle w:val="TAC"/>
              <w:rPr>
                <w:lang w:val="de-DE"/>
              </w:rPr>
            </w:pPr>
            <w:r w:rsidRPr="00441CD0">
              <w:rPr>
                <w:lang w:val="fr-FR"/>
              </w:rPr>
              <w:t>Not Applicable</w:t>
            </w:r>
          </w:p>
        </w:tc>
      </w:tr>
      <w:tr w:rsidR="000A4BE8" w:rsidRPr="00441CD0" w14:paraId="1BFC8103" w14:textId="77777777" w:rsidTr="00994349">
        <w:tc>
          <w:tcPr>
            <w:tcW w:w="846" w:type="pct"/>
          </w:tcPr>
          <w:p w14:paraId="0C1F2D06" w14:textId="77777777" w:rsidR="000A4BE8" w:rsidRPr="00441CD0" w:rsidRDefault="000A4BE8" w:rsidP="00994349">
            <w:pPr>
              <w:pStyle w:val="TAC"/>
              <w:rPr>
                <w:lang w:val="sv-SE"/>
              </w:rPr>
            </w:pPr>
            <w:r w:rsidRPr="00441CD0">
              <w:rPr>
                <w:lang w:val="sv-SE"/>
              </w:rPr>
              <w:t>190</w:t>
            </w:r>
          </w:p>
        </w:tc>
        <w:tc>
          <w:tcPr>
            <w:tcW w:w="1879" w:type="pct"/>
          </w:tcPr>
          <w:p w14:paraId="230EFB93" w14:textId="77777777" w:rsidR="000A4BE8" w:rsidRPr="00441CD0" w:rsidRDefault="000A4BE8" w:rsidP="0099434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10D5F951" w14:textId="77777777" w:rsidR="000A4BE8" w:rsidRPr="00441CD0" w:rsidRDefault="000A4BE8" w:rsidP="00994349">
            <w:pPr>
              <w:pStyle w:val="TAL"/>
              <w:rPr>
                <w:lang w:val="fr-FR"/>
              </w:rPr>
            </w:pPr>
            <w:r w:rsidRPr="00441CD0">
              <w:rPr>
                <w:lang w:val="fr-FR"/>
              </w:rPr>
              <w:t>Extendable / Table 7.5.8.3-5</w:t>
            </w:r>
          </w:p>
        </w:tc>
        <w:tc>
          <w:tcPr>
            <w:tcW w:w="751" w:type="pct"/>
          </w:tcPr>
          <w:p w14:paraId="7BCA53C4" w14:textId="77777777" w:rsidR="000A4BE8" w:rsidRPr="00441CD0" w:rsidRDefault="000A4BE8" w:rsidP="00994349">
            <w:pPr>
              <w:pStyle w:val="TAC"/>
              <w:rPr>
                <w:lang w:val="de-DE"/>
              </w:rPr>
            </w:pPr>
            <w:r w:rsidRPr="00441CD0">
              <w:rPr>
                <w:lang w:val="fr-FR"/>
              </w:rPr>
              <w:t>Not Applicable</w:t>
            </w:r>
          </w:p>
        </w:tc>
      </w:tr>
      <w:tr w:rsidR="000A4BE8" w:rsidRPr="00441CD0" w14:paraId="2566C965" w14:textId="77777777" w:rsidTr="00994349">
        <w:tc>
          <w:tcPr>
            <w:tcW w:w="846" w:type="pct"/>
          </w:tcPr>
          <w:p w14:paraId="40EE1ED7" w14:textId="77777777" w:rsidR="000A4BE8" w:rsidRPr="00441CD0" w:rsidRDefault="000A4BE8" w:rsidP="00994349">
            <w:pPr>
              <w:pStyle w:val="TAC"/>
              <w:rPr>
                <w:lang w:val="sv-SE"/>
              </w:rPr>
            </w:pPr>
            <w:r w:rsidRPr="00441CD0">
              <w:rPr>
                <w:lang w:val="sv-SE"/>
              </w:rPr>
              <w:t>191</w:t>
            </w:r>
          </w:p>
        </w:tc>
        <w:tc>
          <w:tcPr>
            <w:tcW w:w="1879" w:type="pct"/>
          </w:tcPr>
          <w:p w14:paraId="0A21F447" w14:textId="77777777" w:rsidR="000A4BE8" w:rsidRPr="00441CD0" w:rsidRDefault="000A4BE8" w:rsidP="00994349">
            <w:pPr>
              <w:pStyle w:val="TAL"/>
              <w:rPr>
                <w:lang w:val="fr-FR"/>
              </w:rPr>
            </w:pPr>
            <w:r w:rsidRPr="00441CD0">
              <w:rPr>
                <w:lang w:val="fr-FR"/>
              </w:rPr>
              <w:t>IP Multicast Address</w:t>
            </w:r>
          </w:p>
        </w:tc>
        <w:tc>
          <w:tcPr>
            <w:tcW w:w="1524" w:type="pct"/>
          </w:tcPr>
          <w:p w14:paraId="53A4F6EC"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8.2.137</w:t>
            </w:r>
          </w:p>
        </w:tc>
        <w:tc>
          <w:tcPr>
            <w:tcW w:w="751" w:type="pct"/>
          </w:tcPr>
          <w:p w14:paraId="7AA19F3C" w14:textId="77777777" w:rsidR="000A4BE8" w:rsidRPr="00441CD0" w:rsidRDefault="000A4BE8" w:rsidP="00994349">
            <w:pPr>
              <w:pStyle w:val="TAC"/>
              <w:rPr>
                <w:lang w:val="de-DE"/>
              </w:rPr>
            </w:pPr>
            <w:r w:rsidRPr="00441CD0">
              <w:rPr>
                <w:lang w:val="de-DE"/>
              </w:rPr>
              <w:t>1</w:t>
            </w:r>
          </w:p>
        </w:tc>
      </w:tr>
      <w:tr w:rsidR="000A4BE8" w:rsidRPr="00441CD0" w14:paraId="312392AD" w14:textId="77777777" w:rsidTr="00994349">
        <w:tc>
          <w:tcPr>
            <w:tcW w:w="846" w:type="pct"/>
          </w:tcPr>
          <w:p w14:paraId="7348E042" w14:textId="77777777" w:rsidR="000A4BE8" w:rsidRPr="00441CD0" w:rsidRDefault="000A4BE8" w:rsidP="00994349">
            <w:pPr>
              <w:pStyle w:val="TAC"/>
              <w:rPr>
                <w:lang w:val="sv-SE"/>
              </w:rPr>
            </w:pPr>
            <w:r w:rsidRPr="00441CD0">
              <w:rPr>
                <w:lang w:val="sv-SE"/>
              </w:rPr>
              <w:t>192</w:t>
            </w:r>
          </w:p>
        </w:tc>
        <w:tc>
          <w:tcPr>
            <w:tcW w:w="1879" w:type="pct"/>
          </w:tcPr>
          <w:p w14:paraId="4DD04980" w14:textId="77777777" w:rsidR="000A4BE8" w:rsidRPr="00441CD0" w:rsidRDefault="000A4BE8" w:rsidP="00994349">
            <w:pPr>
              <w:pStyle w:val="TAL"/>
              <w:rPr>
                <w:lang w:val="fr-FR"/>
              </w:rPr>
            </w:pPr>
            <w:r w:rsidRPr="00441CD0">
              <w:rPr>
                <w:lang w:val="fr-FR"/>
              </w:rPr>
              <w:t>Source IP Address</w:t>
            </w:r>
          </w:p>
        </w:tc>
        <w:tc>
          <w:tcPr>
            <w:tcW w:w="1524" w:type="pct"/>
          </w:tcPr>
          <w:p w14:paraId="4AA0815A"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8.2.138</w:t>
            </w:r>
          </w:p>
        </w:tc>
        <w:tc>
          <w:tcPr>
            <w:tcW w:w="751" w:type="pct"/>
          </w:tcPr>
          <w:p w14:paraId="0A8F28F9" w14:textId="77777777" w:rsidR="000A4BE8" w:rsidRPr="00441CD0" w:rsidRDefault="000A4BE8" w:rsidP="00994349">
            <w:pPr>
              <w:pStyle w:val="TAC"/>
              <w:rPr>
                <w:lang w:val="de-DE"/>
              </w:rPr>
            </w:pPr>
            <w:r w:rsidRPr="00441CD0">
              <w:rPr>
                <w:lang w:val="de-DE"/>
              </w:rPr>
              <w:t>1</w:t>
            </w:r>
          </w:p>
        </w:tc>
      </w:tr>
      <w:tr w:rsidR="000A4BE8" w:rsidRPr="00441CD0" w14:paraId="356D993C" w14:textId="77777777" w:rsidTr="00994349">
        <w:tc>
          <w:tcPr>
            <w:tcW w:w="846" w:type="pct"/>
          </w:tcPr>
          <w:p w14:paraId="3CBED5DB" w14:textId="77777777" w:rsidR="000A4BE8" w:rsidRPr="00441CD0" w:rsidRDefault="000A4BE8" w:rsidP="00994349">
            <w:pPr>
              <w:pStyle w:val="TAC"/>
              <w:rPr>
                <w:lang w:val="fr-FR"/>
              </w:rPr>
            </w:pPr>
            <w:r w:rsidRPr="00441CD0">
              <w:rPr>
                <w:lang w:val="fr-FR"/>
              </w:rPr>
              <w:t>193</w:t>
            </w:r>
          </w:p>
        </w:tc>
        <w:tc>
          <w:tcPr>
            <w:tcW w:w="1879" w:type="pct"/>
          </w:tcPr>
          <w:p w14:paraId="001F18B1" w14:textId="77777777" w:rsidR="000A4BE8" w:rsidRPr="00441CD0" w:rsidRDefault="000A4BE8" w:rsidP="00994349">
            <w:pPr>
              <w:pStyle w:val="TAL"/>
              <w:rPr>
                <w:lang w:val="fr-FR" w:eastAsia="zh-CN"/>
              </w:rPr>
            </w:pPr>
            <w:r w:rsidRPr="00441CD0">
              <w:rPr>
                <w:lang w:val="fr-FR"/>
              </w:rPr>
              <w:t>Packet Rate Status</w:t>
            </w:r>
          </w:p>
        </w:tc>
        <w:tc>
          <w:tcPr>
            <w:tcW w:w="1524" w:type="pct"/>
          </w:tcPr>
          <w:p w14:paraId="4402E184"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8.2.139</w:t>
            </w:r>
          </w:p>
        </w:tc>
        <w:tc>
          <w:tcPr>
            <w:tcW w:w="751" w:type="pct"/>
          </w:tcPr>
          <w:p w14:paraId="3D926D08" w14:textId="77777777" w:rsidR="000A4BE8" w:rsidRPr="00441CD0" w:rsidRDefault="000A4BE8" w:rsidP="00994349">
            <w:pPr>
              <w:pStyle w:val="TAC"/>
              <w:rPr>
                <w:lang w:val="fr-FR" w:eastAsia="zh-CN"/>
              </w:rPr>
            </w:pPr>
            <w:r w:rsidRPr="00441CD0">
              <w:rPr>
                <w:lang w:val="fr-FR" w:eastAsia="zh-CN"/>
              </w:rPr>
              <w:t>1</w:t>
            </w:r>
          </w:p>
        </w:tc>
      </w:tr>
      <w:tr w:rsidR="000A4BE8" w:rsidRPr="00441CD0" w14:paraId="45B30574" w14:textId="77777777" w:rsidTr="00994349">
        <w:tc>
          <w:tcPr>
            <w:tcW w:w="846" w:type="pct"/>
          </w:tcPr>
          <w:p w14:paraId="489C57A8" w14:textId="77777777" w:rsidR="000A4BE8" w:rsidRPr="00441CD0" w:rsidRDefault="000A4BE8" w:rsidP="00994349">
            <w:pPr>
              <w:pStyle w:val="TAC"/>
              <w:rPr>
                <w:lang w:val="sv-SE"/>
              </w:rPr>
            </w:pPr>
            <w:r w:rsidRPr="00441CD0">
              <w:rPr>
                <w:lang w:val="sv-SE"/>
              </w:rPr>
              <w:t>194</w:t>
            </w:r>
          </w:p>
        </w:tc>
        <w:tc>
          <w:tcPr>
            <w:tcW w:w="1879" w:type="pct"/>
          </w:tcPr>
          <w:p w14:paraId="30DB9F19" w14:textId="77777777" w:rsidR="000A4BE8" w:rsidRPr="00441CD0" w:rsidRDefault="000A4BE8" w:rsidP="00994349">
            <w:pPr>
              <w:pStyle w:val="TAL"/>
              <w:rPr>
                <w:lang w:val="fr-FR"/>
              </w:rPr>
            </w:pPr>
            <w:r w:rsidRPr="00A85099">
              <w:rPr>
                <w:lang w:val="en-US"/>
              </w:rPr>
              <w:t>Create Bridge/Router Info</w:t>
            </w:r>
          </w:p>
        </w:tc>
        <w:tc>
          <w:tcPr>
            <w:tcW w:w="1524" w:type="pct"/>
          </w:tcPr>
          <w:p w14:paraId="74735E77"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8.2.140</w:t>
            </w:r>
          </w:p>
        </w:tc>
        <w:tc>
          <w:tcPr>
            <w:tcW w:w="751" w:type="pct"/>
          </w:tcPr>
          <w:p w14:paraId="08FBFA03" w14:textId="77777777" w:rsidR="000A4BE8" w:rsidRPr="00441CD0" w:rsidRDefault="000A4BE8" w:rsidP="00994349">
            <w:pPr>
              <w:pStyle w:val="TAC"/>
              <w:rPr>
                <w:lang w:val="sv-SE"/>
              </w:rPr>
            </w:pPr>
            <w:r w:rsidRPr="00441CD0">
              <w:rPr>
                <w:lang w:val="sv-SE"/>
              </w:rPr>
              <w:t>1</w:t>
            </w:r>
          </w:p>
        </w:tc>
      </w:tr>
      <w:tr w:rsidR="000A4BE8" w:rsidRPr="00441CD0" w14:paraId="291FED0B" w14:textId="77777777" w:rsidTr="00994349">
        <w:tc>
          <w:tcPr>
            <w:tcW w:w="846" w:type="pct"/>
          </w:tcPr>
          <w:p w14:paraId="7FE50E1A" w14:textId="77777777" w:rsidR="000A4BE8" w:rsidRPr="00441CD0" w:rsidRDefault="000A4BE8" w:rsidP="00994349">
            <w:pPr>
              <w:pStyle w:val="TAC"/>
              <w:rPr>
                <w:lang w:val="sv-SE"/>
              </w:rPr>
            </w:pPr>
            <w:r w:rsidRPr="00441CD0">
              <w:rPr>
                <w:lang w:val="sv-SE"/>
              </w:rPr>
              <w:t>195</w:t>
            </w:r>
          </w:p>
        </w:tc>
        <w:tc>
          <w:tcPr>
            <w:tcW w:w="1879" w:type="pct"/>
          </w:tcPr>
          <w:p w14:paraId="115AE8EB" w14:textId="77777777" w:rsidR="000A4BE8" w:rsidRPr="00441CD0" w:rsidRDefault="000A4BE8" w:rsidP="00994349">
            <w:pPr>
              <w:pStyle w:val="TAL"/>
              <w:rPr>
                <w:lang w:val="fr-FR"/>
              </w:rPr>
            </w:pPr>
            <w:r w:rsidRPr="00A85099">
              <w:rPr>
                <w:lang w:val="en-US"/>
              </w:rPr>
              <w:t>Created Bridge/Router Info</w:t>
            </w:r>
          </w:p>
        </w:tc>
        <w:tc>
          <w:tcPr>
            <w:tcW w:w="1524" w:type="pct"/>
          </w:tcPr>
          <w:p w14:paraId="67A64161" w14:textId="77777777" w:rsidR="000A4BE8" w:rsidRPr="00441CD0" w:rsidRDefault="000A4BE8" w:rsidP="00994349">
            <w:pPr>
              <w:pStyle w:val="TAL"/>
              <w:rPr>
                <w:lang w:val="fr-FR"/>
              </w:rPr>
            </w:pPr>
            <w:r w:rsidRPr="00441CD0">
              <w:rPr>
                <w:lang w:val="fr-FR"/>
              </w:rPr>
              <w:t>Extendable / Table 7.5.3.6-1</w:t>
            </w:r>
          </w:p>
        </w:tc>
        <w:tc>
          <w:tcPr>
            <w:tcW w:w="751" w:type="pct"/>
          </w:tcPr>
          <w:p w14:paraId="70272769" w14:textId="77777777" w:rsidR="000A4BE8" w:rsidRPr="00441CD0" w:rsidRDefault="000A4BE8" w:rsidP="00994349">
            <w:pPr>
              <w:pStyle w:val="TAC"/>
              <w:rPr>
                <w:lang w:val="sv-SE"/>
              </w:rPr>
            </w:pPr>
            <w:r w:rsidRPr="00441CD0">
              <w:rPr>
                <w:lang w:val="fr-FR"/>
              </w:rPr>
              <w:t>Not Applicable</w:t>
            </w:r>
          </w:p>
        </w:tc>
      </w:tr>
      <w:tr w:rsidR="000A4BE8" w:rsidRPr="00441CD0" w14:paraId="3A4532A9" w14:textId="77777777" w:rsidTr="00994349">
        <w:tc>
          <w:tcPr>
            <w:tcW w:w="846" w:type="pct"/>
          </w:tcPr>
          <w:p w14:paraId="48D58940" w14:textId="77777777" w:rsidR="000A4BE8" w:rsidRPr="00441CD0" w:rsidRDefault="000A4BE8" w:rsidP="00994349">
            <w:pPr>
              <w:pStyle w:val="TAC"/>
              <w:rPr>
                <w:lang w:val="sv-SE"/>
              </w:rPr>
            </w:pPr>
            <w:r w:rsidRPr="00441CD0">
              <w:rPr>
                <w:lang w:val="sv-SE"/>
              </w:rPr>
              <w:t>196</w:t>
            </w:r>
          </w:p>
        </w:tc>
        <w:tc>
          <w:tcPr>
            <w:tcW w:w="1879" w:type="pct"/>
          </w:tcPr>
          <w:p w14:paraId="42FF3650" w14:textId="77777777" w:rsidR="000A4BE8" w:rsidRPr="00441CD0" w:rsidRDefault="000A4BE8" w:rsidP="00994349">
            <w:pPr>
              <w:pStyle w:val="TAL"/>
              <w:rPr>
                <w:lang w:val="fr-FR"/>
              </w:rPr>
            </w:pPr>
            <w:r w:rsidRPr="00441CD0">
              <w:rPr>
                <w:lang w:val="fr-FR"/>
              </w:rPr>
              <w:t xml:space="preserve"> Port Number</w:t>
            </w:r>
          </w:p>
        </w:tc>
        <w:tc>
          <w:tcPr>
            <w:tcW w:w="1524" w:type="pct"/>
          </w:tcPr>
          <w:p w14:paraId="53D381A3" w14:textId="77777777" w:rsidR="000A4BE8" w:rsidRPr="00441CD0" w:rsidRDefault="000A4BE8" w:rsidP="00994349">
            <w:pPr>
              <w:pStyle w:val="TAL"/>
              <w:rPr>
                <w:lang w:val="fr-FR"/>
              </w:rPr>
            </w:pPr>
            <w:r w:rsidRPr="00441CD0">
              <w:rPr>
                <w:lang w:val="fr-FR"/>
              </w:rPr>
              <w:t>Fixed Length / Clause</w:t>
            </w:r>
            <w:r>
              <w:rPr>
                <w:lang w:val="fr-FR"/>
              </w:rPr>
              <w:t> </w:t>
            </w:r>
            <w:r w:rsidRPr="00441CD0">
              <w:rPr>
                <w:lang w:val="fr-FR"/>
              </w:rPr>
              <w:t>8.2.141</w:t>
            </w:r>
          </w:p>
        </w:tc>
        <w:tc>
          <w:tcPr>
            <w:tcW w:w="751" w:type="pct"/>
          </w:tcPr>
          <w:p w14:paraId="74213D9A" w14:textId="77777777" w:rsidR="000A4BE8" w:rsidRPr="00441CD0" w:rsidRDefault="000A4BE8" w:rsidP="00994349">
            <w:pPr>
              <w:pStyle w:val="TAC"/>
              <w:rPr>
                <w:lang w:val="sv-SE"/>
              </w:rPr>
            </w:pPr>
            <w:r w:rsidRPr="00441CD0">
              <w:rPr>
                <w:lang w:val="sv-SE"/>
              </w:rPr>
              <w:t>4</w:t>
            </w:r>
          </w:p>
        </w:tc>
      </w:tr>
      <w:tr w:rsidR="000A4BE8" w:rsidRPr="00441CD0" w14:paraId="4CE5B9A7" w14:textId="77777777" w:rsidTr="00994349">
        <w:tc>
          <w:tcPr>
            <w:tcW w:w="846" w:type="pct"/>
          </w:tcPr>
          <w:p w14:paraId="0BB53EA9" w14:textId="77777777" w:rsidR="000A4BE8" w:rsidRPr="00441CD0" w:rsidRDefault="000A4BE8" w:rsidP="00994349">
            <w:pPr>
              <w:pStyle w:val="TAC"/>
              <w:rPr>
                <w:lang w:val="sv-SE"/>
              </w:rPr>
            </w:pPr>
            <w:r w:rsidRPr="00441CD0">
              <w:rPr>
                <w:lang w:val="sv-SE"/>
              </w:rPr>
              <w:t>197</w:t>
            </w:r>
          </w:p>
        </w:tc>
        <w:tc>
          <w:tcPr>
            <w:tcW w:w="1879" w:type="pct"/>
          </w:tcPr>
          <w:p w14:paraId="433194E3" w14:textId="77777777" w:rsidR="000A4BE8" w:rsidRPr="00441CD0" w:rsidRDefault="000A4BE8" w:rsidP="00994349">
            <w:pPr>
              <w:pStyle w:val="TAL"/>
              <w:rPr>
                <w:lang w:val="fr-FR"/>
              </w:rPr>
            </w:pPr>
            <w:r w:rsidRPr="00441CD0">
              <w:rPr>
                <w:lang w:val="fr-FR"/>
              </w:rPr>
              <w:t>NW-TT Port Number</w:t>
            </w:r>
          </w:p>
        </w:tc>
        <w:tc>
          <w:tcPr>
            <w:tcW w:w="1524" w:type="pct"/>
          </w:tcPr>
          <w:p w14:paraId="6029AAD8" w14:textId="77777777" w:rsidR="000A4BE8" w:rsidRPr="00441CD0" w:rsidRDefault="000A4BE8" w:rsidP="00994349">
            <w:pPr>
              <w:pStyle w:val="TAL"/>
              <w:rPr>
                <w:lang w:val="fr-FR"/>
              </w:rPr>
            </w:pPr>
            <w:r w:rsidRPr="00441CD0">
              <w:rPr>
                <w:lang w:val="fr-FR"/>
              </w:rPr>
              <w:t>Fixed Length / Clause</w:t>
            </w:r>
            <w:r>
              <w:rPr>
                <w:lang w:val="fr-FR"/>
              </w:rPr>
              <w:t> </w:t>
            </w:r>
            <w:r w:rsidRPr="00441CD0">
              <w:rPr>
                <w:lang w:val="fr-FR"/>
              </w:rPr>
              <w:t>8.2.142</w:t>
            </w:r>
          </w:p>
        </w:tc>
        <w:tc>
          <w:tcPr>
            <w:tcW w:w="751" w:type="pct"/>
          </w:tcPr>
          <w:p w14:paraId="398C0D44" w14:textId="77777777" w:rsidR="000A4BE8" w:rsidRPr="00441CD0" w:rsidRDefault="000A4BE8" w:rsidP="00994349">
            <w:pPr>
              <w:pStyle w:val="TAC"/>
              <w:rPr>
                <w:lang w:val="sv-SE"/>
              </w:rPr>
            </w:pPr>
            <w:r w:rsidRPr="00441CD0">
              <w:rPr>
                <w:lang w:val="sv-SE"/>
              </w:rPr>
              <w:t>4</w:t>
            </w:r>
          </w:p>
        </w:tc>
      </w:tr>
      <w:tr w:rsidR="000A4BE8" w:rsidRPr="00441CD0" w14:paraId="286B910A" w14:textId="77777777" w:rsidTr="00994349">
        <w:tc>
          <w:tcPr>
            <w:tcW w:w="846" w:type="pct"/>
          </w:tcPr>
          <w:p w14:paraId="24100E3E" w14:textId="77777777" w:rsidR="000A4BE8" w:rsidRPr="00441CD0" w:rsidRDefault="000A4BE8" w:rsidP="00994349">
            <w:pPr>
              <w:pStyle w:val="TAC"/>
              <w:rPr>
                <w:lang w:val="sv-SE"/>
              </w:rPr>
            </w:pPr>
            <w:r>
              <w:rPr>
                <w:lang w:val="sv-SE"/>
              </w:rPr>
              <w:t>198</w:t>
            </w:r>
          </w:p>
        </w:tc>
        <w:tc>
          <w:tcPr>
            <w:tcW w:w="1879" w:type="pct"/>
          </w:tcPr>
          <w:p w14:paraId="16FF1A72" w14:textId="77777777" w:rsidR="000A4BE8" w:rsidRPr="00441CD0" w:rsidRDefault="000A4BE8" w:rsidP="00994349">
            <w:pPr>
              <w:pStyle w:val="TAL"/>
              <w:rPr>
                <w:lang w:val="fr-FR"/>
              </w:rPr>
            </w:pPr>
            <w:r>
              <w:rPr>
                <w:lang w:val="fr-FR"/>
              </w:rPr>
              <w:t xml:space="preserve">5GS </w:t>
            </w:r>
            <w:r>
              <w:rPr>
                <w:lang w:val="en-US"/>
              </w:rPr>
              <w:t>User Plane Node</w:t>
            </w:r>
            <w:r>
              <w:rPr>
                <w:lang w:val="fr-FR"/>
              </w:rPr>
              <w:t xml:space="preserve"> ID</w:t>
            </w:r>
          </w:p>
        </w:tc>
        <w:tc>
          <w:tcPr>
            <w:tcW w:w="1524" w:type="pct"/>
          </w:tcPr>
          <w:p w14:paraId="53A64A8D" w14:textId="77777777" w:rsidR="000A4BE8" w:rsidRPr="00441CD0" w:rsidRDefault="000A4BE8" w:rsidP="00994349">
            <w:pPr>
              <w:pStyle w:val="TAL"/>
              <w:rPr>
                <w:lang w:val="fr-FR"/>
              </w:rPr>
            </w:pPr>
            <w:r>
              <w:rPr>
                <w:lang w:val="fr-FR"/>
              </w:rPr>
              <w:t>Extendable / Clause 8.2.143</w:t>
            </w:r>
          </w:p>
        </w:tc>
        <w:tc>
          <w:tcPr>
            <w:tcW w:w="751" w:type="pct"/>
          </w:tcPr>
          <w:p w14:paraId="2D86D379" w14:textId="77777777" w:rsidR="000A4BE8" w:rsidRPr="00441CD0" w:rsidRDefault="000A4BE8" w:rsidP="00994349">
            <w:pPr>
              <w:pStyle w:val="TAC"/>
              <w:rPr>
                <w:lang w:val="sv-SE"/>
              </w:rPr>
            </w:pPr>
            <w:r>
              <w:rPr>
                <w:lang w:val="fr-FR"/>
              </w:rPr>
              <w:t>Not Applicable</w:t>
            </w:r>
          </w:p>
        </w:tc>
      </w:tr>
      <w:tr w:rsidR="000A4BE8" w:rsidRPr="00441CD0" w14:paraId="408B8B0A" w14:textId="77777777" w:rsidTr="00994349">
        <w:tc>
          <w:tcPr>
            <w:tcW w:w="846" w:type="pct"/>
          </w:tcPr>
          <w:p w14:paraId="41A7FC6F" w14:textId="77777777" w:rsidR="000A4BE8" w:rsidRPr="00441CD0" w:rsidRDefault="000A4BE8" w:rsidP="00994349">
            <w:pPr>
              <w:pStyle w:val="TAC"/>
              <w:rPr>
                <w:lang w:val="sv-SE"/>
              </w:rPr>
            </w:pPr>
            <w:r w:rsidRPr="00441CD0">
              <w:rPr>
                <w:lang w:val="sv-SE"/>
              </w:rPr>
              <w:t>199</w:t>
            </w:r>
          </w:p>
        </w:tc>
        <w:tc>
          <w:tcPr>
            <w:tcW w:w="1879" w:type="pct"/>
          </w:tcPr>
          <w:p w14:paraId="648BF2F5" w14:textId="77777777" w:rsidR="000A4BE8" w:rsidRPr="00441CD0" w:rsidRDefault="000A4BE8" w:rsidP="0099434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67F48987" w14:textId="77777777" w:rsidR="000A4BE8" w:rsidRPr="00441CD0" w:rsidRDefault="000A4BE8" w:rsidP="00994349">
            <w:pPr>
              <w:pStyle w:val="TAL"/>
              <w:rPr>
                <w:lang w:val="fr-FR"/>
              </w:rPr>
            </w:pPr>
            <w:r w:rsidRPr="00441CD0">
              <w:rPr>
                <w:lang w:val="fr-FR"/>
              </w:rPr>
              <w:t xml:space="preserve">Extendable / </w:t>
            </w:r>
            <w:r w:rsidRPr="00441CD0">
              <w:t>Table 7.5.4.18-1</w:t>
            </w:r>
          </w:p>
        </w:tc>
        <w:tc>
          <w:tcPr>
            <w:tcW w:w="751" w:type="pct"/>
          </w:tcPr>
          <w:p w14:paraId="2B4CE8CB" w14:textId="77777777" w:rsidR="000A4BE8" w:rsidRPr="00441CD0" w:rsidRDefault="000A4BE8" w:rsidP="00994349">
            <w:pPr>
              <w:pStyle w:val="TAC"/>
              <w:rPr>
                <w:lang w:val="sv-SE"/>
              </w:rPr>
            </w:pPr>
            <w:r w:rsidRPr="00441CD0">
              <w:rPr>
                <w:lang w:val="fr-FR"/>
              </w:rPr>
              <w:t>Not Applicable</w:t>
            </w:r>
          </w:p>
        </w:tc>
      </w:tr>
      <w:tr w:rsidR="000A4BE8" w:rsidRPr="00441CD0" w14:paraId="4EED0DCB" w14:textId="77777777" w:rsidTr="00994349">
        <w:tc>
          <w:tcPr>
            <w:tcW w:w="846" w:type="pct"/>
          </w:tcPr>
          <w:p w14:paraId="4461C990" w14:textId="77777777" w:rsidR="000A4BE8" w:rsidRPr="00441CD0" w:rsidRDefault="000A4BE8" w:rsidP="00994349">
            <w:pPr>
              <w:pStyle w:val="TAC"/>
              <w:rPr>
                <w:lang w:val="sv-SE"/>
              </w:rPr>
            </w:pPr>
            <w:r w:rsidRPr="00441CD0">
              <w:rPr>
                <w:lang w:val="sv-SE"/>
              </w:rPr>
              <w:t>200</w:t>
            </w:r>
          </w:p>
        </w:tc>
        <w:tc>
          <w:tcPr>
            <w:tcW w:w="1879" w:type="pct"/>
          </w:tcPr>
          <w:p w14:paraId="767E655D" w14:textId="77777777" w:rsidR="000A4BE8" w:rsidRPr="00441CD0" w:rsidRDefault="000A4BE8" w:rsidP="0099434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6A0388A2" w14:textId="77777777" w:rsidR="000A4BE8" w:rsidRPr="00441CD0" w:rsidRDefault="000A4BE8" w:rsidP="00994349">
            <w:pPr>
              <w:pStyle w:val="TAL"/>
              <w:rPr>
                <w:lang w:val="fr-FR"/>
              </w:rPr>
            </w:pPr>
            <w:r w:rsidRPr="00441CD0">
              <w:rPr>
                <w:lang w:val="fr-FR"/>
              </w:rPr>
              <w:t xml:space="preserve">Extendable / Table </w:t>
            </w:r>
            <w:r w:rsidRPr="00441CD0">
              <w:t>7.5.5.3-1</w:t>
            </w:r>
          </w:p>
        </w:tc>
        <w:tc>
          <w:tcPr>
            <w:tcW w:w="751" w:type="pct"/>
          </w:tcPr>
          <w:p w14:paraId="249DA5C4" w14:textId="77777777" w:rsidR="000A4BE8" w:rsidRPr="00441CD0" w:rsidRDefault="000A4BE8" w:rsidP="00994349">
            <w:pPr>
              <w:pStyle w:val="TAC"/>
              <w:rPr>
                <w:lang w:val="sv-SE"/>
              </w:rPr>
            </w:pPr>
            <w:r w:rsidRPr="00441CD0">
              <w:rPr>
                <w:lang w:val="fr-FR"/>
              </w:rPr>
              <w:t>Not Applicable</w:t>
            </w:r>
          </w:p>
        </w:tc>
      </w:tr>
      <w:tr w:rsidR="000A4BE8" w:rsidRPr="00441CD0" w14:paraId="59AD6D9C" w14:textId="77777777" w:rsidTr="00994349">
        <w:tc>
          <w:tcPr>
            <w:tcW w:w="846" w:type="pct"/>
          </w:tcPr>
          <w:p w14:paraId="77370A6C" w14:textId="77777777" w:rsidR="000A4BE8" w:rsidRPr="00441CD0" w:rsidRDefault="000A4BE8" w:rsidP="00994349">
            <w:pPr>
              <w:pStyle w:val="TAC"/>
              <w:rPr>
                <w:lang w:val="sv-SE"/>
              </w:rPr>
            </w:pPr>
            <w:r w:rsidRPr="00441CD0">
              <w:rPr>
                <w:lang w:val="sv-SE"/>
              </w:rPr>
              <w:t>201</w:t>
            </w:r>
          </w:p>
        </w:tc>
        <w:tc>
          <w:tcPr>
            <w:tcW w:w="1879" w:type="pct"/>
          </w:tcPr>
          <w:p w14:paraId="1597BDBC" w14:textId="77777777" w:rsidR="000A4BE8" w:rsidRPr="00441CD0" w:rsidRDefault="000A4BE8" w:rsidP="0099434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956895E" w14:textId="77777777" w:rsidR="000A4BE8" w:rsidRPr="00441CD0" w:rsidRDefault="000A4BE8" w:rsidP="00994349">
            <w:pPr>
              <w:pStyle w:val="TAL"/>
              <w:rPr>
                <w:lang w:val="fr-FR"/>
              </w:rPr>
            </w:pPr>
            <w:r w:rsidRPr="00441CD0">
              <w:rPr>
                <w:lang w:val="fr-FR"/>
              </w:rPr>
              <w:t xml:space="preserve">Extendable / Table </w:t>
            </w:r>
            <w:r w:rsidRPr="00441CD0">
              <w:t>7.5.8.5-1</w:t>
            </w:r>
          </w:p>
        </w:tc>
        <w:tc>
          <w:tcPr>
            <w:tcW w:w="751" w:type="pct"/>
          </w:tcPr>
          <w:p w14:paraId="07E0E492" w14:textId="77777777" w:rsidR="000A4BE8" w:rsidRPr="00441CD0" w:rsidRDefault="000A4BE8" w:rsidP="00994349">
            <w:pPr>
              <w:pStyle w:val="TAC"/>
              <w:rPr>
                <w:lang w:val="sv-SE"/>
              </w:rPr>
            </w:pPr>
            <w:r w:rsidRPr="00441CD0">
              <w:rPr>
                <w:lang w:val="fr-FR"/>
              </w:rPr>
              <w:t>Not Applicable</w:t>
            </w:r>
          </w:p>
        </w:tc>
      </w:tr>
      <w:tr w:rsidR="000A4BE8" w:rsidRPr="00441CD0" w14:paraId="72CED6BC" w14:textId="77777777" w:rsidTr="00994349">
        <w:tc>
          <w:tcPr>
            <w:tcW w:w="846" w:type="pct"/>
          </w:tcPr>
          <w:p w14:paraId="6D52D8D4" w14:textId="77777777" w:rsidR="000A4BE8" w:rsidRPr="00441CD0" w:rsidRDefault="000A4BE8" w:rsidP="00994349">
            <w:pPr>
              <w:pStyle w:val="TAC"/>
              <w:rPr>
                <w:lang w:val="sv-SE"/>
              </w:rPr>
            </w:pPr>
            <w:r w:rsidRPr="00441CD0">
              <w:rPr>
                <w:lang w:val="sv-SE"/>
              </w:rPr>
              <w:t>202</w:t>
            </w:r>
          </w:p>
        </w:tc>
        <w:tc>
          <w:tcPr>
            <w:tcW w:w="1879" w:type="pct"/>
          </w:tcPr>
          <w:p w14:paraId="1E553115" w14:textId="77777777" w:rsidR="000A4BE8" w:rsidRPr="00441CD0" w:rsidRDefault="000A4BE8" w:rsidP="00994349">
            <w:pPr>
              <w:pStyle w:val="TAL"/>
              <w:rPr>
                <w:lang w:val="fr-FR"/>
              </w:rPr>
            </w:pPr>
            <w:r w:rsidRPr="00441CD0">
              <w:rPr>
                <w:lang w:val="fr-FR"/>
              </w:rPr>
              <w:t>Port Management Information Container</w:t>
            </w:r>
          </w:p>
        </w:tc>
        <w:tc>
          <w:tcPr>
            <w:tcW w:w="1524" w:type="pct"/>
          </w:tcPr>
          <w:p w14:paraId="4548B40B" w14:textId="77777777" w:rsidR="000A4BE8" w:rsidRPr="00441CD0" w:rsidRDefault="000A4BE8" w:rsidP="00994349">
            <w:pPr>
              <w:pStyle w:val="TAL"/>
              <w:rPr>
                <w:lang w:val="fr-FR"/>
              </w:rPr>
            </w:pPr>
            <w:r w:rsidRPr="00441CD0">
              <w:rPr>
                <w:lang w:val="fr-FR"/>
              </w:rPr>
              <w:t xml:space="preserve">Variable Length / </w:t>
            </w:r>
            <w:r w:rsidRPr="00441CD0">
              <w:t>Clause</w:t>
            </w:r>
            <w:r>
              <w:t> </w:t>
            </w:r>
            <w:r w:rsidRPr="00441CD0">
              <w:t>8.2.144</w:t>
            </w:r>
          </w:p>
        </w:tc>
        <w:tc>
          <w:tcPr>
            <w:tcW w:w="751" w:type="pct"/>
          </w:tcPr>
          <w:p w14:paraId="112FD36E" w14:textId="77777777" w:rsidR="000A4BE8" w:rsidRPr="00441CD0" w:rsidRDefault="000A4BE8" w:rsidP="00994349">
            <w:pPr>
              <w:pStyle w:val="TAC"/>
              <w:rPr>
                <w:lang w:val="sv-SE"/>
              </w:rPr>
            </w:pPr>
            <w:r w:rsidRPr="00441CD0">
              <w:rPr>
                <w:lang w:val="fr-FR"/>
              </w:rPr>
              <w:t>Not Applicable</w:t>
            </w:r>
          </w:p>
        </w:tc>
      </w:tr>
      <w:tr w:rsidR="000A4BE8" w:rsidRPr="00441CD0" w14:paraId="64A466B9" w14:textId="77777777" w:rsidTr="00994349">
        <w:tc>
          <w:tcPr>
            <w:tcW w:w="846" w:type="pct"/>
          </w:tcPr>
          <w:p w14:paraId="0410D7D9" w14:textId="77777777" w:rsidR="000A4BE8" w:rsidRPr="00441CD0" w:rsidRDefault="000A4BE8" w:rsidP="00994349">
            <w:pPr>
              <w:pStyle w:val="TAC"/>
              <w:rPr>
                <w:lang w:val="sv-SE"/>
              </w:rPr>
            </w:pPr>
            <w:r w:rsidRPr="00441CD0">
              <w:rPr>
                <w:lang w:val="fr-FR"/>
              </w:rPr>
              <w:t>203</w:t>
            </w:r>
          </w:p>
        </w:tc>
        <w:tc>
          <w:tcPr>
            <w:tcW w:w="1879" w:type="pct"/>
          </w:tcPr>
          <w:p w14:paraId="15354287" w14:textId="77777777" w:rsidR="000A4BE8" w:rsidRPr="00441CD0" w:rsidRDefault="000A4BE8" w:rsidP="00994349">
            <w:pPr>
              <w:pStyle w:val="TAL"/>
              <w:rPr>
                <w:lang w:val="fr-FR"/>
              </w:rPr>
            </w:pPr>
            <w:r w:rsidRPr="00441CD0">
              <w:rPr>
                <w:lang w:val="fr-FR"/>
              </w:rPr>
              <w:t>Clock Drift Control Information</w:t>
            </w:r>
          </w:p>
        </w:tc>
        <w:tc>
          <w:tcPr>
            <w:tcW w:w="1524" w:type="pct"/>
          </w:tcPr>
          <w:p w14:paraId="3745EC57" w14:textId="77777777" w:rsidR="000A4BE8" w:rsidRPr="00441CD0" w:rsidRDefault="000A4BE8" w:rsidP="00994349">
            <w:pPr>
              <w:pStyle w:val="TAL"/>
              <w:rPr>
                <w:lang w:val="fr-FR"/>
              </w:rPr>
            </w:pPr>
            <w:r w:rsidRPr="00441CD0">
              <w:rPr>
                <w:lang w:val="fr-FR"/>
              </w:rPr>
              <w:t xml:space="preserve">Extendable / Table </w:t>
            </w:r>
            <w:r w:rsidRPr="00441CD0">
              <w:t>7.4.4.1.2-1</w:t>
            </w:r>
          </w:p>
        </w:tc>
        <w:tc>
          <w:tcPr>
            <w:tcW w:w="751" w:type="pct"/>
          </w:tcPr>
          <w:p w14:paraId="1088A165" w14:textId="77777777" w:rsidR="000A4BE8" w:rsidRPr="00441CD0" w:rsidRDefault="000A4BE8" w:rsidP="00994349">
            <w:pPr>
              <w:pStyle w:val="TAC"/>
              <w:rPr>
                <w:lang w:val="de-DE"/>
              </w:rPr>
            </w:pPr>
            <w:r w:rsidRPr="00441CD0">
              <w:rPr>
                <w:lang w:val="fr-FR"/>
              </w:rPr>
              <w:t>Not Applicable</w:t>
            </w:r>
          </w:p>
        </w:tc>
      </w:tr>
      <w:tr w:rsidR="000A4BE8" w:rsidRPr="00441CD0" w14:paraId="790F9E43" w14:textId="77777777" w:rsidTr="00994349">
        <w:tc>
          <w:tcPr>
            <w:tcW w:w="846" w:type="pct"/>
          </w:tcPr>
          <w:p w14:paraId="1205A88B" w14:textId="77777777" w:rsidR="000A4BE8" w:rsidRPr="00441CD0" w:rsidRDefault="000A4BE8" w:rsidP="00994349">
            <w:pPr>
              <w:pStyle w:val="TAC"/>
              <w:rPr>
                <w:lang w:val="sv-SE"/>
              </w:rPr>
            </w:pPr>
            <w:r w:rsidRPr="00441CD0">
              <w:rPr>
                <w:lang w:val="fr-FR"/>
              </w:rPr>
              <w:t>204</w:t>
            </w:r>
          </w:p>
        </w:tc>
        <w:tc>
          <w:tcPr>
            <w:tcW w:w="1879" w:type="pct"/>
          </w:tcPr>
          <w:p w14:paraId="7E1F8E18" w14:textId="77777777" w:rsidR="000A4BE8" w:rsidRPr="00441CD0" w:rsidRDefault="000A4BE8" w:rsidP="00994349">
            <w:pPr>
              <w:pStyle w:val="TAL"/>
              <w:rPr>
                <w:lang w:val="fr-FR"/>
              </w:rPr>
            </w:pPr>
            <w:r w:rsidRPr="00441CD0">
              <w:rPr>
                <w:lang w:val="fr-FR"/>
              </w:rPr>
              <w:t>Requested Clock Drift Information</w:t>
            </w:r>
          </w:p>
        </w:tc>
        <w:tc>
          <w:tcPr>
            <w:tcW w:w="1524" w:type="pct"/>
          </w:tcPr>
          <w:p w14:paraId="1B9B385D"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8.2.145</w:t>
            </w:r>
          </w:p>
        </w:tc>
        <w:tc>
          <w:tcPr>
            <w:tcW w:w="751" w:type="pct"/>
          </w:tcPr>
          <w:p w14:paraId="2CCE1530" w14:textId="77777777" w:rsidR="000A4BE8" w:rsidRPr="00441CD0" w:rsidRDefault="000A4BE8" w:rsidP="00994349">
            <w:pPr>
              <w:pStyle w:val="TAC"/>
              <w:rPr>
                <w:lang w:val="de-DE"/>
              </w:rPr>
            </w:pPr>
            <w:r w:rsidRPr="00441CD0">
              <w:rPr>
                <w:lang w:val="fr-FR"/>
              </w:rPr>
              <w:t>1</w:t>
            </w:r>
          </w:p>
        </w:tc>
      </w:tr>
      <w:tr w:rsidR="000A4BE8" w:rsidRPr="00441CD0" w14:paraId="333E076F" w14:textId="77777777" w:rsidTr="00994349">
        <w:tc>
          <w:tcPr>
            <w:tcW w:w="846" w:type="pct"/>
          </w:tcPr>
          <w:p w14:paraId="673769A6" w14:textId="77777777" w:rsidR="000A4BE8" w:rsidRPr="00441CD0" w:rsidRDefault="000A4BE8" w:rsidP="00994349">
            <w:pPr>
              <w:pStyle w:val="TAC"/>
              <w:rPr>
                <w:lang w:val="sv-SE"/>
              </w:rPr>
            </w:pPr>
            <w:r w:rsidRPr="00441CD0">
              <w:rPr>
                <w:lang w:val="sv-SE"/>
              </w:rPr>
              <w:t>205</w:t>
            </w:r>
          </w:p>
        </w:tc>
        <w:tc>
          <w:tcPr>
            <w:tcW w:w="1879" w:type="pct"/>
          </w:tcPr>
          <w:p w14:paraId="53DCE224" w14:textId="77777777" w:rsidR="000A4BE8" w:rsidRPr="00441CD0" w:rsidRDefault="000A4BE8" w:rsidP="00994349">
            <w:pPr>
              <w:pStyle w:val="TAL"/>
              <w:rPr>
                <w:noProof/>
                <w:lang w:val="fr-FR"/>
              </w:rPr>
            </w:pPr>
            <w:r w:rsidRPr="00441CD0">
              <w:rPr>
                <w:lang w:val="fr-FR"/>
              </w:rPr>
              <w:t>Clock Drift Report</w:t>
            </w:r>
          </w:p>
        </w:tc>
        <w:tc>
          <w:tcPr>
            <w:tcW w:w="1524" w:type="pct"/>
          </w:tcPr>
          <w:p w14:paraId="5BDC5AF0" w14:textId="77777777" w:rsidR="000A4BE8" w:rsidRPr="00441CD0" w:rsidRDefault="000A4BE8" w:rsidP="00994349">
            <w:pPr>
              <w:pStyle w:val="TAL"/>
              <w:rPr>
                <w:lang w:val="fr-FR"/>
              </w:rPr>
            </w:pPr>
            <w:r w:rsidRPr="00441CD0">
              <w:rPr>
                <w:lang w:val="fr-FR"/>
              </w:rPr>
              <w:t xml:space="preserve">Extendable / Table </w:t>
            </w:r>
            <w:r w:rsidRPr="00441CD0">
              <w:t>7.4.5.1.4-1</w:t>
            </w:r>
          </w:p>
        </w:tc>
        <w:tc>
          <w:tcPr>
            <w:tcW w:w="751" w:type="pct"/>
          </w:tcPr>
          <w:p w14:paraId="2F999D8D" w14:textId="77777777" w:rsidR="000A4BE8" w:rsidRPr="00441CD0" w:rsidRDefault="000A4BE8" w:rsidP="00994349">
            <w:pPr>
              <w:pStyle w:val="TAC"/>
              <w:rPr>
                <w:lang w:val="de-DE"/>
              </w:rPr>
            </w:pPr>
            <w:r w:rsidRPr="00441CD0">
              <w:rPr>
                <w:lang w:val="de-DE"/>
              </w:rPr>
              <w:t>Not Applicable</w:t>
            </w:r>
          </w:p>
        </w:tc>
      </w:tr>
      <w:tr w:rsidR="000A4BE8" w:rsidRPr="00441CD0" w14:paraId="42280E8A" w14:textId="77777777" w:rsidTr="00994349">
        <w:tc>
          <w:tcPr>
            <w:tcW w:w="846" w:type="pct"/>
          </w:tcPr>
          <w:p w14:paraId="6DB005AA" w14:textId="77777777" w:rsidR="000A4BE8" w:rsidRPr="00441CD0" w:rsidRDefault="000A4BE8" w:rsidP="00994349">
            <w:pPr>
              <w:pStyle w:val="TAC"/>
              <w:rPr>
                <w:lang w:val="fr-FR"/>
              </w:rPr>
            </w:pPr>
            <w:r w:rsidRPr="00441CD0">
              <w:rPr>
                <w:lang w:val="sv-SE"/>
              </w:rPr>
              <w:t>206</w:t>
            </w:r>
          </w:p>
        </w:tc>
        <w:tc>
          <w:tcPr>
            <w:tcW w:w="1879" w:type="pct"/>
          </w:tcPr>
          <w:p w14:paraId="14D62A85" w14:textId="77777777" w:rsidR="000A4BE8" w:rsidRPr="00441CD0" w:rsidRDefault="000A4BE8" w:rsidP="00994349">
            <w:pPr>
              <w:pStyle w:val="TAL"/>
              <w:rPr>
                <w:lang w:val="fr-FR" w:eastAsia="zh-CN"/>
              </w:rPr>
            </w:pPr>
            <w:r w:rsidRPr="00441CD0">
              <w:rPr>
                <w:noProof/>
                <w:lang w:val="fr-FR"/>
              </w:rPr>
              <w:t>Time Domain Number</w:t>
            </w:r>
          </w:p>
        </w:tc>
        <w:tc>
          <w:tcPr>
            <w:tcW w:w="1524" w:type="pct"/>
          </w:tcPr>
          <w:p w14:paraId="7729E92F"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8.2.146</w:t>
            </w:r>
          </w:p>
        </w:tc>
        <w:tc>
          <w:tcPr>
            <w:tcW w:w="751" w:type="pct"/>
          </w:tcPr>
          <w:p w14:paraId="1DE3AB1C" w14:textId="77777777" w:rsidR="000A4BE8" w:rsidRPr="00441CD0" w:rsidRDefault="000A4BE8" w:rsidP="00994349">
            <w:pPr>
              <w:pStyle w:val="TAC"/>
              <w:rPr>
                <w:lang w:val="fr-FR" w:eastAsia="zh-CN"/>
              </w:rPr>
            </w:pPr>
            <w:r w:rsidRPr="00441CD0">
              <w:rPr>
                <w:lang w:val="fr-FR" w:eastAsia="zh-CN"/>
              </w:rPr>
              <w:t>1</w:t>
            </w:r>
          </w:p>
        </w:tc>
      </w:tr>
      <w:tr w:rsidR="000A4BE8" w:rsidRPr="00441CD0" w14:paraId="2360AA56" w14:textId="77777777" w:rsidTr="00994349">
        <w:tc>
          <w:tcPr>
            <w:tcW w:w="846" w:type="pct"/>
          </w:tcPr>
          <w:p w14:paraId="15C294E9" w14:textId="77777777" w:rsidR="000A4BE8" w:rsidRPr="00441CD0" w:rsidRDefault="000A4BE8" w:rsidP="00994349">
            <w:pPr>
              <w:pStyle w:val="TAC"/>
              <w:rPr>
                <w:lang w:val="sv-SE"/>
              </w:rPr>
            </w:pPr>
            <w:r w:rsidRPr="00441CD0">
              <w:rPr>
                <w:lang w:val="sv-SE"/>
              </w:rPr>
              <w:t>207</w:t>
            </w:r>
          </w:p>
        </w:tc>
        <w:tc>
          <w:tcPr>
            <w:tcW w:w="1879" w:type="pct"/>
          </w:tcPr>
          <w:p w14:paraId="64D75AC6" w14:textId="77777777" w:rsidR="000A4BE8" w:rsidRPr="00441CD0" w:rsidRDefault="000A4BE8" w:rsidP="00994349">
            <w:pPr>
              <w:pStyle w:val="TAL"/>
              <w:rPr>
                <w:noProof/>
                <w:lang w:val="fr-FR"/>
              </w:rPr>
            </w:pPr>
            <w:r w:rsidRPr="00441CD0">
              <w:rPr>
                <w:lang w:val="fr-FR"/>
              </w:rPr>
              <w:t>Time Offset Threshold</w:t>
            </w:r>
          </w:p>
        </w:tc>
        <w:tc>
          <w:tcPr>
            <w:tcW w:w="1524" w:type="pct"/>
          </w:tcPr>
          <w:p w14:paraId="34C25D9C"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8.2.147</w:t>
            </w:r>
          </w:p>
        </w:tc>
        <w:tc>
          <w:tcPr>
            <w:tcW w:w="751" w:type="pct"/>
          </w:tcPr>
          <w:p w14:paraId="1F8DF0EE" w14:textId="77777777" w:rsidR="000A4BE8" w:rsidRPr="00441CD0" w:rsidRDefault="000A4BE8" w:rsidP="00994349">
            <w:pPr>
              <w:pStyle w:val="TAC"/>
              <w:rPr>
                <w:lang w:val="fr-FR"/>
              </w:rPr>
            </w:pPr>
            <w:r w:rsidRPr="00441CD0">
              <w:rPr>
                <w:lang w:val="fr-FR"/>
              </w:rPr>
              <w:t>8</w:t>
            </w:r>
          </w:p>
        </w:tc>
      </w:tr>
      <w:tr w:rsidR="000A4BE8" w:rsidRPr="00441CD0" w14:paraId="1E80A9BC" w14:textId="77777777" w:rsidTr="00994349">
        <w:tc>
          <w:tcPr>
            <w:tcW w:w="846" w:type="pct"/>
          </w:tcPr>
          <w:p w14:paraId="4E7370D8" w14:textId="77777777" w:rsidR="000A4BE8" w:rsidRPr="00441CD0" w:rsidRDefault="000A4BE8" w:rsidP="00994349">
            <w:pPr>
              <w:pStyle w:val="TAC"/>
              <w:rPr>
                <w:lang w:val="sv-SE"/>
              </w:rPr>
            </w:pPr>
            <w:r w:rsidRPr="00441CD0">
              <w:rPr>
                <w:lang w:val="sv-SE"/>
              </w:rPr>
              <w:t>208</w:t>
            </w:r>
          </w:p>
        </w:tc>
        <w:tc>
          <w:tcPr>
            <w:tcW w:w="1879" w:type="pct"/>
          </w:tcPr>
          <w:p w14:paraId="3DBCF2E0" w14:textId="77777777" w:rsidR="000A4BE8" w:rsidRPr="00441CD0" w:rsidRDefault="000A4BE8" w:rsidP="00994349">
            <w:pPr>
              <w:pStyle w:val="TAL"/>
              <w:rPr>
                <w:noProof/>
                <w:lang w:val="fr-FR"/>
              </w:rPr>
            </w:pPr>
            <w:r w:rsidRPr="00441CD0">
              <w:rPr>
                <w:lang w:val="fr-FR"/>
              </w:rPr>
              <w:t>Cumulative rateRatio Threshold</w:t>
            </w:r>
          </w:p>
        </w:tc>
        <w:tc>
          <w:tcPr>
            <w:tcW w:w="1524" w:type="pct"/>
          </w:tcPr>
          <w:p w14:paraId="14BE3E24"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8.2.148</w:t>
            </w:r>
          </w:p>
        </w:tc>
        <w:tc>
          <w:tcPr>
            <w:tcW w:w="751" w:type="pct"/>
          </w:tcPr>
          <w:p w14:paraId="6162987C" w14:textId="77777777" w:rsidR="000A4BE8" w:rsidRPr="00441CD0" w:rsidRDefault="000A4BE8" w:rsidP="00994349">
            <w:pPr>
              <w:pStyle w:val="TAC"/>
              <w:rPr>
                <w:lang w:val="fr-FR"/>
              </w:rPr>
            </w:pPr>
            <w:r w:rsidRPr="00441CD0">
              <w:rPr>
                <w:lang w:val="fr-FR"/>
              </w:rPr>
              <w:t>4</w:t>
            </w:r>
          </w:p>
        </w:tc>
      </w:tr>
      <w:tr w:rsidR="000A4BE8" w:rsidRPr="00441CD0" w14:paraId="657D179A" w14:textId="77777777" w:rsidTr="00994349">
        <w:tc>
          <w:tcPr>
            <w:tcW w:w="846" w:type="pct"/>
          </w:tcPr>
          <w:p w14:paraId="48FC5F39" w14:textId="77777777" w:rsidR="000A4BE8" w:rsidRPr="00441CD0" w:rsidRDefault="000A4BE8" w:rsidP="00994349">
            <w:pPr>
              <w:pStyle w:val="TAC"/>
              <w:rPr>
                <w:lang w:val="sv-SE"/>
              </w:rPr>
            </w:pPr>
            <w:r w:rsidRPr="00441CD0">
              <w:rPr>
                <w:lang w:val="sv-SE"/>
              </w:rPr>
              <w:t>209</w:t>
            </w:r>
          </w:p>
        </w:tc>
        <w:tc>
          <w:tcPr>
            <w:tcW w:w="1879" w:type="pct"/>
          </w:tcPr>
          <w:p w14:paraId="14DDE3F4" w14:textId="77777777" w:rsidR="000A4BE8" w:rsidRPr="00441CD0" w:rsidRDefault="000A4BE8" w:rsidP="00994349">
            <w:pPr>
              <w:pStyle w:val="TAL"/>
              <w:rPr>
                <w:noProof/>
                <w:lang w:val="fr-FR"/>
              </w:rPr>
            </w:pPr>
            <w:r w:rsidRPr="00441CD0">
              <w:rPr>
                <w:lang w:val="fr-FR"/>
              </w:rPr>
              <w:t>Time Offset Measurement</w:t>
            </w:r>
          </w:p>
        </w:tc>
        <w:tc>
          <w:tcPr>
            <w:tcW w:w="1524" w:type="pct"/>
          </w:tcPr>
          <w:p w14:paraId="1F7EBDBE"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8.2.149</w:t>
            </w:r>
          </w:p>
        </w:tc>
        <w:tc>
          <w:tcPr>
            <w:tcW w:w="751" w:type="pct"/>
          </w:tcPr>
          <w:p w14:paraId="5C41DB0B" w14:textId="77777777" w:rsidR="000A4BE8" w:rsidRPr="00441CD0" w:rsidRDefault="000A4BE8" w:rsidP="00994349">
            <w:pPr>
              <w:pStyle w:val="TAC"/>
              <w:rPr>
                <w:lang w:val="fr-FR"/>
              </w:rPr>
            </w:pPr>
            <w:r w:rsidRPr="00441CD0">
              <w:rPr>
                <w:lang w:val="fr-FR"/>
              </w:rPr>
              <w:t>8</w:t>
            </w:r>
          </w:p>
        </w:tc>
      </w:tr>
      <w:tr w:rsidR="000A4BE8" w:rsidRPr="00441CD0" w14:paraId="2B3B4D0C" w14:textId="77777777" w:rsidTr="00994349">
        <w:tc>
          <w:tcPr>
            <w:tcW w:w="846" w:type="pct"/>
          </w:tcPr>
          <w:p w14:paraId="0AFF4A49" w14:textId="77777777" w:rsidR="000A4BE8" w:rsidRPr="00441CD0" w:rsidRDefault="000A4BE8" w:rsidP="00994349">
            <w:pPr>
              <w:pStyle w:val="TAC"/>
              <w:rPr>
                <w:lang w:val="sv-SE"/>
              </w:rPr>
            </w:pPr>
            <w:r w:rsidRPr="00441CD0">
              <w:rPr>
                <w:lang w:val="sv-SE"/>
              </w:rPr>
              <w:t>210</w:t>
            </w:r>
          </w:p>
        </w:tc>
        <w:tc>
          <w:tcPr>
            <w:tcW w:w="1879" w:type="pct"/>
          </w:tcPr>
          <w:p w14:paraId="7ED1961A" w14:textId="77777777" w:rsidR="000A4BE8" w:rsidRPr="00441CD0" w:rsidRDefault="000A4BE8" w:rsidP="00994349">
            <w:pPr>
              <w:pStyle w:val="TAL"/>
              <w:rPr>
                <w:noProof/>
                <w:color w:val="FF0000"/>
                <w:lang w:val="fr-FR"/>
              </w:rPr>
            </w:pPr>
            <w:r w:rsidRPr="00441CD0">
              <w:rPr>
                <w:lang w:val="fr-FR"/>
              </w:rPr>
              <w:t>Cumulative rateRatio Measurement</w:t>
            </w:r>
          </w:p>
        </w:tc>
        <w:tc>
          <w:tcPr>
            <w:tcW w:w="1524" w:type="pct"/>
          </w:tcPr>
          <w:p w14:paraId="49785D81"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8.2.150</w:t>
            </w:r>
          </w:p>
        </w:tc>
        <w:tc>
          <w:tcPr>
            <w:tcW w:w="751" w:type="pct"/>
          </w:tcPr>
          <w:p w14:paraId="29A7F3A8" w14:textId="77777777" w:rsidR="000A4BE8" w:rsidRPr="00441CD0" w:rsidRDefault="000A4BE8" w:rsidP="00994349">
            <w:pPr>
              <w:pStyle w:val="TAC"/>
              <w:rPr>
                <w:lang w:val="fr-FR"/>
              </w:rPr>
            </w:pPr>
            <w:r w:rsidRPr="00441CD0">
              <w:rPr>
                <w:lang w:val="fr-FR"/>
              </w:rPr>
              <w:t>4</w:t>
            </w:r>
          </w:p>
        </w:tc>
      </w:tr>
      <w:tr w:rsidR="000A4BE8" w:rsidRPr="00441CD0" w14:paraId="609FF07C" w14:textId="77777777" w:rsidTr="00994349">
        <w:tc>
          <w:tcPr>
            <w:tcW w:w="846" w:type="pct"/>
          </w:tcPr>
          <w:p w14:paraId="1D07971C" w14:textId="77777777" w:rsidR="000A4BE8" w:rsidRPr="00441CD0" w:rsidRDefault="000A4BE8" w:rsidP="00994349">
            <w:pPr>
              <w:pStyle w:val="TAC"/>
              <w:rPr>
                <w:lang w:val="fr-FR"/>
              </w:rPr>
            </w:pPr>
            <w:r w:rsidRPr="00441CD0">
              <w:rPr>
                <w:lang w:val="fr-FR"/>
              </w:rPr>
              <w:t>211</w:t>
            </w:r>
          </w:p>
        </w:tc>
        <w:tc>
          <w:tcPr>
            <w:tcW w:w="1879" w:type="pct"/>
          </w:tcPr>
          <w:p w14:paraId="473CC72B" w14:textId="77777777" w:rsidR="000A4BE8" w:rsidRPr="00441CD0" w:rsidRDefault="000A4BE8" w:rsidP="00994349">
            <w:pPr>
              <w:pStyle w:val="TAL"/>
              <w:rPr>
                <w:lang w:val="fr-FR" w:eastAsia="zh-CN"/>
              </w:rPr>
            </w:pPr>
            <w:r w:rsidRPr="00441CD0">
              <w:rPr>
                <w:lang w:val="fr-FR"/>
              </w:rPr>
              <w:t xml:space="preserve">Remove SRR </w:t>
            </w:r>
          </w:p>
        </w:tc>
        <w:tc>
          <w:tcPr>
            <w:tcW w:w="1524" w:type="pct"/>
          </w:tcPr>
          <w:p w14:paraId="01B186BB" w14:textId="77777777" w:rsidR="000A4BE8" w:rsidRPr="00441CD0" w:rsidRDefault="000A4BE8" w:rsidP="00994349">
            <w:pPr>
              <w:pStyle w:val="TAL"/>
              <w:rPr>
                <w:lang w:val="fr-FR"/>
              </w:rPr>
            </w:pPr>
            <w:r w:rsidRPr="00441CD0">
              <w:rPr>
                <w:lang w:val="fr-FR"/>
              </w:rPr>
              <w:t>Extendable/ Table 7.5.4.19-1</w:t>
            </w:r>
          </w:p>
        </w:tc>
        <w:tc>
          <w:tcPr>
            <w:tcW w:w="751" w:type="pct"/>
          </w:tcPr>
          <w:p w14:paraId="128A59B3" w14:textId="77777777" w:rsidR="000A4BE8" w:rsidRPr="00441CD0" w:rsidRDefault="000A4BE8" w:rsidP="00994349">
            <w:pPr>
              <w:pStyle w:val="TAC"/>
              <w:rPr>
                <w:lang w:val="fr-FR" w:eastAsia="zh-CN"/>
              </w:rPr>
            </w:pPr>
            <w:r w:rsidRPr="00441CD0">
              <w:rPr>
                <w:lang w:val="de-DE"/>
              </w:rPr>
              <w:t>Not applicable</w:t>
            </w:r>
          </w:p>
        </w:tc>
      </w:tr>
      <w:tr w:rsidR="000A4BE8" w:rsidRPr="00441CD0" w14:paraId="4BF65BAA" w14:textId="77777777" w:rsidTr="00994349">
        <w:tc>
          <w:tcPr>
            <w:tcW w:w="846" w:type="pct"/>
          </w:tcPr>
          <w:p w14:paraId="72D9A853" w14:textId="77777777" w:rsidR="000A4BE8" w:rsidRPr="00441CD0" w:rsidRDefault="000A4BE8" w:rsidP="00994349">
            <w:pPr>
              <w:pStyle w:val="TAC"/>
              <w:rPr>
                <w:lang w:val="fr-FR"/>
              </w:rPr>
            </w:pPr>
            <w:r w:rsidRPr="00441CD0">
              <w:rPr>
                <w:lang w:val="fr-FR"/>
              </w:rPr>
              <w:t>212</w:t>
            </w:r>
          </w:p>
        </w:tc>
        <w:tc>
          <w:tcPr>
            <w:tcW w:w="1879" w:type="pct"/>
          </w:tcPr>
          <w:p w14:paraId="231B6BD8" w14:textId="77777777" w:rsidR="000A4BE8" w:rsidRPr="00441CD0" w:rsidRDefault="000A4BE8" w:rsidP="00994349">
            <w:pPr>
              <w:pStyle w:val="TAL"/>
              <w:rPr>
                <w:lang w:val="fr-FR" w:eastAsia="zh-CN"/>
              </w:rPr>
            </w:pPr>
            <w:r w:rsidRPr="00441CD0">
              <w:rPr>
                <w:lang w:val="fr-FR"/>
              </w:rPr>
              <w:t xml:space="preserve">Create SRR </w:t>
            </w:r>
          </w:p>
        </w:tc>
        <w:tc>
          <w:tcPr>
            <w:tcW w:w="1524" w:type="pct"/>
          </w:tcPr>
          <w:p w14:paraId="6E050253" w14:textId="77777777" w:rsidR="000A4BE8" w:rsidRPr="00441CD0" w:rsidRDefault="000A4BE8" w:rsidP="00994349">
            <w:pPr>
              <w:pStyle w:val="TAL"/>
              <w:rPr>
                <w:lang w:val="fr-FR"/>
              </w:rPr>
            </w:pPr>
            <w:r w:rsidRPr="00441CD0">
              <w:rPr>
                <w:lang w:val="fr-FR"/>
              </w:rPr>
              <w:t xml:space="preserve">Extendable/ Table </w:t>
            </w:r>
            <w:r w:rsidRPr="00441CD0">
              <w:t>7.5.2.9-1</w:t>
            </w:r>
          </w:p>
        </w:tc>
        <w:tc>
          <w:tcPr>
            <w:tcW w:w="751" w:type="pct"/>
          </w:tcPr>
          <w:p w14:paraId="51372795" w14:textId="77777777" w:rsidR="000A4BE8" w:rsidRPr="00441CD0" w:rsidRDefault="000A4BE8" w:rsidP="00994349">
            <w:pPr>
              <w:pStyle w:val="TAC"/>
              <w:rPr>
                <w:lang w:val="fr-FR" w:eastAsia="zh-CN"/>
              </w:rPr>
            </w:pPr>
            <w:r w:rsidRPr="00441CD0">
              <w:rPr>
                <w:lang w:val="de-DE"/>
              </w:rPr>
              <w:t>Not applicable</w:t>
            </w:r>
          </w:p>
        </w:tc>
      </w:tr>
      <w:tr w:rsidR="000A4BE8" w:rsidRPr="00441CD0" w14:paraId="38B3DB3B" w14:textId="77777777" w:rsidTr="00994349">
        <w:tc>
          <w:tcPr>
            <w:tcW w:w="846" w:type="pct"/>
          </w:tcPr>
          <w:p w14:paraId="45276F1C" w14:textId="77777777" w:rsidR="000A4BE8" w:rsidRPr="00441CD0" w:rsidRDefault="000A4BE8" w:rsidP="00994349">
            <w:pPr>
              <w:pStyle w:val="TAC"/>
              <w:rPr>
                <w:lang w:val="fr-FR"/>
              </w:rPr>
            </w:pPr>
            <w:r w:rsidRPr="00441CD0">
              <w:rPr>
                <w:lang w:val="fr-FR"/>
              </w:rPr>
              <w:t>213</w:t>
            </w:r>
          </w:p>
        </w:tc>
        <w:tc>
          <w:tcPr>
            <w:tcW w:w="1879" w:type="pct"/>
          </w:tcPr>
          <w:p w14:paraId="14DE63A9" w14:textId="77777777" w:rsidR="000A4BE8" w:rsidRPr="00441CD0" w:rsidRDefault="000A4BE8" w:rsidP="00994349">
            <w:pPr>
              <w:pStyle w:val="TAL"/>
              <w:rPr>
                <w:lang w:val="fr-FR"/>
              </w:rPr>
            </w:pPr>
            <w:r w:rsidRPr="00441CD0">
              <w:rPr>
                <w:lang w:val="fr-FR"/>
              </w:rPr>
              <w:t>Update SRR</w:t>
            </w:r>
          </w:p>
        </w:tc>
        <w:tc>
          <w:tcPr>
            <w:tcW w:w="1524" w:type="pct"/>
          </w:tcPr>
          <w:p w14:paraId="32A1FFBF" w14:textId="77777777" w:rsidR="000A4BE8" w:rsidRPr="00441CD0" w:rsidRDefault="000A4BE8" w:rsidP="0099434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0BDD0274" w14:textId="77777777" w:rsidR="000A4BE8" w:rsidRPr="00441CD0" w:rsidRDefault="000A4BE8" w:rsidP="00994349">
            <w:pPr>
              <w:pStyle w:val="TAC"/>
              <w:rPr>
                <w:lang w:val="de-DE"/>
              </w:rPr>
            </w:pPr>
            <w:r w:rsidRPr="00441CD0">
              <w:rPr>
                <w:lang w:val="de-DE"/>
              </w:rPr>
              <w:t>Not applicable</w:t>
            </w:r>
          </w:p>
        </w:tc>
      </w:tr>
      <w:tr w:rsidR="000A4BE8" w:rsidRPr="00441CD0" w14:paraId="7999B4EC" w14:textId="77777777" w:rsidTr="00994349">
        <w:tc>
          <w:tcPr>
            <w:tcW w:w="846" w:type="pct"/>
          </w:tcPr>
          <w:p w14:paraId="66EE3E06" w14:textId="77777777" w:rsidR="000A4BE8" w:rsidRPr="00441CD0" w:rsidRDefault="000A4BE8" w:rsidP="00994349">
            <w:pPr>
              <w:pStyle w:val="TAC"/>
              <w:rPr>
                <w:lang w:val="de-DE"/>
              </w:rPr>
            </w:pPr>
            <w:r w:rsidRPr="00441CD0">
              <w:rPr>
                <w:lang w:val="de-DE"/>
              </w:rPr>
              <w:t>214</w:t>
            </w:r>
          </w:p>
        </w:tc>
        <w:tc>
          <w:tcPr>
            <w:tcW w:w="1879" w:type="pct"/>
          </w:tcPr>
          <w:p w14:paraId="5CCE52FB" w14:textId="77777777" w:rsidR="000A4BE8" w:rsidRPr="00441CD0" w:rsidRDefault="000A4BE8" w:rsidP="00994349">
            <w:pPr>
              <w:pStyle w:val="TAL"/>
              <w:rPr>
                <w:lang w:val="fr-FR"/>
              </w:rPr>
            </w:pPr>
            <w:r w:rsidRPr="00441CD0">
              <w:rPr>
                <w:lang w:val="fr-FR"/>
              </w:rPr>
              <w:t>Session Report</w:t>
            </w:r>
          </w:p>
        </w:tc>
        <w:tc>
          <w:tcPr>
            <w:tcW w:w="1524" w:type="pct"/>
          </w:tcPr>
          <w:p w14:paraId="7252491D" w14:textId="77777777" w:rsidR="000A4BE8" w:rsidRPr="00441CD0" w:rsidRDefault="000A4BE8" w:rsidP="0099434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59CBC6E2" w14:textId="77777777" w:rsidR="000A4BE8" w:rsidRPr="00441CD0" w:rsidRDefault="000A4BE8" w:rsidP="00994349">
            <w:pPr>
              <w:pStyle w:val="TAC"/>
              <w:rPr>
                <w:sz w:val="16"/>
                <w:szCs w:val="16"/>
                <w:lang w:val="fr-FR"/>
              </w:rPr>
            </w:pPr>
            <w:r w:rsidRPr="00441CD0">
              <w:rPr>
                <w:lang w:val="fr-FR"/>
              </w:rPr>
              <w:t>Not Applicable</w:t>
            </w:r>
          </w:p>
        </w:tc>
      </w:tr>
      <w:tr w:rsidR="000A4BE8" w:rsidRPr="00441CD0" w14:paraId="57C276CF" w14:textId="77777777" w:rsidTr="00994349">
        <w:tc>
          <w:tcPr>
            <w:tcW w:w="846" w:type="pct"/>
          </w:tcPr>
          <w:p w14:paraId="18BEC65C" w14:textId="77777777" w:rsidR="000A4BE8" w:rsidRPr="00441CD0" w:rsidRDefault="000A4BE8" w:rsidP="00994349">
            <w:pPr>
              <w:pStyle w:val="TAC"/>
              <w:rPr>
                <w:lang w:val="fr-FR"/>
              </w:rPr>
            </w:pPr>
            <w:r w:rsidRPr="00441CD0">
              <w:rPr>
                <w:lang w:val="sv-SE"/>
              </w:rPr>
              <w:t>215</w:t>
            </w:r>
          </w:p>
        </w:tc>
        <w:tc>
          <w:tcPr>
            <w:tcW w:w="1879" w:type="pct"/>
          </w:tcPr>
          <w:p w14:paraId="69CC7E60" w14:textId="77777777" w:rsidR="000A4BE8" w:rsidRPr="00441CD0" w:rsidRDefault="000A4BE8" w:rsidP="00994349">
            <w:pPr>
              <w:pStyle w:val="TAL"/>
              <w:rPr>
                <w:lang w:val="fr-FR"/>
              </w:rPr>
            </w:pPr>
            <w:r w:rsidRPr="00441CD0">
              <w:rPr>
                <w:lang w:val="fr-FR"/>
              </w:rPr>
              <w:t>SRR ID</w:t>
            </w:r>
          </w:p>
        </w:tc>
        <w:tc>
          <w:tcPr>
            <w:tcW w:w="1524" w:type="pct"/>
          </w:tcPr>
          <w:p w14:paraId="6519299A"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8.2.151</w:t>
            </w:r>
          </w:p>
        </w:tc>
        <w:tc>
          <w:tcPr>
            <w:tcW w:w="751" w:type="pct"/>
          </w:tcPr>
          <w:p w14:paraId="115DD509" w14:textId="77777777" w:rsidR="000A4BE8" w:rsidRPr="00441CD0" w:rsidRDefault="000A4BE8" w:rsidP="00994349">
            <w:pPr>
              <w:pStyle w:val="TAC"/>
              <w:rPr>
                <w:lang w:val="de-DE"/>
              </w:rPr>
            </w:pPr>
            <w:r w:rsidRPr="00441CD0">
              <w:rPr>
                <w:lang w:val="de-DE"/>
              </w:rPr>
              <w:t>1</w:t>
            </w:r>
          </w:p>
        </w:tc>
      </w:tr>
      <w:tr w:rsidR="000A4BE8" w:rsidRPr="00441CD0" w14:paraId="341B7282" w14:textId="77777777" w:rsidTr="00994349">
        <w:tc>
          <w:tcPr>
            <w:tcW w:w="846" w:type="pct"/>
          </w:tcPr>
          <w:p w14:paraId="5A54DA69" w14:textId="77777777" w:rsidR="000A4BE8" w:rsidRPr="00441CD0" w:rsidRDefault="000A4BE8" w:rsidP="00994349">
            <w:pPr>
              <w:pStyle w:val="TAC"/>
              <w:rPr>
                <w:lang w:val="fr-FR"/>
              </w:rPr>
            </w:pPr>
            <w:r w:rsidRPr="00441CD0">
              <w:rPr>
                <w:lang w:val="sv-SE"/>
              </w:rPr>
              <w:t>216</w:t>
            </w:r>
          </w:p>
        </w:tc>
        <w:tc>
          <w:tcPr>
            <w:tcW w:w="1879" w:type="pct"/>
          </w:tcPr>
          <w:p w14:paraId="044BC79D" w14:textId="77777777" w:rsidR="000A4BE8" w:rsidRPr="00441CD0" w:rsidRDefault="000A4BE8" w:rsidP="00994349">
            <w:pPr>
              <w:pStyle w:val="TAL"/>
              <w:rPr>
                <w:lang w:val="fr-FR" w:eastAsia="zh-CN"/>
              </w:rPr>
            </w:pPr>
            <w:r w:rsidRPr="00441CD0">
              <w:rPr>
                <w:lang w:val="fr-FR"/>
              </w:rPr>
              <w:t>Access Availability Control Information</w:t>
            </w:r>
          </w:p>
        </w:tc>
        <w:tc>
          <w:tcPr>
            <w:tcW w:w="1524" w:type="pct"/>
          </w:tcPr>
          <w:p w14:paraId="6A3580DD" w14:textId="77777777" w:rsidR="000A4BE8" w:rsidRPr="00441CD0" w:rsidRDefault="000A4BE8" w:rsidP="0099434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19D8C48" w14:textId="77777777" w:rsidR="000A4BE8" w:rsidRPr="00441CD0" w:rsidRDefault="000A4BE8" w:rsidP="00994349">
            <w:pPr>
              <w:pStyle w:val="TAC"/>
              <w:rPr>
                <w:lang w:val="fr-FR" w:eastAsia="zh-CN"/>
              </w:rPr>
            </w:pPr>
            <w:r w:rsidRPr="00441CD0">
              <w:rPr>
                <w:lang w:val="de-DE"/>
              </w:rPr>
              <w:t>Not applicable</w:t>
            </w:r>
          </w:p>
        </w:tc>
      </w:tr>
      <w:tr w:rsidR="000A4BE8" w:rsidRPr="00441CD0" w14:paraId="233BACFF" w14:textId="77777777" w:rsidTr="00994349">
        <w:tc>
          <w:tcPr>
            <w:tcW w:w="846" w:type="pct"/>
          </w:tcPr>
          <w:p w14:paraId="1C04C297" w14:textId="77777777" w:rsidR="000A4BE8" w:rsidRPr="00441CD0" w:rsidRDefault="000A4BE8" w:rsidP="00994349">
            <w:pPr>
              <w:pStyle w:val="TAC"/>
              <w:rPr>
                <w:lang w:val="fr-FR"/>
              </w:rPr>
            </w:pPr>
            <w:r w:rsidRPr="00441CD0">
              <w:rPr>
                <w:lang w:val="sv-SE"/>
              </w:rPr>
              <w:t>217</w:t>
            </w:r>
          </w:p>
        </w:tc>
        <w:tc>
          <w:tcPr>
            <w:tcW w:w="1879" w:type="pct"/>
          </w:tcPr>
          <w:p w14:paraId="7DA9DAC4" w14:textId="77777777" w:rsidR="000A4BE8" w:rsidRPr="00441CD0" w:rsidRDefault="000A4BE8" w:rsidP="00994349">
            <w:pPr>
              <w:pStyle w:val="TAL"/>
              <w:rPr>
                <w:lang w:val="fr-FR" w:eastAsia="zh-CN"/>
              </w:rPr>
            </w:pPr>
            <w:r w:rsidRPr="00441CD0">
              <w:rPr>
                <w:lang w:val="fr-FR"/>
              </w:rPr>
              <w:t>Requested Access Availability Information</w:t>
            </w:r>
          </w:p>
        </w:tc>
        <w:tc>
          <w:tcPr>
            <w:tcW w:w="1524" w:type="pct"/>
          </w:tcPr>
          <w:p w14:paraId="783A8F14"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8.2.152</w:t>
            </w:r>
          </w:p>
        </w:tc>
        <w:tc>
          <w:tcPr>
            <w:tcW w:w="751" w:type="pct"/>
          </w:tcPr>
          <w:p w14:paraId="798FF876" w14:textId="77777777" w:rsidR="000A4BE8" w:rsidRPr="00441CD0" w:rsidRDefault="000A4BE8" w:rsidP="00994349">
            <w:pPr>
              <w:pStyle w:val="TAC"/>
              <w:rPr>
                <w:lang w:val="fr-FR" w:eastAsia="zh-CN"/>
              </w:rPr>
            </w:pPr>
            <w:r w:rsidRPr="00441CD0">
              <w:rPr>
                <w:lang w:val="de-DE"/>
              </w:rPr>
              <w:t>1</w:t>
            </w:r>
          </w:p>
        </w:tc>
      </w:tr>
      <w:tr w:rsidR="000A4BE8" w:rsidRPr="00441CD0" w14:paraId="5DBE5C98" w14:textId="77777777" w:rsidTr="00994349">
        <w:tc>
          <w:tcPr>
            <w:tcW w:w="846" w:type="pct"/>
          </w:tcPr>
          <w:p w14:paraId="43687C4B" w14:textId="77777777" w:rsidR="000A4BE8" w:rsidRPr="00441CD0" w:rsidRDefault="000A4BE8" w:rsidP="00994349">
            <w:pPr>
              <w:pStyle w:val="TAC"/>
              <w:rPr>
                <w:lang w:val="fr-FR"/>
              </w:rPr>
            </w:pPr>
            <w:r w:rsidRPr="00441CD0">
              <w:rPr>
                <w:lang w:val="sv-SE"/>
              </w:rPr>
              <w:t>218</w:t>
            </w:r>
          </w:p>
        </w:tc>
        <w:tc>
          <w:tcPr>
            <w:tcW w:w="1879" w:type="pct"/>
          </w:tcPr>
          <w:p w14:paraId="1A7511EE" w14:textId="77777777" w:rsidR="000A4BE8" w:rsidRPr="00441CD0" w:rsidRDefault="000A4BE8" w:rsidP="00994349">
            <w:pPr>
              <w:pStyle w:val="TAL"/>
              <w:rPr>
                <w:lang w:val="fr-FR" w:eastAsia="zh-CN"/>
              </w:rPr>
            </w:pPr>
            <w:r w:rsidRPr="00441CD0">
              <w:rPr>
                <w:lang w:val="fr-FR"/>
              </w:rPr>
              <w:t>Access Availability Report</w:t>
            </w:r>
          </w:p>
        </w:tc>
        <w:tc>
          <w:tcPr>
            <w:tcW w:w="1524" w:type="pct"/>
          </w:tcPr>
          <w:p w14:paraId="183D9248" w14:textId="77777777" w:rsidR="000A4BE8" w:rsidRPr="00441CD0" w:rsidRDefault="000A4BE8" w:rsidP="00994349">
            <w:pPr>
              <w:pStyle w:val="TAL"/>
              <w:rPr>
                <w:lang w:val="fr-FR"/>
              </w:rPr>
            </w:pPr>
            <w:r w:rsidRPr="00441CD0">
              <w:rPr>
                <w:lang w:val="fr-FR"/>
              </w:rPr>
              <w:t xml:space="preserve">Extendable / Table </w:t>
            </w:r>
            <w:r w:rsidRPr="00441CD0">
              <w:t>7.5.8.6-2</w:t>
            </w:r>
          </w:p>
        </w:tc>
        <w:tc>
          <w:tcPr>
            <w:tcW w:w="751" w:type="pct"/>
          </w:tcPr>
          <w:p w14:paraId="0D219E30" w14:textId="77777777" w:rsidR="000A4BE8" w:rsidRPr="00441CD0" w:rsidRDefault="000A4BE8" w:rsidP="00994349">
            <w:pPr>
              <w:pStyle w:val="TAC"/>
              <w:rPr>
                <w:lang w:val="fr-FR" w:eastAsia="zh-CN"/>
              </w:rPr>
            </w:pPr>
            <w:r w:rsidRPr="00441CD0">
              <w:rPr>
                <w:lang w:val="de-DE"/>
              </w:rPr>
              <w:t>Not applicable</w:t>
            </w:r>
          </w:p>
        </w:tc>
      </w:tr>
      <w:tr w:rsidR="000A4BE8" w:rsidRPr="00441CD0" w14:paraId="67233F72" w14:textId="77777777" w:rsidTr="00994349">
        <w:tc>
          <w:tcPr>
            <w:tcW w:w="846" w:type="pct"/>
          </w:tcPr>
          <w:p w14:paraId="6AF32628" w14:textId="77777777" w:rsidR="000A4BE8" w:rsidRPr="00441CD0" w:rsidRDefault="000A4BE8" w:rsidP="00994349">
            <w:pPr>
              <w:pStyle w:val="TAC"/>
              <w:rPr>
                <w:lang w:val="fr-FR"/>
              </w:rPr>
            </w:pPr>
            <w:r w:rsidRPr="00441CD0">
              <w:rPr>
                <w:lang w:val="sv-SE"/>
              </w:rPr>
              <w:t>219</w:t>
            </w:r>
          </w:p>
        </w:tc>
        <w:tc>
          <w:tcPr>
            <w:tcW w:w="1879" w:type="pct"/>
          </w:tcPr>
          <w:p w14:paraId="0D0BBECD" w14:textId="77777777" w:rsidR="000A4BE8" w:rsidRPr="00441CD0" w:rsidRDefault="000A4BE8" w:rsidP="00994349">
            <w:pPr>
              <w:pStyle w:val="TAL"/>
              <w:rPr>
                <w:lang w:val="fr-FR" w:eastAsia="zh-CN"/>
              </w:rPr>
            </w:pPr>
            <w:r w:rsidRPr="00441CD0">
              <w:rPr>
                <w:lang w:val="fr-FR"/>
              </w:rPr>
              <w:t>Access Availability Information</w:t>
            </w:r>
          </w:p>
        </w:tc>
        <w:tc>
          <w:tcPr>
            <w:tcW w:w="1524" w:type="pct"/>
          </w:tcPr>
          <w:p w14:paraId="16A3721A"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8.2.153</w:t>
            </w:r>
          </w:p>
        </w:tc>
        <w:tc>
          <w:tcPr>
            <w:tcW w:w="751" w:type="pct"/>
          </w:tcPr>
          <w:p w14:paraId="175D08B1" w14:textId="77777777" w:rsidR="000A4BE8" w:rsidRPr="00441CD0" w:rsidRDefault="000A4BE8" w:rsidP="00994349">
            <w:pPr>
              <w:pStyle w:val="TAC"/>
              <w:rPr>
                <w:lang w:val="fr-FR" w:eastAsia="zh-CN"/>
              </w:rPr>
            </w:pPr>
            <w:r w:rsidRPr="00441CD0">
              <w:rPr>
                <w:lang w:val="de-DE"/>
              </w:rPr>
              <w:t>1</w:t>
            </w:r>
          </w:p>
        </w:tc>
      </w:tr>
      <w:tr w:rsidR="000A4BE8" w:rsidRPr="00441CD0" w14:paraId="2021DD30" w14:textId="77777777" w:rsidTr="00994349">
        <w:tc>
          <w:tcPr>
            <w:tcW w:w="846" w:type="pct"/>
          </w:tcPr>
          <w:p w14:paraId="4E45EDC0" w14:textId="77777777" w:rsidR="000A4BE8" w:rsidRPr="00441CD0" w:rsidRDefault="000A4BE8" w:rsidP="00994349">
            <w:pPr>
              <w:pStyle w:val="TAC"/>
              <w:rPr>
                <w:lang w:val="fr-FR" w:eastAsia="zh-CN"/>
              </w:rPr>
            </w:pPr>
            <w:r w:rsidRPr="00441CD0">
              <w:rPr>
                <w:lang w:val="fr-FR"/>
              </w:rPr>
              <w:t>220</w:t>
            </w:r>
          </w:p>
        </w:tc>
        <w:tc>
          <w:tcPr>
            <w:tcW w:w="1879" w:type="pct"/>
          </w:tcPr>
          <w:p w14:paraId="6BBEC9D2" w14:textId="77777777" w:rsidR="000A4BE8" w:rsidRPr="00441CD0" w:rsidRDefault="000A4BE8" w:rsidP="0099434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11516CC9" w14:textId="77777777" w:rsidR="000A4BE8" w:rsidRPr="00441CD0" w:rsidRDefault="000A4BE8" w:rsidP="0099434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BC71948" w14:textId="77777777" w:rsidR="000A4BE8" w:rsidRPr="00441CD0" w:rsidRDefault="000A4BE8" w:rsidP="00994349">
            <w:pPr>
              <w:pStyle w:val="TAC"/>
              <w:rPr>
                <w:lang w:val="fr-FR"/>
              </w:rPr>
            </w:pPr>
            <w:r w:rsidRPr="00441CD0">
              <w:rPr>
                <w:lang w:val="fr-FR"/>
              </w:rPr>
              <w:t>Not Applicable</w:t>
            </w:r>
          </w:p>
        </w:tc>
      </w:tr>
      <w:tr w:rsidR="000A4BE8" w:rsidRPr="00441CD0" w14:paraId="02F367A2" w14:textId="77777777" w:rsidTr="00994349">
        <w:tc>
          <w:tcPr>
            <w:tcW w:w="846" w:type="pct"/>
          </w:tcPr>
          <w:p w14:paraId="4E2F41FE" w14:textId="77777777" w:rsidR="000A4BE8" w:rsidRPr="00441CD0" w:rsidRDefault="000A4BE8" w:rsidP="00994349">
            <w:pPr>
              <w:pStyle w:val="TAC"/>
              <w:rPr>
                <w:lang w:val="fr-FR" w:eastAsia="zh-CN"/>
              </w:rPr>
            </w:pPr>
            <w:r w:rsidRPr="00441CD0">
              <w:rPr>
                <w:lang w:val="fr-FR"/>
              </w:rPr>
              <w:t>221</w:t>
            </w:r>
          </w:p>
        </w:tc>
        <w:tc>
          <w:tcPr>
            <w:tcW w:w="1879" w:type="pct"/>
          </w:tcPr>
          <w:p w14:paraId="06039906" w14:textId="77777777" w:rsidR="000A4BE8" w:rsidRPr="00441CD0" w:rsidRDefault="000A4BE8" w:rsidP="00994349">
            <w:pPr>
              <w:pStyle w:val="TAL"/>
              <w:rPr>
                <w:lang w:val="fr-FR"/>
              </w:rPr>
            </w:pPr>
            <w:r w:rsidRPr="00441CD0">
              <w:rPr>
                <w:lang w:val="fr-FR"/>
              </w:rPr>
              <w:t xml:space="preserve">ATSSS </w:t>
            </w:r>
            <w:r w:rsidRPr="00441CD0">
              <w:rPr>
                <w:lang w:val="fr-FR" w:eastAsia="zh-CN"/>
              </w:rPr>
              <w:t>Control Parameters</w:t>
            </w:r>
          </w:p>
        </w:tc>
        <w:tc>
          <w:tcPr>
            <w:tcW w:w="1524" w:type="pct"/>
          </w:tcPr>
          <w:p w14:paraId="5312364C" w14:textId="77777777" w:rsidR="000A4BE8" w:rsidRPr="00441CD0" w:rsidRDefault="000A4BE8" w:rsidP="00994349">
            <w:pPr>
              <w:pStyle w:val="TAL"/>
              <w:rPr>
                <w:sz w:val="16"/>
                <w:szCs w:val="16"/>
                <w:lang w:val="fr-FR"/>
              </w:rPr>
            </w:pPr>
            <w:r w:rsidRPr="00441CD0">
              <w:rPr>
                <w:lang w:val="fr-FR"/>
              </w:rPr>
              <w:t xml:space="preserve">Extendable / Table </w:t>
            </w:r>
            <w:r w:rsidRPr="00441CD0">
              <w:t>7.5.3.7-1</w:t>
            </w:r>
          </w:p>
        </w:tc>
        <w:tc>
          <w:tcPr>
            <w:tcW w:w="751" w:type="pct"/>
          </w:tcPr>
          <w:p w14:paraId="7CB9E782" w14:textId="77777777" w:rsidR="000A4BE8" w:rsidRPr="00441CD0" w:rsidRDefault="000A4BE8" w:rsidP="00994349">
            <w:pPr>
              <w:pStyle w:val="TAC"/>
              <w:rPr>
                <w:lang w:val="fr-FR"/>
              </w:rPr>
            </w:pPr>
            <w:r w:rsidRPr="00441CD0">
              <w:rPr>
                <w:lang w:val="fr-FR"/>
              </w:rPr>
              <w:t>Not Applicable</w:t>
            </w:r>
          </w:p>
        </w:tc>
      </w:tr>
      <w:tr w:rsidR="000A4BE8" w:rsidRPr="00441CD0" w14:paraId="30249326" w14:textId="77777777" w:rsidTr="00994349">
        <w:tc>
          <w:tcPr>
            <w:tcW w:w="846" w:type="pct"/>
          </w:tcPr>
          <w:p w14:paraId="4EDB59A3" w14:textId="77777777" w:rsidR="000A4BE8" w:rsidRPr="00441CD0" w:rsidRDefault="000A4BE8" w:rsidP="00994349">
            <w:pPr>
              <w:pStyle w:val="TAC"/>
              <w:rPr>
                <w:lang w:val="fr-FR" w:eastAsia="zh-CN"/>
              </w:rPr>
            </w:pPr>
            <w:r w:rsidRPr="00441CD0">
              <w:rPr>
                <w:lang w:val="fr-FR"/>
              </w:rPr>
              <w:t>222</w:t>
            </w:r>
          </w:p>
        </w:tc>
        <w:tc>
          <w:tcPr>
            <w:tcW w:w="1879" w:type="pct"/>
          </w:tcPr>
          <w:p w14:paraId="500AAD5D" w14:textId="77777777" w:rsidR="000A4BE8" w:rsidRPr="00441CD0" w:rsidRDefault="000A4BE8" w:rsidP="00994349">
            <w:pPr>
              <w:pStyle w:val="TAL"/>
              <w:rPr>
                <w:lang w:val="fr-FR" w:eastAsia="zh-CN"/>
              </w:rPr>
            </w:pPr>
            <w:r w:rsidRPr="00441CD0">
              <w:rPr>
                <w:lang w:val="fr-FR" w:eastAsia="zh-CN"/>
              </w:rPr>
              <w:t>MPTCP Control Information</w:t>
            </w:r>
          </w:p>
        </w:tc>
        <w:tc>
          <w:tcPr>
            <w:tcW w:w="1524" w:type="pct"/>
          </w:tcPr>
          <w:p w14:paraId="44A9AFE3"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8.2.154</w:t>
            </w:r>
          </w:p>
        </w:tc>
        <w:tc>
          <w:tcPr>
            <w:tcW w:w="751" w:type="pct"/>
          </w:tcPr>
          <w:p w14:paraId="3CCD6EE8" w14:textId="77777777" w:rsidR="000A4BE8" w:rsidRPr="00441CD0" w:rsidRDefault="000A4BE8" w:rsidP="00994349">
            <w:pPr>
              <w:pStyle w:val="TAC"/>
              <w:rPr>
                <w:lang w:val="fr-FR" w:eastAsia="zh-CN"/>
              </w:rPr>
            </w:pPr>
            <w:r w:rsidRPr="00441CD0">
              <w:rPr>
                <w:lang w:val="fr-FR" w:eastAsia="zh-CN"/>
              </w:rPr>
              <w:t>1</w:t>
            </w:r>
          </w:p>
        </w:tc>
      </w:tr>
      <w:tr w:rsidR="000A4BE8" w:rsidRPr="00441CD0" w14:paraId="2AE073EC" w14:textId="77777777" w:rsidTr="00994349">
        <w:tc>
          <w:tcPr>
            <w:tcW w:w="846" w:type="pct"/>
          </w:tcPr>
          <w:p w14:paraId="062DDC9E" w14:textId="77777777" w:rsidR="000A4BE8" w:rsidRPr="00441CD0" w:rsidRDefault="000A4BE8" w:rsidP="00994349">
            <w:pPr>
              <w:pStyle w:val="TAC"/>
              <w:rPr>
                <w:lang w:val="fr-FR" w:eastAsia="zh-CN"/>
              </w:rPr>
            </w:pPr>
            <w:r w:rsidRPr="00441CD0">
              <w:rPr>
                <w:lang w:val="fr-FR"/>
              </w:rPr>
              <w:t>223</w:t>
            </w:r>
          </w:p>
        </w:tc>
        <w:tc>
          <w:tcPr>
            <w:tcW w:w="1879" w:type="pct"/>
          </w:tcPr>
          <w:p w14:paraId="28755BA3" w14:textId="77777777" w:rsidR="000A4BE8" w:rsidRPr="00441CD0" w:rsidRDefault="000A4BE8" w:rsidP="00994349">
            <w:pPr>
              <w:pStyle w:val="TAL"/>
              <w:rPr>
                <w:lang w:val="fr-FR" w:eastAsia="zh-CN"/>
              </w:rPr>
            </w:pPr>
            <w:r w:rsidRPr="00441CD0">
              <w:rPr>
                <w:lang w:val="fr-FR" w:eastAsia="zh-CN"/>
              </w:rPr>
              <w:t>ATSSS-LL Control Information</w:t>
            </w:r>
          </w:p>
        </w:tc>
        <w:tc>
          <w:tcPr>
            <w:tcW w:w="1524" w:type="pct"/>
          </w:tcPr>
          <w:p w14:paraId="39494592"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8.2.155</w:t>
            </w:r>
          </w:p>
        </w:tc>
        <w:tc>
          <w:tcPr>
            <w:tcW w:w="751" w:type="pct"/>
          </w:tcPr>
          <w:p w14:paraId="4AFEC536" w14:textId="77777777" w:rsidR="000A4BE8" w:rsidRPr="00441CD0" w:rsidRDefault="000A4BE8" w:rsidP="00994349">
            <w:pPr>
              <w:pStyle w:val="TAC"/>
              <w:rPr>
                <w:lang w:val="fr-FR" w:eastAsia="zh-CN"/>
              </w:rPr>
            </w:pPr>
            <w:r w:rsidRPr="00441CD0">
              <w:rPr>
                <w:lang w:val="fr-FR" w:eastAsia="zh-CN"/>
              </w:rPr>
              <w:t>1</w:t>
            </w:r>
          </w:p>
        </w:tc>
      </w:tr>
      <w:tr w:rsidR="000A4BE8" w:rsidRPr="00441CD0" w14:paraId="60505D5C" w14:textId="77777777" w:rsidTr="00994349">
        <w:tc>
          <w:tcPr>
            <w:tcW w:w="846" w:type="pct"/>
          </w:tcPr>
          <w:p w14:paraId="7FCBED43" w14:textId="77777777" w:rsidR="000A4BE8" w:rsidRPr="00441CD0" w:rsidRDefault="000A4BE8" w:rsidP="00994349">
            <w:pPr>
              <w:pStyle w:val="TAC"/>
              <w:rPr>
                <w:lang w:val="fr-FR" w:eastAsia="zh-CN"/>
              </w:rPr>
            </w:pPr>
            <w:r w:rsidRPr="00441CD0">
              <w:rPr>
                <w:lang w:val="fr-FR"/>
              </w:rPr>
              <w:t>224</w:t>
            </w:r>
          </w:p>
        </w:tc>
        <w:tc>
          <w:tcPr>
            <w:tcW w:w="1879" w:type="pct"/>
          </w:tcPr>
          <w:p w14:paraId="4D5A1CF3" w14:textId="77777777" w:rsidR="000A4BE8" w:rsidRPr="00441CD0" w:rsidRDefault="000A4BE8" w:rsidP="00994349">
            <w:pPr>
              <w:pStyle w:val="TAL"/>
              <w:rPr>
                <w:lang w:val="fr-FR" w:eastAsia="zh-CN"/>
              </w:rPr>
            </w:pPr>
            <w:r w:rsidRPr="00441CD0">
              <w:rPr>
                <w:lang w:val="fr-FR" w:eastAsia="zh-CN"/>
              </w:rPr>
              <w:t>PMF Control Information</w:t>
            </w:r>
          </w:p>
        </w:tc>
        <w:tc>
          <w:tcPr>
            <w:tcW w:w="1524" w:type="pct"/>
          </w:tcPr>
          <w:p w14:paraId="151568A0" w14:textId="77777777" w:rsidR="000A4BE8" w:rsidRPr="00441CD0" w:rsidRDefault="000A4BE8" w:rsidP="0099434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715B8D80" w14:textId="77777777" w:rsidR="000A4BE8" w:rsidRPr="00441CD0" w:rsidRDefault="000A4BE8" w:rsidP="00994349">
            <w:pPr>
              <w:pStyle w:val="TAC"/>
              <w:rPr>
                <w:lang w:val="fr-FR" w:eastAsia="zh-CN"/>
              </w:rPr>
            </w:pPr>
            <w:r w:rsidRPr="00441CD0">
              <w:rPr>
                <w:lang w:val="fr-FR" w:eastAsia="zh-CN"/>
              </w:rPr>
              <w:t>1</w:t>
            </w:r>
          </w:p>
        </w:tc>
      </w:tr>
      <w:tr w:rsidR="000A4BE8" w:rsidRPr="00441CD0" w14:paraId="43CCECED" w14:textId="77777777" w:rsidTr="00994349">
        <w:tc>
          <w:tcPr>
            <w:tcW w:w="846" w:type="pct"/>
          </w:tcPr>
          <w:p w14:paraId="061A87FD" w14:textId="77777777" w:rsidR="000A4BE8" w:rsidRPr="00441CD0" w:rsidRDefault="000A4BE8" w:rsidP="00994349">
            <w:pPr>
              <w:pStyle w:val="TAC"/>
              <w:rPr>
                <w:lang w:val="fr-FR" w:eastAsia="zh-CN"/>
              </w:rPr>
            </w:pPr>
            <w:r w:rsidRPr="00441CD0">
              <w:rPr>
                <w:lang w:val="fr-FR"/>
              </w:rPr>
              <w:t>225</w:t>
            </w:r>
          </w:p>
        </w:tc>
        <w:tc>
          <w:tcPr>
            <w:tcW w:w="1879" w:type="pct"/>
          </w:tcPr>
          <w:p w14:paraId="42DFA829" w14:textId="77777777" w:rsidR="000A4BE8" w:rsidRPr="00441CD0" w:rsidRDefault="000A4BE8" w:rsidP="00994349">
            <w:pPr>
              <w:pStyle w:val="TAL"/>
              <w:rPr>
                <w:lang w:val="fr-FR"/>
              </w:rPr>
            </w:pPr>
            <w:r w:rsidRPr="00441CD0">
              <w:rPr>
                <w:lang w:val="fr-FR"/>
              </w:rPr>
              <w:t>MPTCP Parameters</w:t>
            </w:r>
          </w:p>
        </w:tc>
        <w:tc>
          <w:tcPr>
            <w:tcW w:w="1524" w:type="pct"/>
          </w:tcPr>
          <w:p w14:paraId="19431007" w14:textId="77777777" w:rsidR="000A4BE8" w:rsidRPr="00441CD0" w:rsidRDefault="000A4BE8" w:rsidP="0099434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CCA9BEF" w14:textId="77777777" w:rsidR="000A4BE8" w:rsidRPr="00441CD0" w:rsidRDefault="000A4BE8" w:rsidP="00994349">
            <w:pPr>
              <w:pStyle w:val="TAC"/>
              <w:rPr>
                <w:lang w:val="fr-FR"/>
              </w:rPr>
            </w:pPr>
            <w:r w:rsidRPr="00441CD0">
              <w:rPr>
                <w:lang w:val="fr-FR"/>
              </w:rPr>
              <w:t>Not Applicable</w:t>
            </w:r>
          </w:p>
        </w:tc>
      </w:tr>
      <w:tr w:rsidR="000A4BE8" w:rsidRPr="00441CD0" w14:paraId="711B814A" w14:textId="77777777" w:rsidTr="00994349">
        <w:tc>
          <w:tcPr>
            <w:tcW w:w="846" w:type="pct"/>
          </w:tcPr>
          <w:p w14:paraId="27AA166B" w14:textId="77777777" w:rsidR="000A4BE8" w:rsidRPr="00441CD0" w:rsidRDefault="000A4BE8" w:rsidP="00994349">
            <w:pPr>
              <w:pStyle w:val="TAC"/>
              <w:rPr>
                <w:lang w:val="fr-FR" w:eastAsia="zh-CN"/>
              </w:rPr>
            </w:pPr>
            <w:r w:rsidRPr="00441CD0">
              <w:rPr>
                <w:lang w:val="fr-FR"/>
              </w:rPr>
              <w:t>226</w:t>
            </w:r>
          </w:p>
        </w:tc>
        <w:tc>
          <w:tcPr>
            <w:tcW w:w="1879" w:type="pct"/>
          </w:tcPr>
          <w:p w14:paraId="432AC3F0" w14:textId="77777777" w:rsidR="000A4BE8" w:rsidRPr="00441CD0" w:rsidRDefault="000A4BE8" w:rsidP="00994349">
            <w:pPr>
              <w:pStyle w:val="TAL"/>
              <w:rPr>
                <w:lang w:val="fr-FR" w:eastAsia="zh-CN"/>
              </w:rPr>
            </w:pPr>
            <w:r w:rsidRPr="00441CD0">
              <w:rPr>
                <w:lang w:val="fr-FR" w:eastAsia="zh-CN"/>
              </w:rPr>
              <w:t>ATSSS-LL Parameters</w:t>
            </w:r>
          </w:p>
        </w:tc>
        <w:tc>
          <w:tcPr>
            <w:tcW w:w="1524" w:type="pct"/>
          </w:tcPr>
          <w:p w14:paraId="5AABA973" w14:textId="77777777" w:rsidR="000A4BE8" w:rsidRPr="00441CD0" w:rsidRDefault="000A4BE8" w:rsidP="0099434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69083C3" w14:textId="77777777" w:rsidR="000A4BE8" w:rsidRPr="00441CD0" w:rsidRDefault="000A4BE8" w:rsidP="00994349">
            <w:pPr>
              <w:pStyle w:val="TAC"/>
              <w:rPr>
                <w:lang w:val="fr-FR"/>
              </w:rPr>
            </w:pPr>
            <w:r w:rsidRPr="00441CD0">
              <w:rPr>
                <w:lang w:val="fr-FR"/>
              </w:rPr>
              <w:t>Not Applicable</w:t>
            </w:r>
          </w:p>
        </w:tc>
      </w:tr>
      <w:tr w:rsidR="000A4BE8" w:rsidRPr="00441CD0" w14:paraId="7AD544B8" w14:textId="77777777" w:rsidTr="00994349">
        <w:tc>
          <w:tcPr>
            <w:tcW w:w="846" w:type="pct"/>
          </w:tcPr>
          <w:p w14:paraId="473BEF97" w14:textId="77777777" w:rsidR="000A4BE8" w:rsidRPr="00441CD0" w:rsidRDefault="000A4BE8" w:rsidP="00994349">
            <w:pPr>
              <w:pStyle w:val="TAC"/>
              <w:rPr>
                <w:lang w:val="fr-FR" w:eastAsia="zh-CN"/>
              </w:rPr>
            </w:pPr>
            <w:r w:rsidRPr="00441CD0">
              <w:rPr>
                <w:lang w:val="fr-FR"/>
              </w:rPr>
              <w:t>227</w:t>
            </w:r>
          </w:p>
        </w:tc>
        <w:tc>
          <w:tcPr>
            <w:tcW w:w="1879" w:type="pct"/>
          </w:tcPr>
          <w:p w14:paraId="6163497F" w14:textId="77777777" w:rsidR="000A4BE8" w:rsidRPr="00441CD0" w:rsidRDefault="000A4BE8" w:rsidP="00994349">
            <w:pPr>
              <w:pStyle w:val="TAL"/>
              <w:rPr>
                <w:lang w:val="fr-FR" w:eastAsia="zh-CN"/>
              </w:rPr>
            </w:pPr>
            <w:r w:rsidRPr="00441CD0">
              <w:rPr>
                <w:lang w:val="fr-FR" w:eastAsia="zh-CN"/>
              </w:rPr>
              <w:t>PMF Parameters</w:t>
            </w:r>
          </w:p>
        </w:tc>
        <w:tc>
          <w:tcPr>
            <w:tcW w:w="1524" w:type="pct"/>
          </w:tcPr>
          <w:p w14:paraId="39077E94" w14:textId="77777777" w:rsidR="000A4BE8" w:rsidRPr="00441CD0" w:rsidRDefault="000A4BE8" w:rsidP="0099434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F8FCDC0" w14:textId="77777777" w:rsidR="000A4BE8" w:rsidRPr="00441CD0" w:rsidRDefault="000A4BE8" w:rsidP="00994349">
            <w:pPr>
              <w:pStyle w:val="TAC"/>
              <w:rPr>
                <w:lang w:val="fr-FR"/>
              </w:rPr>
            </w:pPr>
            <w:r w:rsidRPr="00441CD0">
              <w:rPr>
                <w:lang w:val="fr-FR"/>
              </w:rPr>
              <w:t>Not Applicable</w:t>
            </w:r>
          </w:p>
        </w:tc>
      </w:tr>
      <w:tr w:rsidR="000A4BE8" w:rsidRPr="00441CD0" w14:paraId="36E8DCE5" w14:textId="77777777" w:rsidTr="00994349">
        <w:tc>
          <w:tcPr>
            <w:tcW w:w="846" w:type="pct"/>
          </w:tcPr>
          <w:p w14:paraId="62BA3E5A" w14:textId="77777777" w:rsidR="000A4BE8" w:rsidRPr="00441CD0" w:rsidRDefault="000A4BE8" w:rsidP="00994349">
            <w:pPr>
              <w:pStyle w:val="TAC"/>
              <w:rPr>
                <w:lang w:val="fr-FR" w:eastAsia="zh-CN"/>
              </w:rPr>
            </w:pPr>
            <w:r w:rsidRPr="00441CD0">
              <w:rPr>
                <w:lang w:val="fr-FR"/>
              </w:rPr>
              <w:t>228</w:t>
            </w:r>
          </w:p>
        </w:tc>
        <w:tc>
          <w:tcPr>
            <w:tcW w:w="1879" w:type="pct"/>
          </w:tcPr>
          <w:p w14:paraId="1DF6F81C" w14:textId="77777777" w:rsidR="000A4BE8" w:rsidRPr="00441CD0" w:rsidRDefault="000A4BE8" w:rsidP="00994349">
            <w:pPr>
              <w:pStyle w:val="TAL"/>
              <w:rPr>
                <w:lang w:val="fr-FR" w:eastAsia="zh-CN"/>
              </w:rPr>
            </w:pPr>
            <w:r w:rsidRPr="00441CD0">
              <w:rPr>
                <w:lang w:val="fr-FR" w:eastAsia="zh-CN"/>
              </w:rPr>
              <w:t>MPTCP Address Information</w:t>
            </w:r>
          </w:p>
        </w:tc>
        <w:tc>
          <w:tcPr>
            <w:tcW w:w="1524" w:type="pct"/>
          </w:tcPr>
          <w:p w14:paraId="269915DA" w14:textId="77777777" w:rsidR="000A4BE8" w:rsidRPr="00441CD0" w:rsidRDefault="000A4BE8" w:rsidP="00994349">
            <w:pPr>
              <w:pStyle w:val="TAL"/>
              <w:rPr>
                <w:lang w:val="fr-FR"/>
              </w:rPr>
            </w:pPr>
            <w:r w:rsidRPr="00441CD0">
              <w:rPr>
                <w:lang w:val="fr-FR"/>
              </w:rPr>
              <w:t>Extendable / Clause</w:t>
            </w:r>
            <w:r>
              <w:rPr>
                <w:lang w:val="fr-FR"/>
              </w:rPr>
              <w:t> </w:t>
            </w:r>
            <w:r w:rsidRPr="00441CD0">
              <w:rPr>
                <w:lang w:val="fr-FR"/>
              </w:rPr>
              <w:t>8.2.157</w:t>
            </w:r>
          </w:p>
        </w:tc>
        <w:tc>
          <w:tcPr>
            <w:tcW w:w="751" w:type="pct"/>
          </w:tcPr>
          <w:p w14:paraId="59E81134" w14:textId="77777777" w:rsidR="000A4BE8" w:rsidRPr="00441CD0" w:rsidRDefault="000A4BE8" w:rsidP="00994349">
            <w:pPr>
              <w:pStyle w:val="TAC"/>
              <w:rPr>
                <w:lang w:val="fr-FR" w:eastAsia="zh-CN"/>
              </w:rPr>
            </w:pPr>
            <w:r w:rsidRPr="00441CD0">
              <w:rPr>
                <w:lang w:val="fr-FR" w:eastAsia="zh-CN"/>
              </w:rPr>
              <w:t>4</w:t>
            </w:r>
          </w:p>
        </w:tc>
      </w:tr>
      <w:tr w:rsidR="000A4BE8" w:rsidRPr="00441CD0" w14:paraId="588A642F" w14:textId="77777777" w:rsidTr="00994349">
        <w:tc>
          <w:tcPr>
            <w:tcW w:w="846" w:type="pct"/>
          </w:tcPr>
          <w:p w14:paraId="1E6F1157" w14:textId="77777777" w:rsidR="000A4BE8" w:rsidRPr="00441CD0" w:rsidRDefault="000A4BE8" w:rsidP="00994349">
            <w:pPr>
              <w:pStyle w:val="TAC"/>
              <w:rPr>
                <w:lang w:val="fr-FR" w:eastAsia="zh-CN"/>
              </w:rPr>
            </w:pPr>
            <w:r w:rsidRPr="00441CD0">
              <w:rPr>
                <w:lang w:val="fr-FR"/>
              </w:rPr>
              <w:t>229</w:t>
            </w:r>
          </w:p>
        </w:tc>
        <w:tc>
          <w:tcPr>
            <w:tcW w:w="1879" w:type="pct"/>
          </w:tcPr>
          <w:p w14:paraId="25F8E969" w14:textId="77777777" w:rsidR="000A4BE8" w:rsidRPr="00441CD0" w:rsidRDefault="000A4BE8" w:rsidP="0099434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91F1A77" w14:textId="77777777" w:rsidR="000A4BE8" w:rsidRPr="00441CD0" w:rsidRDefault="000A4BE8" w:rsidP="0099434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19471F59" w14:textId="77777777" w:rsidR="000A4BE8" w:rsidRPr="00441CD0" w:rsidRDefault="000A4BE8" w:rsidP="00994349">
            <w:pPr>
              <w:pStyle w:val="TAC"/>
              <w:rPr>
                <w:lang w:val="fr-FR"/>
              </w:rPr>
            </w:pPr>
            <w:r w:rsidRPr="00441CD0">
              <w:rPr>
                <w:lang w:val="fr-FR"/>
              </w:rPr>
              <w:t>1</w:t>
            </w:r>
          </w:p>
        </w:tc>
      </w:tr>
      <w:tr w:rsidR="000A4BE8" w:rsidRPr="00441CD0" w14:paraId="66209F73" w14:textId="77777777" w:rsidTr="00994349">
        <w:tc>
          <w:tcPr>
            <w:tcW w:w="846" w:type="pct"/>
          </w:tcPr>
          <w:p w14:paraId="50324A85" w14:textId="77777777" w:rsidR="000A4BE8" w:rsidRPr="00441CD0" w:rsidRDefault="000A4BE8" w:rsidP="00994349">
            <w:pPr>
              <w:pStyle w:val="TAC"/>
              <w:rPr>
                <w:lang w:val="fr-FR" w:eastAsia="zh-CN"/>
              </w:rPr>
            </w:pPr>
            <w:r w:rsidRPr="00441CD0">
              <w:rPr>
                <w:lang w:val="fr-FR"/>
              </w:rPr>
              <w:t>230</w:t>
            </w:r>
          </w:p>
        </w:tc>
        <w:tc>
          <w:tcPr>
            <w:tcW w:w="1879" w:type="pct"/>
          </w:tcPr>
          <w:p w14:paraId="3461BC4A" w14:textId="77777777" w:rsidR="000A4BE8" w:rsidRPr="00441CD0" w:rsidRDefault="000A4BE8" w:rsidP="0099434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248132E9" w14:textId="77777777" w:rsidR="000A4BE8" w:rsidRPr="00441CD0" w:rsidRDefault="000A4BE8" w:rsidP="0099434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0B8AC7D3" w14:textId="77777777" w:rsidR="000A4BE8" w:rsidRPr="00441CD0" w:rsidRDefault="000A4BE8" w:rsidP="00994349">
            <w:pPr>
              <w:pStyle w:val="TAC"/>
              <w:rPr>
                <w:lang w:val="fr-FR"/>
              </w:rPr>
            </w:pPr>
            <w:r w:rsidRPr="00441CD0">
              <w:rPr>
                <w:lang w:val="fr-FR"/>
              </w:rPr>
              <w:t>1</w:t>
            </w:r>
          </w:p>
        </w:tc>
      </w:tr>
      <w:tr w:rsidR="000A4BE8" w:rsidRPr="00441CD0" w14:paraId="4EC1C2A8" w14:textId="77777777" w:rsidTr="00994349">
        <w:tc>
          <w:tcPr>
            <w:tcW w:w="846" w:type="pct"/>
          </w:tcPr>
          <w:p w14:paraId="0C91E8A8" w14:textId="77777777" w:rsidR="000A4BE8" w:rsidRPr="00441CD0" w:rsidRDefault="000A4BE8" w:rsidP="00994349">
            <w:pPr>
              <w:pStyle w:val="TAC"/>
              <w:rPr>
                <w:lang w:val="fr-FR" w:eastAsia="zh-CN"/>
              </w:rPr>
            </w:pPr>
            <w:r w:rsidRPr="00441CD0">
              <w:rPr>
                <w:lang w:val="fr-FR"/>
              </w:rPr>
              <w:t>231</w:t>
            </w:r>
          </w:p>
        </w:tc>
        <w:tc>
          <w:tcPr>
            <w:tcW w:w="1879" w:type="pct"/>
          </w:tcPr>
          <w:p w14:paraId="54971B65" w14:textId="77777777" w:rsidR="000A4BE8" w:rsidRPr="00441CD0" w:rsidRDefault="000A4BE8" w:rsidP="00994349">
            <w:pPr>
              <w:pStyle w:val="TAL"/>
              <w:rPr>
                <w:lang w:val="fr-FR" w:eastAsia="zh-CN"/>
              </w:rPr>
            </w:pPr>
            <w:r w:rsidRPr="00441CD0">
              <w:rPr>
                <w:lang w:val="fr-FR"/>
              </w:rPr>
              <w:t>ATSSS-LL</w:t>
            </w:r>
            <w:r w:rsidRPr="00441CD0">
              <w:rPr>
                <w:lang w:val="fr-FR" w:eastAsia="zh-CN"/>
              </w:rPr>
              <w:t xml:space="preserve"> Information</w:t>
            </w:r>
          </w:p>
        </w:tc>
        <w:tc>
          <w:tcPr>
            <w:tcW w:w="1524" w:type="pct"/>
          </w:tcPr>
          <w:p w14:paraId="4402CB88" w14:textId="77777777" w:rsidR="000A4BE8" w:rsidRPr="00441CD0" w:rsidRDefault="000A4BE8" w:rsidP="0099434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A46F214" w14:textId="77777777" w:rsidR="000A4BE8" w:rsidRPr="00441CD0" w:rsidRDefault="000A4BE8" w:rsidP="00994349">
            <w:pPr>
              <w:pStyle w:val="TAC"/>
              <w:rPr>
                <w:lang w:val="fr-FR"/>
              </w:rPr>
            </w:pPr>
            <w:r w:rsidRPr="00441CD0">
              <w:rPr>
                <w:lang w:val="fr-FR"/>
              </w:rPr>
              <w:t>1</w:t>
            </w:r>
          </w:p>
        </w:tc>
      </w:tr>
      <w:tr w:rsidR="000A4BE8" w:rsidRPr="00441CD0" w14:paraId="45404174" w14:textId="77777777" w:rsidTr="00994349">
        <w:tc>
          <w:tcPr>
            <w:tcW w:w="846" w:type="pct"/>
          </w:tcPr>
          <w:p w14:paraId="7A557541" w14:textId="77777777" w:rsidR="000A4BE8" w:rsidRPr="00441CD0" w:rsidRDefault="000A4BE8" w:rsidP="00994349">
            <w:pPr>
              <w:pStyle w:val="TAC"/>
              <w:rPr>
                <w:lang w:val="sv-SE"/>
              </w:rPr>
            </w:pPr>
            <w:r w:rsidRPr="00441CD0">
              <w:t>232</w:t>
            </w:r>
          </w:p>
        </w:tc>
        <w:tc>
          <w:tcPr>
            <w:tcW w:w="1879" w:type="pct"/>
          </w:tcPr>
          <w:p w14:paraId="3B8030BB" w14:textId="77777777" w:rsidR="000A4BE8" w:rsidRPr="00441CD0" w:rsidRDefault="000A4BE8" w:rsidP="00994349">
            <w:pPr>
              <w:pStyle w:val="TAL"/>
            </w:pPr>
            <w:r w:rsidRPr="00441CD0">
              <w:rPr>
                <w:lang w:eastAsia="zh-CN"/>
              </w:rPr>
              <w:t>Data Network Access Identifier</w:t>
            </w:r>
          </w:p>
        </w:tc>
        <w:tc>
          <w:tcPr>
            <w:tcW w:w="1524" w:type="pct"/>
          </w:tcPr>
          <w:p w14:paraId="3FDA41FC" w14:textId="77777777" w:rsidR="000A4BE8" w:rsidRPr="00441CD0" w:rsidRDefault="000A4BE8" w:rsidP="00994349">
            <w:pPr>
              <w:pStyle w:val="TAL"/>
            </w:pPr>
            <w:r w:rsidRPr="00441CD0">
              <w:t>Variable Length / Clause</w:t>
            </w:r>
            <w:r>
              <w:t> </w:t>
            </w:r>
            <w:r w:rsidRPr="00441CD0">
              <w:t>8.2.161</w:t>
            </w:r>
          </w:p>
        </w:tc>
        <w:tc>
          <w:tcPr>
            <w:tcW w:w="751" w:type="pct"/>
          </w:tcPr>
          <w:p w14:paraId="33224866" w14:textId="77777777" w:rsidR="000A4BE8" w:rsidRPr="00441CD0" w:rsidRDefault="000A4BE8" w:rsidP="00994349">
            <w:pPr>
              <w:pStyle w:val="TAC"/>
              <w:rPr>
                <w:lang w:val="de-DE"/>
              </w:rPr>
            </w:pPr>
            <w:r w:rsidRPr="00441CD0">
              <w:rPr>
                <w:lang w:val="de-DE"/>
              </w:rPr>
              <w:t>Not applicable</w:t>
            </w:r>
          </w:p>
        </w:tc>
      </w:tr>
      <w:tr w:rsidR="000A4BE8" w:rsidRPr="00441CD0" w14:paraId="1B3288CD" w14:textId="77777777" w:rsidTr="00994349">
        <w:tc>
          <w:tcPr>
            <w:tcW w:w="846" w:type="pct"/>
          </w:tcPr>
          <w:p w14:paraId="4D1BD528" w14:textId="77777777" w:rsidR="000A4BE8" w:rsidRPr="00441CD0" w:rsidRDefault="000A4BE8" w:rsidP="00994349">
            <w:pPr>
              <w:pStyle w:val="TAC"/>
            </w:pPr>
            <w:r w:rsidRPr="00441CD0">
              <w:t>233</w:t>
            </w:r>
          </w:p>
        </w:tc>
        <w:tc>
          <w:tcPr>
            <w:tcW w:w="1879" w:type="pct"/>
          </w:tcPr>
          <w:p w14:paraId="3FCD4D74" w14:textId="77777777" w:rsidR="000A4BE8" w:rsidRPr="00441CD0" w:rsidRDefault="000A4BE8" w:rsidP="00994349">
            <w:pPr>
              <w:pStyle w:val="TAL"/>
              <w:rPr>
                <w:lang w:eastAsia="zh-CN"/>
              </w:rPr>
            </w:pPr>
            <w:r w:rsidRPr="00441CD0">
              <w:t>UE IP address Pool Information</w:t>
            </w:r>
          </w:p>
        </w:tc>
        <w:tc>
          <w:tcPr>
            <w:tcW w:w="1524" w:type="pct"/>
          </w:tcPr>
          <w:p w14:paraId="42212086" w14:textId="77777777" w:rsidR="000A4BE8" w:rsidRPr="00441CD0" w:rsidRDefault="000A4BE8" w:rsidP="00994349">
            <w:pPr>
              <w:pStyle w:val="TAL"/>
            </w:pPr>
            <w:r w:rsidRPr="00441CD0">
              <w:t>Extendable / Table 7.4.4</w:t>
            </w:r>
            <w:r w:rsidRPr="00441CD0">
              <w:rPr>
                <w:lang w:val="de-DE"/>
              </w:rPr>
              <w:t>.1-3</w:t>
            </w:r>
          </w:p>
        </w:tc>
        <w:tc>
          <w:tcPr>
            <w:tcW w:w="751" w:type="pct"/>
          </w:tcPr>
          <w:p w14:paraId="0BE9962A" w14:textId="77777777" w:rsidR="000A4BE8" w:rsidRPr="00441CD0" w:rsidRDefault="000A4BE8" w:rsidP="00994349">
            <w:pPr>
              <w:pStyle w:val="TAC"/>
              <w:rPr>
                <w:lang w:eastAsia="zh-CN"/>
              </w:rPr>
            </w:pPr>
            <w:r w:rsidRPr="00441CD0">
              <w:t>Not Applicable</w:t>
            </w:r>
          </w:p>
        </w:tc>
      </w:tr>
      <w:tr w:rsidR="000A4BE8" w:rsidRPr="00441CD0" w14:paraId="075866C6" w14:textId="77777777" w:rsidTr="00994349">
        <w:tc>
          <w:tcPr>
            <w:tcW w:w="846" w:type="pct"/>
          </w:tcPr>
          <w:p w14:paraId="7CB6D525" w14:textId="77777777" w:rsidR="000A4BE8" w:rsidRPr="00441CD0" w:rsidRDefault="000A4BE8" w:rsidP="00994349">
            <w:pPr>
              <w:pStyle w:val="TAC"/>
              <w:rPr>
                <w:lang w:val="sv-SE"/>
              </w:rPr>
            </w:pPr>
            <w:r w:rsidRPr="00441CD0">
              <w:t>234</w:t>
            </w:r>
          </w:p>
        </w:tc>
        <w:tc>
          <w:tcPr>
            <w:tcW w:w="1879" w:type="pct"/>
          </w:tcPr>
          <w:p w14:paraId="0D1BE0E2" w14:textId="77777777" w:rsidR="000A4BE8" w:rsidRPr="00441CD0" w:rsidRDefault="000A4BE8" w:rsidP="00994349">
            <w:pPr>
              <w:pStyle w:val="TAL"/>
            </w:pPr>
            <w:r w:rsidRPr="00441CD0">
              <w:t>Average Packet Delay</w:t>
            </w:r>
          </w:p>
        </w:tc>
        <w:tc>
          <w:tcPr>
            <w:tcW w:w="1524" w:type="pct"/>
          </w:tcPr>
          <w:p w14:paraId="018EFC12" w14:textId="77777777" w:rsidR="000A4BE8" w:rsidRPr="00441CD0" w:rsidRDefault="000A4BE8" w:rsidP="00994349">
            <w:pPr>
              <w:pStyle w:val="TAL"/>
            </w:pPr>
            <w:r w:rsidRPr="00441CD0">
              <w:t>Extendable / Clause</w:t>
            </w:r>
            <w:r>
              <w:t> </w:t>
            </w:r>
            <w:r w:rsidRPr="00441CD0">
              <w:t>8.2.162</w:t>
            </w:r>
          </w:p>
        </w:tc>
        <w:tc>
          <w:tcPr>
            <w:tcW w:w="751" w:type="pct"/>
          </w:tcPr>
          <w:p w14:paraId="6568FA54" w14:textId="77777777" w:rsidR="000A4BE8" w:rsidRPr="00441CD0" w:rsidRDefault="000A4BE8" w:rsidP="00994349">
            <w:pPr>
              <w:pStyle w:val="TAC"/>
              <w:rPr>
                <w:lang w:val="de-DE"/>
              </w:rPr>
            </w:pPr>
            <w:r w:rsidRPr="00441CD0">
              <w:rPr>
                <w:lang w:val="de-DE"/>
              </w:rPr>
              <w:t>4</w:t>
            </w:r>
          </w:p>
        </w:tc>
      </w:tr>
      <w:tr w:rsidR="000A4BE8" w:rsidRPr="00441CD0" w14:paraId="17E9F33D" w14:textId="77777777" w:rsidTr="00994349">
        <w:tc>
          <w:tcPr>
            <w:tcW w:w="846" w:type="pct"/>
          </w:tcPr>
          <w:p w14:paraId="656B7B57" w14:textId="77777777" w:rsidR="000A4BE8" w:rsidRPr="00441CD0" w:rsidRDefault="000A4BE8" w:rsidP="00994349">
            <w:pPr>
              <w:pStyle w:val="TAC"/>
              <w:rPr>
                <w:lang w:val="sv-SE"/>
              </w:rPr>
            </w:pPr>
            <w:r w:rsidRPr="00441CD0">
              <w:t>235</w:t>
            </w:r>
          </w:p>
        </w:tc>
        <w:tc>
          <w:tcPr>
            <w:tcW w:w="1879" w:type="pct"/>
          </w:tcPr>
          <w:p w14:paraId="6767A865" w14:textId="77777777" w:rsidR="000A4BE8" w:rsidRPr="00441CD0" w:rsidRDefault="000A4BE8" w:rsidP="00994349">
            <w:pPr>
              <w:pStyle w:val="TAL"/>
            </w:pPr>
            <w:r w:rsidRPr="00441CD0">
              <w:t>Minimum Packet Delay</w:t>
            </w:r>
          </w:p>
        </w:tc>
        <w:tc>
          <w:tcPr>
            <w:tcW w:w="1524" w:type="pct"/>
          </w:tcPr>
          <w:p w14:paraId="0EB42B32" w14:textId="77777777" w:rsidR="000A4BE8" w:rsidRPr="00441CD0" w:rsidRDefault="000A4BE8" w:rsidP="00994349">
            <w:pPr>
              <w:pStyle w:val="TAL"/>
            </w:pPr>
            <w:r w:rsidRPr="00441CD0">
              <w:t>Extendable / Clause</w:t>
            </w:r>
            <w:r>
              <w:t> </w:t>
            </w:r>
            <w:r w:rsidRPr="00441CD0">
              <w:t>8.2.163</w:t>
            </w:r>
          </w:p>
        </w:tc>
        <w:tc>
          <w:tcPr>
            <w:tcW w:w="751" w:type="pct"/>
          </w:tcPr>
          <w:p w14:paraId="30E9E459" w14:textId="77777777" w:rsidR="000A4BE8" w:rsidRPr="00441CD0" w:rsidRDefault="000A4BE8" w:rsidP="00994349">
            <w:pPr>
              <w:pStyle w:val="TAC"/>
              <w:rPr>
                <w:lang w:val="de-DE"/>
              </w:rPr>
            </w:pPr>
            <w:r w:rsidRPr="00441CD0">
              <w:rPr>
                <w:lang w:val="de-DE"/>
              </w:rPr>
              <w:t>4</w:t>
            </w:r>
          </w:p>
        </w:tc>
      </w:tr>
      <w:tr w:rsidR="000A4BE8" w:rsidRPr="00441CD0" w14:paraId="73B31F44" w14:textId="77777777" w:rsidTr="00994349">
        <w:tc>
          <w:tcPr>
            <w:tcW w:w="846" w:type="pct"/>
          </w:tcPr>
          <w:p w14:paraId="05253AE3" w14:textId="77777777" w:rsidR="000A4BE8" w:rsidRPr="00441CD0" w:rsidRDefault="000A4BE8" w:rsidP="00994349">
            <w:pPr>
              <w:pStyle w:val="TAC"/>
              <w:rPr>
                <w:lang w:val="sv-SE"/>
              </w:rPr>
            </w:pPr>
            <w:r w:rsidRPr="00441CD0">
              <w:t>236</w:t>
            </w:r>
          </w:p>
        </w:tc>
        <w:tc>
          <w:tcPr>
            <w:tcW w:w="1879" w:type="pct"/>
          </w:tcPr>
          <w:p w14:paraId="0050D423" w14:textId="77777777" w:rsidR="000A4BE8" w:rsidRPr="00441CD0" w:rsidRDefault="000A4BE8" w:rsidP="00994349">
            <w:pPr>
              <w:pStyle w:val="TAL"/>
            </w:pPr>
            <w:r w:rsidRPr="00441CD0">
              <w:t>Maximum Packet Delay</w:t>
            </w:r>
          </w:p>
        </w:tc>
        <w:tc>
          <w:tcPr>
            <w:tcW w:w="1524" w:type="pct"/>
          </w:tcPr>
          <w:p w14:paraId="37E6E2A3" w14:textId="77777777" w:rsidR="000A4BE8" w:rsidRPr="00441CD0" w:rsidRDefault="000A4BE8" w:rsidP="00994349">
            <w:pPr>
              <w:pStyle w:val="TAL"/>
            </w:pPr>
            <w:r w:rsidRPr="00441CD0">
              <w:t>Extendable / Clause</w:t>
            </w:r>
            <w:r>
              <w:t> </w:t>
            </w:r>
            <w:r w:rsidRPr="00441CD0">
              <w:t>8.2.164</w:t>
            </w:r>
          </w:p>
        </w:tc>
        <w:tc>
          <w:tcPr>
            <w:tcW w:w="751" w:type="pct"/>
          </w:tcPr>
          <w:p w14:paraId="2F91493B" w14:textId="77777777" w:rsidR="000A4BE8" w:rsidRPr="00441CD0" w:rsidRDefault="000A4BE8" w:rsidP="00994349">
            <w:pPr>
              <w:pStyle w:val="TAC"/>
              <w:rPr>
                <w:lang w:val="de-DE"/>
              </w:rPr>
            </w:pPr>
            <w:r w:rsidRPr="00441CD0">
              <w:rPr>
                <w:lang w:val="de-DE"/>
              </w:rPr>
              <w:t>4</w:t>
            </w:r>
          </w:p>
        </w:tc>
      </w:tr>
      <w:tr w:rsidR="000A4BE8" w:rsidRPr="00441CD0" w14:paraId="705EAFBB" w14:textId="77777777" w:rsidTr="00994349">
        <w:tc>
          <w:tcPr>
            <w:tcW w:w="846" w:type="pct"/>
          </w:tcPr>
          <w:p w14:paraId="39C374CE" w14:textId="77777777" w:rsidR="000A4BE8" w:rsidRPr="00441CD0" w:rsidRDefault="000A4BE8" w:rsidP="00994349">
            <w:pPr>
              <w:pStyle w:val="TAC"/>
              <w:rPr>
                <w:lang w:val="sv-SE"/>
              </w:rPr>
            </w:pPr>
            <w:r w:rsidRPr="00441CD0">
              <w:t>237</w:t>
            </w:r>
          </w:p>
        </w:tc>
        <w:tc>
          <w:tcPr>
            <w:tcW w:w="1879" w:type="pct"/>
          </w:tcPr>
          <w:p w14:paraId="1A64DB7B" w14:textId="77777777" w:rsidR="000A4BE8" w:rsidRPr="00441CD0" w:rsidRDefault="000A4BE8" w:rsidP="00994349">
            <w:pPr>
              <w:pStyle w:val="TAL"/>
            </w:pPr>
            <w:r w:rsidRPr="00441CD0">
              <w:t>QoS Report Trigger</w:t>
            </w:r>
          </w:p>
        </w:tc>
        <w:tc>
          <w:tcPr>
            <w:tcW w:w="1524" w:type="pct"/>
          </w:tcPr>
          <w:p w14:paraId="2A44AC97" w14:textId="77777777" w:rsidR="000A4BE8" w:rsidRPr="00441CD0" w:rsidRDefault="000A4BE8" w:rsidP="00994349">
            <w:pPr>
              <w:pStyle w:val="TAL"/>
            </w:pPr>
            <w:r w:rsidRPr="00441CD0">
              <w:t>Extendable / Clause</w:t>
            </w:r>
            <w:r>
              <w:t> </w:t>
            </w:r>
            <w:r w:rsidRPr="00441CD0">
              <w:t>8.2.165</w:t>
            </w:r>
          </w:p>
        </w:tc>
        <w:tc>
          <w:tcPr>
            <w:tcW w:w="751" w:type="pct"/>
          </w:tcPr>
          <w:p w14:paraId="279DEB75" w14:textId="77777777" w:rsidR="000A4BE8" w:rsidRPr="00441CD0" w:rsidRDefault="000A4BE8" w:rsidP="00994349">
            <w:pPr>
              <w:pStyle w:val="TAC"/>
              <w:rPr>
                <w:lang w:val="de-DE"/>
              </w:rPr>
            </w:pPr>
            <w:r w:rsidRPr="00441CD0">
              <w:rPr>
                <w:lang w:val="de-DE"/>
              </w:rPr>
              <w:t>1</w:t>
            </w:r>
          </w:p>
        </w:tc>
      </w:tr>
      <w:tr w:rsidR="000A4BE8" w:rsidRPr="00441CD0" w14:paraId="3894E28E" w14:textId="77777777" w:rsidTr="00994349">
        <w:tc>
          <w:tcPr>
            <w:tcW w:w="846" w:type="pct"/>
          </w:tcPr>
          <w:p w14:paraId="7B889D07" w14:textId="77777777" w:rsidR="000A4BE8" w:rsidRPr="00441CD0" w:rsidRDefault="000A4BE8" w:rsidP="00994349">
            <w:pPr>
              <w:pStyle w:val="TAC"/>
            </w:pPr>
            <w:r w:rsidRPr="00441CD0">
              <w:t>238</w:t>
            </w:r>
          </w:p>
        </w:tc>
        <w:tc>
          <w:tcPr>
            <w:tcW w:w="1879" w:type="pct"/>
          </w:tcPr>
          <w:p w14:paraId="42FD1EBD" w14:textId="77777777" w:rsidR="000A4BE8" w:rsidRPr="00441CD0" w:rsidRDefault="000A4BE8" w:rsidP="00994349">
            <w:pPr>
              <w:pStyle w:val="TAL"/>
            </w:pPr>
            <w:r w:rsidRPr="00441CD0">
              <w:t>GTP-U Path QoS Control Information</w:t>
            </w:r>
          </w:p>
        </w:tc>
        <w:tc>
          <w:tcPr>
            <w:tcW w:w="1524" w:type="pct"/>
          </w:tcPr>
          <w:p w14:paraId="0391029E" w14:textId="77777777" w:rsidR="000A4BE8" w:rsidRPr="00441CD0" w:rsidRDefault="000A4BE8" w:rsidP="00994349">
            <w:pPr>
              <w:pStyle w:val="TAL"/>
            </w:pPr>
            <w:r w:rsidRPr="00441CD0">
              <w:t>Extendable / Table 7.4.4.1.3-1</w:t>
            </w:r>
          </w:p>
        </w:tc>
        <w:tc>
          <w:tcPr>
            <w:tcW w:w="751" w:type="pct"/>
          </w:tcPr>
          <w:p w14:paraId="6D1E2596" w14:textId="77777777" w:rsidR="000A4BE8" w:rsidRPr="00441CD0" w:rsidRDefault="000A4BE8" w:rsidP="00994349">
            <w:pPr>
              <w:pStyle w:val="TAC"/>
              <w:rPr>
                <w:lang w:val="de-DE"/>
              </w:rPr>
            </w:pPr>
            <w:r w:rsidRPr="00441CD0">
              <w:t>Not Applicable</w:t>
            </w:r>
          </w:p>
        </w:tc>
      </w:tr>
      <w:tr w:rsidR="000A4BE8" w:rsidRPr="00441CD0" w14:paraId="0734B574" w14:textId="77777777" w:rsidTr="00994349">
        <w:tc>
          <w:tcPr>
            <w:tcW w:w="846" w:type="pct"/>
          </w:tcPr>
          <w:p w14:paraId="42C42D30" w14:textId="77777777" w:rsidR="000A4BE8" w:rsidRPr="00441CD0" w:rsidRDefault="000A4BE8" w:rsidP="00994349">
            <w:pPr>
              <w:pStyle w:val="TAC"/>
            </w:pPr>
            <w:r w:rsidRPr="00441CD0">
              <w:lastRenderedPageBreak/>
              <w:t>239</w:t>
            </w:r>
          </w:p>
        </w:tc>
        <w:tc>
          <w:tcPr>
            <w:tcW w:w="1879" w:type="pct"/>
          </w:tcPr>
          <w:p w14:paraId="7B066ED7" w14:textId="77777777" w:rsidR="000A4BE8" w:rsidRPr="00441CD0" w:rsidRDefault="000A4BE8" w:rsidP="00994349">
            <w:pPr>
              <w:pStyle w:val="TAL"/>
              <w:rPr>
                <w:lang w:val="en-US"/>
              </w:rPr>
            </w:pPr>
            <w:r w:rsidRPr="00441CD0">
              <w:rPr>
                <w:lang w:val="en-US"/>
              </w:rPr>
              <w:t>GTP-U Path QoS Report (PFCP Node Report Request)</w:t>
            </w:r>
          </w:p>
        </w:tc>
        <w:tc>
          <w:tcPr>
            <w:tcW w:w="1524" w:type="pct"/>
          </w:tcPr>
          <w:p w14:paraId="40D7173B" w14:textId="77777777" w:rsidR="000A4BE8" w:rsidRPr="00441CD0" w:rsidRDefault="000A4BE8" w:rsidP="00994349">
            <w:pPr>
              <w:pStyle w:val="TAL"/>
            </w:pPr>
            <w:r w:rsidRPr="00441CD0">
              <w:t>Extendable / Table 7.4.5.1.5-1</w:t>
            </w:r>
          </w:p>
        </w:tc>
        <w:tc>
          <w:tcPr>
            <w:tcW w:w="751" w:type="pct"/>
          </w:tcPr>
          <w:p w14:paraId="16A30648" w14:textId="77777777" w:rsidR="000A4BE8" w:rsidRPr="00441CD0" w:rsidRDefault="000A4BE8" w:rsidP="00994349">
            <w:pPr>
              <w:pStyle w:val="TAC"/>
            </w:pPr>
            <w:r w:rsidRPr="00441CD0">
              <w:t>Not Applicable</w:t>
            </w:r>
          </w:p>
        </w:tc>
      </w:tr>
      <w:tr w:rsidR="000A4BE8" w:rsidRPr="00441CD0" w14:paraId="0D9A0EBA" w14:textId="77777777" w:rsidTr="00994349">
        <w:tc>
          <w:tcPr>
            <w:tcW w:w="846" w:type="pct"/>
          </w:tcPr>
          <w:p w14:paraId="0C21C696" w14:textId="77777777" w:rsidR="000A4BE8" w:rsidRPr="00441CD0" w:rsidRDefault="000A4BE8" w:rsidP="00994349">
            <w:pPr>
              <w:pStyle w:val="TAC"/>
            </w:pPr>
            <w:r w:rsidRPr="00441CD0">
              <w:t>240</w:t>
            </w:r>
          </w:p>
        </w:tc>
        <w:tc>
          <w:tcPr>
            <w:tcW w:w="1879" w:type="pct"/>
          </w:tcPr>
          <w:p w14:paraId="06CC18C0" w14:textId="77777777" w:rsidR="000A4BE8" w:rsidRPr="00441CD0" w:rsidRDefault="000A4BE8" w:rsidP="00994349">
            <w:pPr>
              <w:pStyle w:val="TAL"/>
            </w:pPr>
            <w:r w:rsidRPr="00441CD0">
              <w:rPr>
                <w:lang w:val="en-US"/>
              </w:rPr>
              <w:t>QoS Information in GTP-U Path QoS Report</w:t>
            </w:r>
          </w:p>
        </w:tc>
        <w:tc>
          <w:tcPr>
            <w:tcW w:w="1524" w:type="pct"/>
          </w:tcPr>
          <w:p w14:paraId="5EDE3053" w14:textId="77777777" w:rsidR="000A4BE8" w:rsidRPr="00441CD0" w:rsidRDefault="000A4BE8" w:rsidP="00994349">
            <w:pPr>
              <w:pStyle w:val="TAL"/>
            </w:pPr>
            <w:r w:rsidRPr="00441CD0">
              <w:t>Extendable / Table 7.4.5.1.6-1</w:t>
            </w:r>
          </w:p>
        </w:tc>
        <w:tc>
          <w:tcPr>
            <w:tcW w:w="751" w:type="pct"/>
          </w:tcPr>
          <w:p w14:paraId="0CF0D14C" w14:textId="77777777" w:rsidR="000A4BE8" w:rsidRPr="00441CD0" w:rsidRDefault="000A4BE8" w:rsidP="00994349">
            <w:pPr>
              <w:pStyle w:val="TAC"/>
            </w:pPr>
            <w:r w:rsidRPr="00441CD0">
              <w:t>Not Applicable</w:t>
            </w:r>
          </w:p>
        </w:tc>
      </w:tr>
      <w:tr w:rsidR="000A4BE8" w:rsidRPr="00441CD0" w14:paraId="159F0217" w14:textId="77777777" w:rsidTr="00994349">
        <w:tc>
          <w:tcPr>
            <w:tcW w:w="846" w:type="pct"/>
          </w:tcPr>
          <w:p w14:paraId="6A33BF4C" w14:textId="77777777" w:rsidR="000A4BE8" w:rsidRPr="00441CD0" w:rsidRDefault="000A4BE8" w:rsidP="00994349">
            <w:pPr>
              <w:pStyle w:val="TAC"/>
            </w:pPr>
            <w:r w:rsidRPr="00441CD0">
              <w:t>241</w:t>
            </w:r>
          </w:p>
        </w:tc>
        <w:tc>
          <w:tcPr>
            <w:tcW w:w="1879" w:type="pct"/>
          </w:tcPr>
          <w:p w14:paraId="5E3EBC9F" w14:textId="77777777" w:rsidR="000A4BE8" w:rsidRPr="00441CD0" w:rsidRDefault="000A4BE8" w:rsidP="00994349">
            <w:pPr>
              <w:pStyle w:val="TAL"/>
            </w:pPr>
            <w:r w:rsidRPr="00441CD0">
              <w:rPr>
                <w:lang w:val="en-US"/>
              </w:rPr>
              <w:t>GTP-U Path Interface Type</w:t>
            </w:r>
          </w:p>
        </w:tc>
        <w:tc>
          <w:tcPr>
            <w:tcW w:w="1524" w:type="pct"/>
          </w:tcPr>
          <w:p w14:paraId="27D6FCD3" w14:textId="77777777" w:rsidR="000A4BE8" w:rsidRPr="00441CD0" w:rsidRDefault="000A4BE8" w:rsidP="00994349">
            <w:pPr>
              <w:pStyle w:val="TAL"/>
            </w:pPr>
            <w:r w:rsidRPr="00441CD0">
              <w:t>Extendable / Clause</w:t>
            </w:r>
            <w:r>
              <w:t> </w:t>
            </w:r>
            <w:r w:rsidRPr="00441CD0">
              <w:t>8.2.166</w:t>
            </w:r>
          </w:p>
        </w:tc>
        <w:tc>
          <w:tcPr>
            <w:tcW w:w="751" w:type="pct"/>
          </w:tcPr>
          <w:p w14:paraId="7DADF50D" w14:textId="77777777" w:rsidR="000A4BE8" w:rsidRPr="00441CD0" w:rsidRDefault="000A4BE8" w:rsidP="00994349">
            <w:pPr>
              <w:pStyle w:val="TAC"/>
            </w:pPr>
            <w:r w:rsidRPr="00441CD0">
              <w:t>1</w:t>
            </w:r>
          </w:p>
        </w:tc>
      </w:tr>
      <w:tr w:rsidR="000A4BE8" w:rsidRPr="00441CD0" w14:paraId="083B38BC" w14:textId="77777777" w:rsidTr="00994349">
        <w:tc>
          <w:tcPr>
            <w:tcW w:w="846" w:type="pct"/>
          </w:tcPr>
          <w:p w14:paraId="101FE455" w14:textId="77777777" w:rsidR="000A4BE8" w:rsidRPr="00441CD0" w:rsidRDefault="000A4BE8" w:rsidP="00994349">
            <w:pPr>
              <w:pStyle w:val="TAC"/>
            </w:pPr>
            <w:r w:rsidRPr="00441CD0">
              <w:t>242</w:t>
            </w:r>
          </w:p>
        </w:tc>
        <w:tc>
          <w:tcPr>
            <w:tcW w:w="1879" w:type="pct"/>
          </w:tcPr>
          <w:p w14:paraId="3287384B" w14:textId="77777777" w:rsidR="000A4BE8" w:rsidRPr="00441CD0" w:rsidRDefault="000A4BE8" w:rsidP="00994349">
            <w:pPr>
              <w:pStyle w:val="TAL"/>
              <w:rPr>
                <w:lang w:eastAsia="zh-CN"/>
              </w:rPr>
            </w:pPr>
            <w:r w:rsidRPr="00654BC3">
              <w:t>QoS Monitoring per QoS flow Control Information</w:t>
            </w:r>
          </w:p>
        </w:tc>
        <w:tc>
          <w:tcPr>
            <w:tcW w:w="1524" w:type="pct"/>
          </w:tcPr>
          <w:p w14:paraId="08875D8E" w14:textId="77777777" w:rsidR="000A4BE8" w:rsidRPr="00441CD0" w:rsidRDefault="000A4BE8" w:rsidP="0099434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C1CCEED" w14:textId="77777777" w:rsidR="000A4BE8" w:rsidRPr="00441CD0" w:rsidRDefault="000A4BE8" w:rsidP="00994349">
            <w:pPr>
              <w:pStyle w:val="TAC"/>
              <w:rPr>
                <w:lang w:eastAsia="zh-CN"/>
              </w:rPr>
            </w:pPr>
            <w:r w:rsidRPr="00441CD0">
              <w:rPr>
                <w:lang w:val="de-DE"/>
              </w:rPr>
              <w:t>Not applicable</w:t>
            </w:r>
          </w:p>
        </w:tc>
      </w:tr>
      <w:tr w:rsidR="000A4BE8" w:rsidRPr="00441CD0" w14:paraId="4D001B35" w14:textId="77777777" w:rsidTr="00994349">
        <w:tc>
          <w:tcPr>
            <w:tcW w:w="846" w:type="pct"/>
          </w:tcPr>
          <w:p w14:paraId="62FC4795" w14:textId="77777777" w:rsidR="000A4BE8" w:rsidRPr="00441CD0" w:rsidRDefault="000A4BE8" w:rsidP="00994349">
            <w:pPr>
              <w:pStyle w:val="TAC"/>
            </w:pPr>
            <w:r w:rsidRPr="00441CD0">
              <w:rPr>
                <w:lang w:eastAsia="zh-CN"/>
              </w:rPr>
              <w:t>243</w:t>
            </w:r>
          </w:p>
        </w:tc>
        <w:tc>
          <w:tcPr>
            <w:tcW w:w="1879" w:type="pct"/>
          </w:tcPr>
          <w:p w14:paraId="0352FD51" w14:textId="77777777" w:rsidR="000A4BE8" w:rsidRPr="00441CD0" w:rsidRDefault="000A4BE8" w:rsidP="00994349">
            <w:pPr>
              <w:pStyle w:val="TAL"/>
              <w:rPr>
                <w:lang w:eastAsia="zh-CN"/>
              </w:rPr>
            </w:pPr>
            <w:r w:rsidRPr="00441CD0">
              <w:t xml:space="preserve">Requested </w:t>
            </w:r>
            <w:r w:rsidRPr="00441CD0">
              <w:rPr>
                <w:noProof/>
                <w:lang w:eastAsia="zh-CN"/>
              </w:rPr>
              <w:t>QoS Monitoring</w:t>
            </w:r>
          </w:p>
        </w:tc>
        <w:tc>
          <w:tcPr>
            <w:tcW w:w="1524" w:type="pct"/>
          </w:tcPr>
          <w:p w14:paraId="21CCCC44" w14:textId="77777777" w:rsidR="000A4BE8" w:rsidRPr="00441CD0" w:rsidRDefault="000A4BE8" w:rsidP="00994349">
            <w:pPr>
              <w:pStyle w:val="TAL"/>
            </w:pPr>
            <w:r w:rsidRPr="00441CD0">
              <w:t>Extendable / Clause</w:t>
            </w:r>
            <w:r>
              <w:t> </w:t>
            </w:r>
            <w:r w:rsidRPr="00441CD0">
              <w:t>8.2.167</w:t>
            </w:r>
          </w:p>
        </w:tc>
        <w:tc>
          <w:tcPr>
            <w:tcW w:w="751" w:type="pct"/>
          </w:tcPr>
          <w:p w14:paraId="48C51D41" w14:textId="77777777" w:rsidR="000A4BE8" w:rsidRPr="00441CD0" w:rsidRDefault="000A4BE8" w:rsidP="00994349">
            <w:pPr>
              <w:pStyle w:val="TAC"/>
              <w:rPr>
                <w:lang w:eastAsia="zh-CN"/>
              </w:rPr>
            </w:pPr>
            <w:r w:rsidRPr="00441CD0">
              <w:rPr>
                <w:rFonts w:hint="eastAsia"/>
                <w:lang w:eastAsia="zh-CN"/>
              </w:rPr>
              <w:t>1</w:t>
            </w:r>
          </w:p>
        </w:tc>
      </w:tr>
      <w:tr w:rsidR="000A4BE8" w:rsidRPr="00441CD0" w14:paraId="7530E4F1" w14:textId="77777777" w:rsidTr="00994349">
        <w:tc>
          <w:tcPr>
            <w:tcW w:w="846" w:type="pct"/>
          </w:tcPr>
          <w:p w14:paraId="18209CDE" w14:textId="77777777" w:rsidR="000A4BE8" w:rsidRPr="00441CD0" w:rsidRDefault="000A4BE8" w:rsidP="00994349">
            <w:pPr>
              <w:pStyle w:val="TAC"/>
            </w:pPr>
            <w:r w:rsidRPr="00441CD0">
              <w:rPr>
                <w:lang w:eastAsia="zh-CN"/>
              </w:rPr>
              <w:t>244</w:t>
            </w:r>
          </w:p>
        </w:tc>
        <w:tc>
          <w:tcPr>
            <w:tcW w:w="1879" w:type="pct"/>
          </w:tcPr>
          <w:p w14:paraId="362EB79B" w14:textId="77777777" w:rsidR="000A4BE8" w:rsidRPr="00441CD0" w:rsidRDefault="000A4BE8" w:rsidP="0099434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9468FAC" w14:textId="77777777" w:rsidR="000A4BE8" w:rsidRPr="00441CD0" w:rsidRDefault="000A4BE8" w:rsidP="00994349">
            <w:pPr>
              <w:pStyle w:val="TAL"/>
            </w:pPr>
            <w:r w:rsidRPr="00441CD0">
              <w:t>Extendable / Clause</w:t>
            </w:r>
            <w:r>
              <w:t> </w:t>
            </w:r>
            <w:r w:rsidRPr="00441CD0">
              <w:t>8.2.168</w:t>
            </w:r>
          </w:p>
        </w:tc>
        <w:tc>
          <w:tcPr>
            <w:tcW w:w="751" w:type="pct"/>
          </w:tcPr>
          <w:p w14:paraId="63029592" w14:textId="77777777" w:rsidR="000A4BE8" w:rsidRPr="00441CD0" w:rsidRDefault="000A4BE8" w:rsidP="00994349">
            <w:pPr>
              <w:pStyle w:val="TAC"/>
              <w:rPr>
                <w:lang w:eastAsia="zh-CN"/>
              </w:rPr>
            </w:pPr>
            <w:r w:rsidRPr="00441CD0">
              <w:rPr>
                <w:rFonts w:hint="eastAsia"/>
                <w:lang w:eastAsia="zh-CN"/>
              </w:rPr>
              <w:t>1</w:t>
            </w:r>
          </w:p>
        </w:tc>
      </w:tr>
      <w:tr w:rsidR="000A4BE8" w:rsidRPr="00441CD0" w14:paraId="7AE9F9F2" w14:textId="77777777" w:rsidTr="00994349">
        <w:tc>
          <w:tcPr>
            <w:tcW w:w="846" w:type="pct"/>
          </w:tcPr>
          <w:p w14:paraId="6FCBE8C2" w14:textId="77777777" w:rsidR="000A4BE8" w:rsidRPr="00441CD0" w:rsidRDefault="000A4BE8" w:rsidP="00994349">
            <w:pPr>
              <w:pStyle w:val="TAC"/>
            </w:pPr>
            <w:r w:rsidRPr="00441CD0">
              <w:rPr>
                <w:lang w:eastAsia="zh-CN"/>
              </w:rPr>
              <w:t>245</w:t>
            </w:r>
          </w:p>
        </w:tc>
        <w:tc>
          <w:tcPr>
            <w:tcW w:w="1879" w:type="pct"/>
          </w:tcPr>
          <w:p w14:paraId="7CAD5A60" w14:textId="77777777" w:rsidR="000A4BE8" w:rsidRPr="00441CD0" w:rsidRDefault="000A4BE8" w:rsidP="00994349">
            <w:pPr>
              <w:pStyle w:val="TAL"/>
              <w:rPr>
                <w:lang w:eastAsia="zh-CN"/>
              </w:rPr>
            </w:pPr>
            <w:r w:rsidRPr="00441CD0">
              <w:t>Packet Delay Thresholds</w:t>
            </w:r>
          </w:p>
        </w:tc>
        <w:tc>
          <w:tcPr>
            <w:tcW w:w="1524" w:type="pct"/>
          </w:tcPr>
          <w:p w14:paraId="2171177A" w14:textId="77777777" w:rsidR="000A4BE8" w:rsidRPr="00441CD0" w:rsidRDefault="000A4BE8" w:rsidP="00994349">
            <w:pPr>
              <w:pStyle w:val="TAL"/>
            </w:pPr>
            <w:r w:rsidRPr="00441CD0">
              <w:t>Extendable / Clause</w:t>
            </w:r>
            <w:r>
              <w:t> </w:t>
            </w:r>
            <w:r w:rsidRPr="00441CD0">
              <w:t>8.2.169</w:t>
            </w:r>
          </w:p>
        </w:tc>
        <w:tc>
          <w:tcPr>
            <w:tcW w:w="751" w:type="pct"/>
          </w:tcPr>
          <w:p w14:paraId="0A9E6DE1" w14:textId="77777777" w:rsidR="000A4BE8" w:rsidRPr="00441CD0" w:rsidRDefault="000A4BE8" w:rsidP="00994349">
            <w:pPr>
              <w:pStyle w:val="TAC"/>
              <w:rPr>
                <w:lang w:eastAsia="zh-CN"/>
              </w:rPr>
            </w:pPr>
            <w:r w:rsidRPr="00441CD0">
              <w:rPr>
                <w:lang w:eastAsia="zh-CN"/>
              </w:rPr>
              <w:t>1</w:t>
            </w:r>
          </w:p>
        </w:tc>
      </w:tr>
      <w:tr w:rsidR="000A4BE8" w:rsidRPr="00441CD0" w14:paraId="0A552BD6" w14:textId="77777777" w:rsidTr="00994349">
        <w:tc>
          <w:tcPr>
            <w:tcW w:w="846" w:type="pct"/>
          </w:tcPr>
          <w:p w14:paraId="7D26B55E" w14:textId="77777777" w:rsidR="000A4BE8" w:rsidRPr="00441CD0" w:rsidRDefault="000A4BE8" w:rsidP="00994349">
            <w:pPr>
              <w:pStyle w:val="TAC"/>
              <w:rPr>
                <w:lang w:eastAsia="zh-CN"/>
              </w:rPr>
            </w:pPr>
            <w:r w:rsidRPr="00441CD0">
              <w:rPr>
                <w:lang w:eastAsia="zh-CN"/>
              </w:rPr>
              <w:t>246</w:t>
            </w:r>
          </w:p>
        </w:tc>
        <w:tc>
          <w:tcPr>
            <w:tcW w:w="1879" w:type="pct"/>
          </w:tcPr>
          <w:p w14:paraId="5108CC1C" w14:textId="77777777" w:rsidR="000A4BE8" w:rsidRPr="00441CD0" w:rsidRDefault="000A4BE8" w:rsidP="0099434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98B3CD7" w14:textId="77777777" w:rsidR="000A4BE8" w:rsidRPr="00441CD0" w:rsidRDefault="000A4BE8" w:rsidP="00994349">
            <w:pPr>
              <w:pStyle w:val="TAL"/>
            </w:pPr>
            <w:r w:rsidRPr="00441CD0">
              <w:t>Extendable / Clause</w:t>
            </w:r>
            <w:r>
              <w:t> </w:t>
            </w:r>
            <w:r w:rsidRPr="00441CD0">
              <w:t>8.2.170</w:t>
            </w:r>
          </w:p>
        </w:tc>
        <w:tc>
          <w:tcPr>
            <w:tcW w:w="751" w:type="pct"/>
          </w:tcPr>
          <w:p w14:paraId="4DA9E8CF" w14:textId="77777777" w:rsidR="000A4BE8" w:rsidRPr="00441CD0" w:rsidRDefault="000A4BE8" w:rsidP="00994349">
            <w:pPr>
              <w:pStyle w:val="TAC"/>
              <w:rPr>
                <w:lang w:eastAsia="zh-CN"/>
              </w:rPr>
            </w:pPr>
            <w:r w:rsidRPr="00441CD0">
              <w:rPr>
                <w:rFonts w:hint="eastAsia"/>
                <w:lang w:eastAsia="zh-CN"/>
              </w:rPr>
              <w:t>4</w:t>
            </w:r>
          </w:p>
        </w:tc>
      </w:tr>
      <w:tr w:rsidR="000A4BE8" w:rsidRPr="00441CD0" w14:paraId="24F2676D" w14:textId="77777777" w:rsidTr="00994349">
        <w:tc>
          <w:tcPr>
            <w:tcW w:w="846" w:type="pct"/>
          </w:tcPr>
          <w:p w14:paraId="007F7408" w14:textId="77777777" w:rsidR="000A4BE8" w:rsidRPr="00441CD0" w:rsidRDefault="000A4BE8" w:rsidP="00994349">
            <w:pPr>
              <w:pStyle w:val="TAC"/>
              <w:rPr>
                <w:lang w:eastAsia="zh-CN"/>
              </w:rPr>
            </w:pPr>
            <w:r w:rsidRPr="00441CD0">
              <w:rPr>
                <w:lang w:eastAsia="zh-CN"/>
              </w:rPr>
              <w:t>247</w:t>
            </w:r>
          </w:p>
        </w:tc>
        <w:tc>
          <w:tcPr>
            <w:tcW w:w="1879" w:type="pct"/>
          </w:tcPr>
          <w:p w14:paraId="34930EBB" w14:textId="77777777" w:rsidR="000A4BE8" w:rsidRPr="00441CD0" w:rsidRDefault="000A4BE8" w:rsidP="0099434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8A8DBC7" w14:textId="77777777" w:rsidR="000A4BE8" w:rsidRPr="00441CD0" w:rsidRDefault="000A4BE8" w:rsidP="00994349">
            <w:pPr>
              <w:pStyle w:val="TAL"/>
            </w:pPr>
            <w:r w:rsidRPr="00441CD0">
              <w:rPr>
                <w:szCs w:val="16"/>
                <w:lang w:val="sv-SE"/>
              </w:rPr>
              <w:t>Extendable</w:t>
            </w:r>
            <w:r w:rsidRPr="00441CD0">
              <w:rPr>
                <w:lang w:val="sv-SE"/>
              </w:rPr>
              <w:t xml:space="preserve"> / Table </w:t>
            </w:r>
            <w:r w:rsidRPr="00441CD0">
              <w:t>7.5.8.6-3</w:t>
            </w:r>
          </w:p>
        </w:tc>
        <w:tc>
          <w:tcPr>
            <w:tcW w:w="751" w:type="pct"/>
          </w:tcPr>
          <w:p w14:paraId="510416FA" w14:textId="77777777" w:rsidR="000A4BE8" w:rsidRPr="00441CD0" w:rsidRDefault="000A4BE8" w:rsidP="00994349">
            <w:pPr>
              <w:pStyle w:val="TAC"/>
              <w:rPr>
                <w:lang w:eastAsia="zh-CN"/>
              </w:rPr>
            </w:pPr>
            <w:r w:rsidRPr="00441CD0">
              <w:rPr>
                <w:lang w:val="de-DE"/>
              </w:rPr>
              <w:t>Not applicable</w:t>
            </w:r>
          </w:p>
        </w:tc>
      </w:tr>
      <w:tr w:rsidR="000A4BE8" w:rsidRPr="00441CD0" w14:paraId="5B7850A7" w14:textId="77777777" w:rsidTr="00994349">
        <w:tc>
          <w:tcPr>
            <w:tcW w:w="846" w:type="pct"/>
          </w:tcPr>
          <w:p w14:paraId="0276804A" w14:textId="77777777" w:rsidR="000A4BE8" w:rsidRPr="00441CD0" w:rsidRDefault="000A4BE8" w:rsidP="00994349">
            <w:pPr>
              <w:pStyle w:val="TAC"/>
              <w:rPr>
                <w:lang w:eastAsia="zh-CN"/>
              </w:rPr>
            </w:pPr>
            <w:r w:rsidRPr="00441CD0">
              <w:rPr>
                <w:lang w:eastAsia="zh-CN"/>
              </w:rPr>
              <w:t>248</w:t>
            </w:r>
          </w:p>
        </w:tc>
        <w:tc>
          <w:tcPr>
            <w:tcW w:w="1879" w:type="pct"/>
          </w:tcPr>
          <w:p w14:paraId="1724597F" w14:textId="77777777" w:rsidR="000A4BE8" w:rsidRPr="00441CD0" w:rsidRDefault="000A4BE8" w:rsidP="0099434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8A22F8" w14:textId="77777777" w:rsidR="000A4BE8" w:rsidRPr="00441CD0" w:rsidRDefault="000A4BE8" w:rsidP="00994349">
            <w:pPr>
              <w:pStyle w:val="TAL"/>
            </w:pPr>
            <w:r w:rsidRPr="00441CD0">
              <w:t>Extendable / Clause</w:t>
            </w:r>
            <w:r>
              <w:t> </w:t>
            </w:r>
            <w:r w:rsidRPr="00441CD0">
              <w:t>8.2.171</w:t>
            </w:r>
          </w:p>
        </w:tc>
        <w:tc>
          <w:tcPr>
            <w:tcW w:w="751" w:type="pct"/>
          </w:tcPr>
          <w:p w14:paraId="166C8007" w14:textId="77777777" w:rsidR="000A4BE8" w:rsidRPr="00441CD0" w:rsidRDefault="000A4BE8" w:rsidP="00994349">
            <w:pPr>
              <w:pStyle w:val="TAC"/>
              <w:rPr>
                <w:lang w:eastAsia="zh-CN"/>
              </w:rPr>
            </w:pPr>
            <w:r w:rsidRPr="00441CD0">
              <w:rPr>
                <w:lang w:eastAsia="zh-CN"/>
              </w:rPr>
              <w:t>1</w:t>
            </w:r>
          </w:p>
        </w:tc>
      </w:tr>
      <w:tr w:rsidR="000A4BE8" w:rsidRPr="00441CD0" w14:paraId="6BCCAAAD" w14:textId="77777777" w:rsidTr="00994349">
        <w:tc>
          <w:tcPr>
            <w:tcW w:w="846" w:type="pct"/>
          </w:tcPr>
          <w:p w14:paraId="31BAF4C7" w14:textId="77777777" w:rsidR="000A4BE8" w:rsidRPr="00441CD0" w:rsidRDefault="000A4BE8" w:rsidP="00994349">
            <w:pPr>
              <w:pStyle w:val="TAC"/>
              <w:rPr>
                <w:lang w:eastAsia="zh-CN"/>
              </w:rPr>
            </w:pPr>
            <w:r w:rsidRPr="00441CD0">
              <w:rPr>
                <w:lang w:eastAsia="zh-CN"/>
              </w:rPr>
              <w:t>249</w:t>
            </w:r>
          </w:p>
        </w:tc>
        <w:tc>
          <w:tcPr>
            <w:tcW w:w="1879" w:type="pct"/>
          </w:tcPr>
          <w:p w14:paraId="6C4D5586" w14:textId="77777777" w:rsidR="000A4BE8" w:rsidRPr="00441CD0" w:rsidRDefault="000A4BE8" w:rsidP="00994349">
            <w:pPr>
              <w:pStyle w:val="TAL"/>
              <w:rPr>
                <w:szCs w:val="18"/>
                <w:lang w:val="de-DE" w:eastAsia="zh-CN"/>
              </w:rPr>
            </w:pPr>
            <w:r w:rsidRPr="00441CD0">
              <w:rPr>
                <w:szCs w:val="18"/>
                <w:lang w:val="de-DE" w:eastAsia="zh-CN"/>
              </w:rPr>
              <w:t>MT-EDT Control Information</w:t>
            </w:r>
          </w:p>
        </w:tc>
        <w:tc>
          <w:tcPr>
            <w:tcW w:w="1524" w:type="pct"/>
          </w:tcPr>
          <w:p w14:paraId="6DD6F0B6" w14:textId="77777777" w:rsidR="000A4BE8" w:rsidRPr="00441CD0" w:rsidRDefault="000A4BE8" w:rsidP="00994349">
            <w:pPr>
              <w:pStyle w:val="TAL"/>
            </w:pPr>
            <w:r w:rsidRPr="00441CD0">
              <w:t>Extendable / Clause</w:t>
            </w:r>
            <w:r>
              <w:t> </w:t>
            </w:r>
            <w:r w:rsidRPr="00441CD0">
              <w:t>8.2.172</w:t>
            </w:r>
          </w:p>
        </w:tc>
        <w:tc>
          <w:tcPr>
            <w:tcW w:w="751" w:type="pct"/>
          </w:tcPr>
          <w:p w14:paraId="69DD59D8" w14:textId="77777777" w:rsidR="000A4BE8" w:rsidRPr="00441CD0" w:rsidRDefault="000A4BE8" w:rsidP="00994349">
            <w:pPr>
              <w:pStyle w:val="TAC"/>
              <w:rPr>
                <w:lang w:eastAsia="zh-CN"/>
              </w:rPr>
            </w:pPr>
            <w:r w:rsidRPr="00441CD0">
              <w:rPr>
                <w:lang w:eastAsia="zh-CN"/>
              </w:rPr>
              <w:t>1</w:t>
            </w:r>
          </w:p>
        </w:tc>
      </w:tr>
      <w:tr w:rsidR="000A4BE8" w:rsidRPr="00441CD0" w14:paraId="5F61DEF2" w14:textId="77777777" w:rsidTr="00994349">
        <w:tc>
          <w:tcPr>
            <w:tcW w:w="846" w:type="pct"/>
          </w:tcPr>
          <w:p w14:paraId="25BCAEAD" w14:textId="77777777" w:rsidR="000A4BE8" w:rsidRPr="00441CD0" w:rsidRDefault="000A4BE8" w:rsidP="00994349">
            <w:pPr>
              <w:pStyle w:val="TAC"/>
              <w:rPr>
                <w:lang w:eastAsia="zh-CN"/>
              </w:rPr>
            </w:pPr>
            <w:r w:rsidRPr="00441CD0">
              <w:rPr>
                <w:lang w:eastAsia="zh-CN"/>
              </w:rPr>
              <w:t>250</w:t>
            </w:r>
          </w:p>
        </w:tc>
        <w:tc>
          <w:tcPr>
            <w:tcW w:w="1879" w:type="pct"/>
          </w:tcPr>
          <w:p w14:paraId="5285F831" w14:textId="77777777" w:rsidR="000A4BE8" w:rsidRPr="00441CD0" w:rsidRDefault="000A4BE8" w:rsidP="00994349">
            <w:pPr>
              <w:pStyle w:val="TAL"/>
              <w:rPr>
                <w:szCs w:val="18"/>
                <w:lang w:val="de-DE" w:eastAsia="zh-CN"/>
              </w:rPr>
            </w:pPr>
            <w:r w:rsidRPr="00441CD0">
              <w:rPr>
                <w:szCs w:val="18"/>
                <w:lang w:val="de-DE" w:eastAsia="zh-CN"/>
              </w:rPr>
              <w:t>DL Data Packets Size</w:t>
            </w:r>
          </w:p>
        </w:tc>
        <w:tc>
          <w:tcPr>
            <w:tcW w:w="1524" w:type="pct"/>
          </w:tcPr>
          <w:p w14:paraId="788F455E" w14:textId="77777777" w:rsidR="000A4BE8" w:rsidRPr="00441CD0" w:rsidRDefault="000A4BE8" w:rsidP="00994349">
            <w:pPr>
              <w:pStyle w:val="TAL"/>
            </w:pPr>
            <w:r w:rsidRPr="00441CD0">
              <w:t>Extendable / Clause</w:t>
            </w:r>
            <w:r>
              <w:t> </w:t>
            </w:r>
            <w:r w:rsidRPr="00441CD0">
              <w:t>8.2.173</w:t>
            </w:r>
          </w:p>
        </w:tc>
        <w:tc>
          <w:tcPr>
            <w:tcW w:w="751" w:type="pct"/>
          </w:tcPr>
          <w:p w14:paraId="2B6511A0" w14:textId="77777777" w:rsidR="000A4BE8" w:rsidRPr="00441CD0" w:rsidRDefault="000A4BE8" w:rsidP="00994349">
            <w:pPr>
              <w:pStyle w:val="TAC"/>
              <w:rPr>
                <w:lang w:eastAsia="zh-CN"/>
              </w:rPr>
            </w:pPr>
            <w:r w:rsidRPr="00441CD0">
              <w:rPr>
                <w:lang w:eastAsia="zh-CN"/>
              </w:rPr>
              <w:t>2</w:t>
            </w:r>
          </w:p>
        </w:tc>
      </w:tr>
      <w:tr w:rsidR="000A4BE8" w:rsidRPr="00441CD0" w14:paraId="1D539627" w14:textId="77777777" w:rsidTr="00994349">
        <w:tc>
          <w:tcPr>
            <w:tcW w:w="846" w:type="pct"/>
          </w:tcPr>
          <w:p w14:paraId="48B2D01E" w14:textId="77777777" w:rsidR="000A4BE8" w:rsidRPr="00441CD0" w:rsidRDefault="000A4BE8" w:rsidP="00994349">
            <w:pPr>
              <w:pStyle w:val="TAC"/>
              <w:rPr>
                <w:lang w:eastAsia="zh-CN"/>
              </w:rPr>
            </w:pPr>
            <w:r w:rsidRPr="00441CD0">
              <w:rPr>
                <w:lang w:eastAsia="zh-CN"/>
              </w:rPr>
              <w:t>251</w:t>
            </w:r>
          </w:p>
        </w:tc>
        <w:tc>
          <w:tcPr>
            <w:tcW w:w="1879" w:type="pct"/>
          </w:tcPr>
          <w:p w14:paraId="0EE6DF73" w14:textId="77777777" w:rsidR="000A4BE8" w:rsidRPr="00441CD0" w:rsidRDefault="000A4BE8" w:rsidP="00994349">
            <w:pPr>
              <w:pStyle w:val="TAL"/>
              <w:rPr>
                <w:szCs w:val="18"/>
                <w:lang w:val="de-DE" w:eastAsia="zh-CN"/>
              </w:rPr>
            </w:pPr>
            <w:r w:rsidRPr="00441CD0">
              <w:rPr>
                <w:szCs w:val="18"/>
                <w:lang w:val="de-DE" w:eastAsia="zh-CN"/>
              </w:rPr>
              <w:t>QER Control Indications</w:t>
            </w:r>
          </w:p>
        </w:tc>
        <w:tc>
          <w:tcPr>
            <w:tcW w:w="1524" w:type="pct"/>
          </w:tcPr>
          <w:p w14:paraId="4A16FC5E" w14:textId="77777777" w:rsidR="000A4BE8" w:rsidRPr="00441CD0" w:rsidRDefault="000A4BE8" w:rsidP="00994349">
            <w:pPr>
              <w:pStyle w:val="TAL"/>
            </w:pPr>
            <w:r w:rsidRPr="00441CD0">
              <w:t>Extendable / Clause</w:t>
            </w:r>
            <w:r>
              <w:t> </w:t>
            </w:r>
            <w:r w:rsidRPr="00441CD0">
              <w:t>8.2.174</w:t>
            </w:r>
          </w:p>
        </w:tc>
        <w:tc>
          <w:tcPr>
            <w:tcW w:w="751" w:type="pct"/>
          </w:tcPr>
          <w:p w14:paraId="6EDC87D3" w14:textId="77777777" w:rsidR="000A4BE8" w:rsidRPr="00441CD0" w:rsidRDefault="000A4BE8" w:rsidP="00994349">
            <w:pPr>
              <w:pStyle w:val="TAC"/>
              <w:rPr>
                <w:lang w:eastAsia="zh-CN"/>
              </w:rPr>
            </w:pPr>
            <w:r w:rsidRPr="00441CD0">
              <w:rPr>
                <w:lang w:eastAsia="zh-CN"/>
              </w:rPr>
              <w:t>1</w:t>
            </w:r>
          </w:p>
        </w:tc>
      </w:tr>
      <w:tr w:rsidR="000A4BE8" w:rsidRPr="00441CD0" w14:paraId="21584C5C" w14:textId="77777777" w:rsidTr="00994349">
        <w:tc>
          <w:tcPr>
            <w:tcW w:w="846" w:type="pct"/>
          </w:tcPr>
          <w:p w14:paraId="2AB40A3F" w14:textId="77777777" w:rsidR="000A4BE8" w:rsidRPr="00441CD0" w:rsidRDefault="000A4BE8" w:rsidP="00994349">
            <w:pPr>
              <w:pStyle w:val="TAC"/>
              <w:rPr>
                <w:lang w:eastAsia="zh-CN"/>
              </w:rPr>
            </w:pPr>
            <w:r w:rsidRPr="00441CD0">
              <w:rPr>
                <w:lang w:eastAsia="zh-CN"/>
              </w:rPr>
              <w:t>252</w:t>
            </w:r>
          </w:p>
        </w:tc>
        <w:tc>
          <w:tcPr>
            <w:tcW w:w="1879" w:type="pct"/>
          </w:tcPr>
          <w:p w14:paraId="57F9CF94" w14:textId="77777777" w:rsidR="000A4BE8" w:rsidRPr="00441CD0" w:rsidRDefault="000A4BE8" w:rsidP="00994349">
            <w:pPr>
              <w:pStyle w:val="TAL"/>
              <w:rPr>
                <w:szCs w:val="18"/>
                <w:lang w:val="de-DE" w:eastAsia="zh-CN"/>
              </w:rPr>
            </w:pPr>
            <w:r w:rsidRPr="00441CD0">
              <w:rPr>
                <w:szCs w:val="18"/>
                <w:lang w:val="de-DE" w:eastAsia="zh-CN"/>
              </w:rPr>
              <w:t>Packet Rate Status Report</w:t>
            </w:r>
          </w:p>
        </w:tc>
        <w:tc>
          <w:tcPr>
            <w:tcW w:w="1524" w:type="pct"/>
          </w:tcPr>
          <w:p w14:paraId="259D3F8D" w14:textId="77777777" w:rsidR="000A4BE8" w:rsidRPr="00441CD0" w:rsidRDefault="000A4BE8" w:rsidP="00994349">
            <w:pPr>
              <w:pStyle w:val="TAL"/>
            </w:pPr>
            <w:r w:rsidRPr="00441CD0">
              <w:t>Extendable / Table 7.5.7.1-2</w:t>
            </w:r>
          </w:p>
        </w:tc>
        <w:tc>
          <w:tcPr>
            <w:tcW w:w="751" w:type="pct"/>
          </w:tcPr>
          <w:p w14:paraId="1C9BD573" w14:textId="77777777" w:rsidR="000A4BE8" w:rsidRPr="00441CD0" w:rsidRDefault="000A4BE8" w:rsidP="00994349">
            <w:pPr>
              <w:pStyle w:val="TAC"/>
              <w:rPr>
                <w:lang w:eastAsia="zh-CN"/>
              </w:rPr>
            </w:pPr>
            <w:r w:rsidRPr="00441CD0">
              <w:rPr>
                <w:lang w:val="de-DE"/>
              </w:rPr>
              <w:t>Not applicable</w:t>
            </w:r>
          </w:p>
        </w:tc>
      </w:tr>
      <w:tr w:rsidR="000A4BE8" w:rsidRPr="00441CD0" w14:paraId="6F76660C" w14:textId="77777777" w:rsidTr="00994349">
        <w:tc>
          <w:tcPr>
            <w:tcW w:w="846" w:type="pct"/>
          </w:tcPr>
          <w:p w14:paraId="53762602" w14:textId="77777777" w:rsidR="000A4BE8" w:rsidRPr="00441CD0" w:rsidRDefault="000A4BE8" w:rsidP="00994349">
            <w:pPr>
              <w:pStyle w:val="TAC"/>
              <w:rPr>
                <w:lang w:eastAsia="zh-CN"/>
              </w:rPr>
            </w:pPr>
            <w:r w:rsidRPr="00441CD0">
              <w:rPr>
                <w:lang w:eastAsia="zh-CN"/>
              </w:rPr>
              <w:t>253</w:t>
            </w:r>
          </w:p>
        </w:tc>
        <w:tc>
          <w:tcPr>
            <w:tcW w:w="1879" w:type="pct"/>
          </w:tcPr>
          <w:p w14:paraId="769D0A97" w14:textId="77777777" w:rsidR="000A4BE8" w:rsidRPr="00441CD0" w:rsidRDefault="000A4BE8" w:rsidP="00994349">
            <w:pPr>
              <w:pStyle w:val="TAL"/>
              <w:rPr>
                <w:szCs w:val="18"/>
                <w:lang w:val="de-DE" w:eastAsia="zh-CN"/>
              </w:rPr>
            </w:pPr>
            <w:r w:rsidRPr="00441CD0">
              <w:rPr>
                <w:szCs w:val="18"/>
                <w:lang w:val="de-DE" w:eastAsia="zh-CN"/>
              </w:rPr>
              <w:t>NF Instance ID</w:t>
            </w:r>
          </w:p>
        </w:tc>
        <w:tc>
          <w:tcPr>
            <w:tcW w:w="1524" w:type="pct"/>
          </w:tcPr>
          <w:p w14:paraId="01AC4A54" w14:textId="77777777" w:rsidR="000A4BE8" w:rsidRPr="00441CD0" w:rsidRDefault="000A4BE8" w:rsidP="00994349">
            <w:pPr>
              <w:pStyle w:val="TAL"/>
            </w:pPr>
            <w:r w:rsidRPr="00441CD0">
              <w:t>Fixed / Clause</w:t>
            </w:r>
            <w:r>
              <w:t> </w:t>
            </w:r>
            <w:r w:rsidRPr="00441CD0">
              <w:t>8.2.175</w:t>
            </w:r>
          </w:p>
        </w:tc>
        <w:tc>
          <w:tcPr>
            <w:tcW w:w="751" w:type="pct"/>
          </w:tcPr>
          <w:p w14:paraId="49AC3B94" w14:textId="77777777" w:rsidR="000A4BE8" w:rsidRPr="00441CD0" w:rsidRDefault="000A4BE8" w:rsidP="00994349">
            <w:pPr>
              <w:pStyle w:val="TAC"/>
              <w:rPr>
                <w:lang w:eastAsia="zh-CN"/>
              </w:rPr>
            </w:pPr>
            <w:r w:rsidRPr="00441CD0">
              <w:rPr>
                <w:lang w:eastAsia="zh-CN"/>
              </w:rPr>
              <w:t>16</w:t>
            </w:r>
          </w:p>
        </w:tc>
      </w:tr>
      <w:tr w:rsidR="000A4BE8" w:rsidRPr="00441CD0" w14:paraId="78161A88" w14:textId="77777777" w:rsidTr="00994349">
        <w:tc>
          <w:tcPr>
            <w:tcW w:w="846" w:type="pct"/>
          </w:tcPr>
          <w:p w14:paraId="2C35BD91" w14:textId="77777777" w:rsidR="000A4BE8" w:rsidRPr="00441CD0" w:rsidRDefault="000A4BE8" w:rsidP="00994349">
            <w:pPr>
              <w:pStyle w:val="TAC"/>
            </w:pPr>
            <w:r w:rsidRPr="00441CD0">
              <w:t>254</w:t>
            </w:r>
          </w:p>
        </w:tc>
        <w:tc>
          <w:tcPr>
            <w:tcW w:w="1879" w:type="pct"/>
          </w:tcPr>
          <w:p w14:paraId="24B62A09" w14:textId="77777777" w:rsidR="000A4BE8" w:rsidRPr="00441CD0" w:rsidRDefault="000A4BE8" w:rsidP="00994349">
            <w:pPr>
              <w:pStyle w:val="TAL"/>
              <w:rPr>
                <w:lang w:eastAsia="zh-CN"/>
              </w:rPr>
            </w:pPr>
            <w:r w:rsidRPr="00441CD0">
              <w:t>Ethernet Context Information</w:t>
            </w:r>
          </w:p>
        </w:tc>
        <w:tc>
          <w:tcPr>
            <w:tcW w:w="1524" w:type="pct"/>
          </w:tcPr>
          <w:p w14:paraId="7B77643F" w14:textId="77777777" w:rsidR="000A4BE8" w:rsidRPr="00441CD0" w:rsidRDefault="000A4BE8" w:rsidP="00994349">
            <w:pPr>
              <w:pStyle w:val="TAL"/>
            </w:pPr>
            <w:r w:rsidRPr="00441CD0">
              <w:t>Extendable / Table 7.5.4.21-1</w:t>
            </w:r>
          </w:p>
        </w:tc>
        <w:tc>
          <w:tcPr>
            <w:tcW w:w="751" w:type="pct"/>
          </w:tcPr>
          <w:p w14:paraId="2E4DC1F2" w14:textId="77777777" w:rsidR="000A4BE8" w:rsidRPr="00441CD0" w:rsidRDefault="000A4BE8" w:rsidP="00994349">
            <w:pPr>
              <w:pStyle w:val="TAC"/>
              <w:rPr>
                <w:lang w:eastAsia="zh-CN"/>
              </w:rPr>
            </w:pPr>
            <w:r w:rsidRPr="00441CD0">
              <w:t>Not Applicable</w:t>
            </w:r>
          </w:p>
        </w:tc>
      </w:tr>
      <w:tr w:rsidR="000A4BE8" w:rsidRPr="00441CD0" w14:paraId="34F22C35" w14:textId="77777777" w:rsidTr="00994349">
        <w:tc>
          <w:tcPr>
            <w:tcW w:w="846" w:type="pct"/>
          </w:tcPr>
          <w:p w14:paraId="0304C766" w14:textId="77777777" w:rsidR="000A4BE8" w:rsidRPr="00441CD0" w:rsidRDefault="000A4BE8" w:rsidP="00994349">
            <w:pPr>
              <w:pStyle w:val="TAC"/>
              <w:rPr>
                <w:lang w:eastAsia="zh-CN"/>
              </w:rPr>
            </w:pPr>
            <w:r w:rsidRPr="00441CD0">
              <w:rPr>
                <w:lang w:eastAsia="zh-CN"/>
              </w:rPr>
              <w:t>255</w:t>
            </w:r>
          </w:p>
        </w:tc>
        <w:tc>
          <w:tcPr>
            <w:tcW w:w="1879" w:type="pct"/>
          </w:tcPr>
          <w:p w14:paraId="69624E6C" w14:textId="77777777" w:rsidR="000A4BE8" w:rsidRPr="00441CD0" w:rsidRDefault="000A4BE8" w:rsidP="0099434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B67722E" w14:textId="77777777" w:rsidR="000A4BE8" w:rsidRPr="00441CD0" w:rsidRDefault="000A4BE8" w:rsidP="0099434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A944399" w14:textId="77777777" w:rsidR="000A4BE8" w:rsidRPr="00441CD0" w:rsidRDefault="000A4BE8" w:rsidP="00994349">
            <w:pPr>
              <w:pStyle w:val="TAC"/>
              <w:rPr>
                <w:lang w:eastAsia="zh-CN"/>
              </w:rPr>
            </w:pPr>
            <w:r w:rsidRPr="00441CD0">
              <w:t>Not Applicable</w:t>
            </w:r>
          </w:p>
        </w:tc>
      </w:tr>
      <w:tr w:rsidR="000A4BE8" w:rsidRPr="00441CD0" w14:paraId="52C185C6" w14:textId="77777777" w:rsidTr="00994349">
        <w:tc>
          <w:tcPr>
            <w:tcW w:w="846" w:type="pct"/>
          </w:tcPr>
          <w:p w14:paraId="4996CF1C" w14:textId="77777777" w:rsidR="000A4BE8" w:rsidRPr="00441CD0" w:rsidRDefault="000A4BE8" w:rsidP="00994349">
            <w:pPr>
              <w:pStyle w:val="TAC"/>
              <w:rPr>
                <w:lang w:eastAsia="zh-CN"/>
              </w:rPr>
            </w:pPr>
            <w:r w:rsidRPr="00441CD0">
              <w:rPr>
                <w:lang w:eastAsia="zh-CN"/>
              </w:rPr>
              <w:t>256</w:t>
            </w:r>
          </w:p>
        </w:tc>
        <w:tc>
          <w:tcPr>
            <w:tcW w:w="1879" w:type="pct"/>
          </w:tcPr>
          <w:p w14:paraId="3994478E" w14:textId="77777777" w:rsidR="000A4BE8" w:rsidRPr="00441CD0" w:rsidRDefault="000A4BE8" w:rsidP="0099434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889D906" w14:textId="77777777" w:rsidR="000A4BE8" w:rsidRPr="00441CD0" w:rsidRDefault="000A4BE8" w:rsidP="00994349">
            <w:pPr>
              <w:pStyle w:val="TAL"/>
              <w:rPr>
                <w:szCs w:val="16"/>
                <w:lang w:val="sv-SE"/>
              </w:rPr>
            </w:pPr>
            <w:r>
              <w:rPr>
                <w:szCs w:val="16"/>
                <w:lang w:val="sv-SE"/>
              </w:rPr>
              <w:t>Extendable</w:t>
            </w:r>
            <w:r>
              <w:rPr>
                <w:lang w:val="sv-SE"/>
              </w:rPr>
              <w:t xml:space="preserve"> / Table </w:t>
            </w:r>
            <w:r>
              <w:t>7.5.5.5-1</w:t>
            </w:r>
          </w:p>
        </w:tc>
        <w:tc>
          <w:tcPr>
            <w:tcW w:w="751" w:type="pct"/>
          </w:tcPr>
          <w:p w14:paraId="2B5764C4" w14:textId="77777777" w:rsidR="000A4BE8" w:rsidRPr="00441CD0" w:rsidRDefault="000A4BE8" w:rsidP="00994349">
            <w:pPr>
              <w:pStyle w:val="TAC"/>
            </w:pPr>
            <w:r w:rsidRPr="00441CD0">
              <w:t>Not Applicable</w:t>
            </w:r>
          </w:p>
        </w:tc>
      </w:tr>
      <w:tr w:rsidR="000A4BE8" w:rsidRPr="00441CD0" w14:paraId="57DA4243" w14:textId="77777777" w:rsidTr="00994349">
        <w:tc>
          <w:tcPr>
            <w:tcW w:w="846" w:type="pct"/>
          </w:tcPr>
          <w:p w14:paraId="6535DD36" w14:textId="77777777" w:rsidR="000A4BE8" w:rsidRPr="00441CD0" w:rsidRDefault="000A4BE8" w:rsidP="00994349">
            <w:pPr>
              <w:pStyle w:val="TAC"/>
              <w:rPr>
                <w:lang w:eastAsia="zh-CN"/>
              </w:rPr>
            </w:pPr>
            <w:r>
              <w:rPr>
                <w:lang w:eastAsia="zh-CN"/>
              </w:rPr>
              <w:t>257</w:t>
            </w:r>
          </w:p>
        </w:tc>
        <w:tc>
          <w:tcPr>
            <w:tcW w:w="1879" w:type="pct"/>
          </w:tcPr>
          <w:p w14:paraId="5E744A1D" w14:textId="77777777" w:rsidR="000A4BE8" w:rsidRPr="00441CD0" w:rsidRDefault="000A4BE8" w:rsidP="00994349">
            <w:pPr>
              <w:pStyle w:val="TAL"/>
              <w:rPr>
                <w:szCs w:val="18"/>
                <w:lang w:val="de-DE" w:eastAsia="zh-CN"/>
              </w:rPr>
            </w:pPr>
            <w:r>
              <w:rPr>
                <w:szCs w:val="18"/>
                <w:lang w:val="de-DE" w:eastAsia="zh-CN"/>
              </w:rPr>
              <w:t>S-NSSAI</w:t>
            </w:r>
          </w:p>
        </w:tc>
        <w:tc>
          <w:tcPr>
            <w:tcW w:w="1524" w:type="pct"/>
          </w:tcPr>
          <w:p w14:paraId="2E4C3126" w14:textId="77777777" w:rsidR="000A4BE8" w:rsidRPr="00441CD0" w:rsidRDefault="000A4BE8" w:rsidP="00994349">
            <w:pPr>
              <w:pStyle w:val="TAL"/>
              <w:rPr>
                <w:szCs w:val="16"/>
                <w:lang w:val="sv-SE"/>
              </w:rPr>
            </w:pPr>
            <w:r>
              <w:t>Fixed</w:t>
            </w:r>
            <w:r w:rsidRPr="00441CD0">
              <w:t xml:space="preserve"> Length / Clause</w:t>
            </w:r>
            <w:r>
              <w:t> </w:t>
            </w:r>
            <w:r w:rsidRPr="00441CD0">
              <w:t>8.2.</w:t>
            </w:r>
            <w:r>
              <w:rPr>
                <w:lang w:val="sv-SE"/>
              </w:rPr>
              <w:t>176</w:t>
            </w:r>
          </w:p>
        </w:tc>
        <w:tc>
          <w:tcPr>
            <w:tcW w:w="751" w:type="pct"/>
          </w:tcPr>
          <w:p w14:paraId="3C0646E3" w14:textId="77777777" w:rsidR="000A4BE8" w:rsidRPr="00441CD0" w:rsidRDefault="000A4BE8" w:rsidP="00994349">
            <w:pPr>
              <w:pStyle w:val="TAC"/>
            </w:pPr>
            <w:r>
              <w:t>4</w:t>
            </w:r>
          </w:p>
        </w:tc>
      </w:tr>
      <w:tr w:rsidR="000A4BE8" w:rsidRPr="00441CD0" w14:paraId="364145CB" w14:textId="77777777" w:rsidTr="00994349">
        <w:tc>
          <w:tcPr>
            <w:tcW w:w="846" w:type="pct"/>
          </w:tcPr>
          <w:p w14:paraId="6B2CEF56" w14:textId="77777777" w:rsidR="000A4BE8" w:rsidRPr="00441CD0" w:rsidRDefault="000A4BE8" w:rsidP="00994349">
            <w:pPr>
              <w:pStyle w:val="TAC"/>
              <w:rPr>
                <w:lang w:eastAsia="zh-CN"/>
              </w:rPr>
            </w:pPr>
            <w:r>
              <w:rPr>
                <w:lang w:eastAsia="zh-CN"/>
              </w:rPr>
              <w:t>258</w:t>
            </w:r>
          </w:p>
        </w:tc>
        <w:tc>
          <w:tcPr>
            <w:tcW w:w="1879" w:type="pct"/>
          </w:tcPr>
          <w:p w14:paraId="35E69EC5" w14:textId="77777777" w:rsidR="000A4BE8" w:rsidRPr="00441CD0" w:rsidRDefault="000A4BE8" w:rsidP="00994349">
            <w:pPr>
              <w:pStyle w:val="TAL"/>
              <w:rPr>
                <w:szCs w:val="18"/>
                <w:lang w:val="de-DE" w:eastAsia="zh-CN"/>
              </w:rPr>
            </w:pPr>
            <w:r>
              <w:rPr>
                <w:szCs w:val="18"/>
                <w:lang w:val="de-DE" w:eastAsia="zh-CN"/>
              </w:rPr>
              <w:t>IP version</w:t>
            </w:r>
          </w:p>
        </w:tc>
        <w:tc>
          <w:tcPr>
            <w:tcW w:w="1524" w:type="pct"/>
          </w:tcPr>
          <w:p w14:paraId="6B65AE07" w14:textId="77777777" w:rsidR="000A4BE8" w:rsidRPr="00441CD0" w:rsidRDefault="000A4BE8" w:rsidP="00994349">
            <w:pPr>
              <w:pStyle w:val="TAL"/>
              <w:rPr>
                <w:szCs w:val="16"/>
                <w:lang w:val="sv-SE"/>
              </w:rPr>
            </w:pPr>
            <w:r w:rsidRPr="00441CD0">
              <w:t>Extendable / Clause</w:t>
            </w:r>
            <w:r>
              <w:t> </w:t>
            </w:r>
            <w:r w:rsidRPr="00441CD0">
              <w:t>8.2.</w:t>
            </w:r>
            <w:r>
              <w:t>177</w:t>
            </w:r>
          </w:p>
        </w:tc>
        <w:tc>
          <w:tcPr>
            <w:tcW w:w="751" w:type="pct"/>
          </w:tcPr>
          <w:p w14:paraId="36D220CE" w14:textId="77777777" w:rsidR="000A4BE8" w:rsidRPr="00441CD0" w:rsidRDefault="000A4BE8" w:rsidP="00994349">
            <w:pPr>
              <w:pStyle w:val="TAC"/>
              <w:rPr>
                <w:lang w:eastAsia="zh-CN"/>
              </w:rPr>
            </w:pPr>
            <w:r>
              <w:rPr>
                <w:rFonts w:hint="eastAsia"/>
                <w:lang w:eastAsia="zh-CN"/>
              </w:rPr>
              <w:t>1</w:t>
            </w:r>
          </w:p>
        </w:tc>
      </w:tr>
      <w:tr w:rsidR="000A4BE8" w:rsidRPr="00441CD0" w14:paraId="049F78EE" w14:textId="77777777" w:rsidTr="00994349">
        <w:tc>
          <w:tcPr>
            <w:tcW w:w="846" w:type="pct"/>
          </w:tcPr>
          <w:p w14:paraId="011F571D" w14:textId="77777777" w:rsidR="000A4BE8" w:rsidRPr="00441CD0" w:rsidRDefault="000A4BE8" w:rsidP="00994349">
            <w:pPr>
              <w:pStyle w:val="TAC"/>
              <w:rPr>
                <w:lang w:eastAsia="zh-CN"/>
              </w:rPr>
            </w:pPr>
            <w:r>
              <w:rPr>
                <w:lang w:eastAsia="zh-CN"/>
              </w:rPr>
              <w:t>259</w:t>
            </w:r>
          </w:p>
        </w:tc>
        <w:tc>
          <w:tcPr>
            <w:tcW w:w="1879" w:type="pct"/>
          </w:tcPr>
          <w:p w14:paraId="2A5DA943" w14:textId="77777777" w:rsidR="000A4BE8" w:rsidRPr="00441CD0" w:rsidRDefault="000A4BE8" w:rsidP="00994349">
            <w:pPr>
              <w:pStyle w:val="TAL"/>
              <w:rPr>
                <w:szCs w:val="18"/>
                <w:lang w:val="de-DE" w:eastAsia="zh-CN"/>
              </w:rPr>
            </w:pPr>
            <w:r w:rsidRPr="00441CD0">
              <w:t>PFCPASR</w:t>
            </w:r>
            <w:r>
              <w:t>eq</w:t>
            </w:r>
            <w:r w:rsidRPr="00441CD0">
              <w:t>-Flags</w:t>
            </w:r>
          </w:p>
        </w:tc>
        <w:tc>
          <w:tcPr>
            <w:tcW w:w="1524" w:type="pct"/>
          </w:tcPr>
          <w:p w14:paraId="66332BE2" w14:textId="77777777" w:rsidR="000A4BE8" w:rsidRPr="00441CD0" w:rsidRDefault="000A4BE8" w:rsidP="00994349">
            <w:pPr>
              <w:pStyle w:val="TAL"/>
              <w:rPr>
                <w:szCs w:val="16"/>
                <w:lang w:val="sv-SE"/>
              </w:rPr>
            </w:pPr>
            <w:r w:rsidRPr="00441CD0">
              <w:t>Extendable / Clause</w:t>
            </w:r>
            <w:r>
              <w:t> </w:t>
            </w:r>
            <w:r w:rsidRPr="00441CD0">
              <w:t>8.2.</w:t>
            </w:r>
            <w:r>
              <w:t>178</w:t>
            </w:r>
          </w:p>
        </w:tc>
        <w:tc>
          <w:tcPr>
            <w:tcW w:w="751" w:type="pct"/>
          </w:tcPr>
          <w:p w14:paraId="54275973" w14:textId="77777777" w:rsidR="000A4BE8" w:rsidRPr="00441CD0" w:rsidRDefault="000A4BE8" w:rsidP="00994349">
            <w:pPr>
              <w:pStyle w:val="TAC"/>
            </w:pPr>
            <w:r>
              <w:t>1</w:t>
            </w:r>
          </w:p>
        </w:tc>
      </w:tr>
      <w:tr w:rsidR="000A4BE8" w:rsidRPr="00441CD0" w14:paraId="50ED9C68" w14:textId="77777777" w:rsidTr="00994349">
        <w:tc>
          <w:tcPr>
            <w:tcW w:w="846" w:type="pct"/>
          </w:tcPr>
          <w:p w14:paraId="74EF085E" w14:textId="77777777" w:rsidR="000A4BE8" w:rsidRPr="00441CD0" w:rsidRDefault="000A4BE8" w:rsidP="00994349">
            <w:pPr>
              <w:pStyle w:val="TAC"/>
              <w:rPr>
                <w:lang w:eastAsia="zh-CN"/>
              </w:rPr>
            </w:pPr>
            <w:r>
              <w:rPr>
                <w:lang w:eastAsia="zh-CN"/>
              </w:rPr>
              <w:t>260</w:t>
            </w:r>
          </w:p>
        </w:tc>
        <w:tc>
          <w:tcPr>
            <w:tcW w:w="1879" w:type="pct"/>
          </w:tcPr>
          <w:p w14:paraId="1120EA0C" w14:textId="77777777" w:rsidR="000A4BE8" w:rsidRPr="00441CD0" w:rsidRDefault="000A4BE8" w:rsidP="00994349">
            <w:pPr>
              <w:pStyle w:val="TAL"/>
              <w:rPr>
                <w:szCs w:val="18"/>
                <w:lang w:val="de-DE" w:eastAsia="zh-CN"/>
              </w:rPr>
            </w:pPr>
            <w:r>
              <w:rPr>
                <w:szCs w:val="18"/>
                <w:lang w:val="de-DE" w:eastAsia="zh-CN"/>
              </w:rPr>
              <w:t>Data Status</w:t>
            </w:r>
          </w:p>
        </w:tc>
        <w:tc>
          <w:tcPr>
            <w:tcW w:w="1524" w:type="pct"/>
          </w:tcPr>
          <w:p w14:paraId="36BF976A" w14:textId="77777777" w:rsidR="000A4BE8" w:rsidRPr="00441CD0" w:rsidRDefault="000A4BE8" w:rsidP="00994349">
            <w:pPr>
              <w:pStyle w:val="TAL"/>
              <w:rPr>
                <w:szCs w:val="16"/>
                <w:lang w:val="sv-SE"/>
              </w:rPr>
            </w:pPr>
            <w:r w:rsidRPr="00441CD0">
              <w:t>Extendable / Clause</w:t>
            </w:r>
            <w:r>
              <w:t> </w:t>
            </w:r>
            <w:r w:rsidRPr="00441CD0">
              <w:t>8.2.</w:t>
            </w:r>
            <w:r>
              <w:t>179</w:t>
            </w:r>
          </w:p>
        </w:tc>
        <w:tc>
          <w:tcPr>
            <w:tcW w:w="751" w:type="pct"/>
          </w:tcPr>
          <w:p w14:paraId="6F209B2A" w14:textId="77777777" w:rsidR="000A4BE8" w:rsidRPr="00441CD0" w:rsidRDefault="000A4BE8" w:rsidP="00994349">
            <w:pPr>
              <w:pStyle w:val="TAC"/>
              <w:rPr>
                <w:lang w:eastAsia="zh-CN"/>
              </w:rPr>
            </w:pPr>
            <w:r>
              <w:rPr>
                <w:rFonts w:hint="eastAsia"/>
                <w:lang w:eastAsia="zh-CN"/>
              </w:rPr>
              <w:t>1</w:t>
            </w:r>
          </w:p>
        </w:tc>
      </w:tr>
      <w:tr w:rsidR="000A4BE8" w:rsidRPr="00441CD0" w14:paraId="19FA3F30" w14:textId="77777777" w:rsidTr="00994349">
        <w:tc>
          <w:tcPr>
            <w:tcW w:w="846" w:type="pct"/>
          </w:tcPr>
          <w:p w14:paraId="46962F40" w14:textId="77777777" w:rsidR="000A4BE8" w:rsidRPr="00867BF5" w:rsidRDefault="000A4BE8" w:rsidP="00994349">
            <w:pPr>
              <w:pStyle w:val="TAC"/>
              <w:rPr>
                <w:lang w:eastAsia="zh-CN"/>
              </w:rPr>
            </w:pPr>
            <w:r>
              <w:rPr>
                <w:lang w:eastAsia="zh-CN"/>
              </w:rPr>
              <w:t>261</w:t>
            </w:r>
          </w:p>
        </w:tc>
        <w:tc>
          <w:tcPr>
            <w:tcW w:w="1879" w:type="pct"/>
          </w:tcPr>
          <w:p w14:paraId="0A9F928E" w14:textId="77777777" w:rsidR="000A4BE8" w:rsidRPr="00867BF5" w:rsidRDefault="000A4BE8" w:rsidP="00994349">
            <w:pPr>
              <w:pStyle w:val="TAL"/>
              <w:rPr>
                <w:szCs w:val="18"/>
                <w:lang w:val="de-DE" w:eastAsia="zh-CN"/>
              </w:rPr>
            </w:pPr>
            <w:r>
              <w:rPr>
                <w:rFonts w:hint="eastAsia"/>
                <w:lang w:val="fr-FR" w:eastAsia="zh-CN"/>
              </w:rPr>
              <w:t>Provide RDS configuration information</w:t>
            </w:r>
          </w:p>
        </w:tc>
        <w:tc>
          <w:tcPr>
            <w:tcW w:w="1524" w:type="pct"/>
          </w:tcPr>
          <w:p w14:paraId="26C5FF12" w14:textId="77777777" w:rsidR="000A4BE8" w:rsidRPr="00867BF5" w:rsidRDefault="000A4BE8" w:rsidP="0099434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4D712D5" w14:textId="77777777" w:rsidR="000A4BE8" w:rsidRPr="00867BF5" w:rsidRDefault="000A4BE8" w:rsidP="00994349">
            <w:pPr>
              <w:pStyle w:val="TAC"/>
              <w:rPr>
                <w:lang w:eastAsia="zh-CN"/>
              </w:rPr>
            </w:pPr>
            <w:r w:rsidRPr="00441CD0">
              <w:t>Not Applicable</w:t>
            </w:r>
          </w:p>
        </w:tc>
      </w:tr>
      <w:tr w:rsidR="000A4BE8" w:rsidRPr="00441CD0" w14:paraId="46D87DDF" w14:textId="77777777" w:rsidTr="00994349">
        <w:tc>
          <w:tcPr>
            <w:tcW w:w="846" w:type="pct"/>
          </w:tcPr>
          <w:p w14:paraId="3056C4B1" w14:textId="77777777" w:rsidR="000A4BE8" w:rsidRPr="00867BF5" w:rsidRDefault="000A4BE8" w:rsidP="00994349">
            <w:pPr>
              <w:pStyle w:val="TAC"/>
              <w:rPr>
                <w:lang w:eastAsia="zh-CN"/>
              </w:rPr>
            </w:pPr>
            <w:r>
              <w:rPr>
                <w:lang w:eastAsia="zh-CN"/>
              </w:rPr>
              <w:t>262</w:t>
            </w:r>
          </w:p>
        </w:tc>
        <w:tc>
          <w:tcPr>
            <w:tcW w:w="1879" w:type="pct"/>
          </w:tcPr>
          <w:p w14:paraId="0BC4933F" w14:textId="77777777" w:rsidR="000A4BE8" w:rsidRPr="00867BF5" w:rsidRDefault="000A4BE8" w:rsidP="00994349">
            <w:pPr>
              <w:pStyle w:val="TAL"/>
              <w:rPr>
                <w:szCs w:val="18"/>
                <w:lang w:val="de-DE" w:eastAsia="zh-CN"/>
              </w:rPr>
            </w:pPr>
            <w:r>
              <w:rPr>
                <w:rFonts w:hint="eastAsia"/>
                <w:lang w:val="fr-FR" w:eastAsia="zh-CN"/>
              </w:rPr>
              <w:t>RDS configuration information</w:t>
            </w:r>
          </w:p>
        </w:tc>
        <w:tc>
          <w:tcPr>
            <w:tcW w:w="1524" w:type="pct"/>
          </w:tcPr>
          <w:p w14:paraId="0F517C4E" w14:textId="77777777" w:rsidR="000A4BE8" w:rsidRPr="00867BF5" w:rsidRDefault="000A4BE8" w:rsidP="00994349">
            <w:pPr>
              <w:pStyle w:val="TAL"/>
              <w:rPr>
                <w:lang w:eastAsia="zh-CN"/>
              </w:rPr>
            </w:pPr>
            <w:r w:rsidRPr="00867BF5">
              <w:t>Extendable / Clause</w:t>
            </w:r>
            <w:r>
              <w:t> </w:t>
            </w:r>
            <w:r w:rsidRPr="00867BF5">
              <w:t>8.2.</w:t>
            </w:r>
            <w:r>
              <w:rPr>
                <w:lang w:eastAsia="zh-CN"/>
              </w:rPr>
              <w:t>180</w:t>
            </w:r>
          </w:p>
        </w:tc>
        <w:tc>
          <w:tcPr>
            <w:tcW w:w="751" w:type="pct"/>
          </w:tcPr>
          <w:p w14:paraId="441A7A74" w14:textId="77777777" w:rsidR="000A4BE8" w:rsidRPr="00867BF5" w:rsidRDefault="000A4BE8" w:rsidP="00994349">
            <w:pPr>
              <w:pStyle w:val="TAC"/>
              <w:rPr>
                <w:lang w:eastAsia="zh-CN"/>
              </w:rPr>
            </w:pPr>
            <w:r>
              <w:rPr>
                <w:rFonts w:hint="eastAsia"/>
                <w:lang w:val="de-DE" w:eastAsia="zh-CN"/>
              </w:rPr>
              <w:t>1</w:t>
            </w:r>
          </w:p>
        </w:tc>
      </w:tr>
      <w:tr w:rsidR="000A4BE8" w:rsidRPr="00441CD0" w14:paraId="46605D6C" w14:textId="77777777" w:rsidTr="00994349">
        <w:tc>
          <w:tcPr>
            <w:tcW w:w="846" w:type="pct"/>
          </w:tcPr>
          <w:p w14:paraId="7A61A3A8" w14:textId="77777777" w:rsidR="000A4BE8" w:rsidRDefault="000A4BE8" w:rsidP="00994349">
            <w:pPr>
              <w:pStyle w:val="TAC"/>
              <w:rPr>
                <w:lang w:eastAsia="zh-CN"/>
              </w:rPr>
            </w:pPr>
            <w:r>
              <w:rPr>
                <w:lang w:eastAsia="zh-CN"/>
              </w:rPr>
              <w:t>263</w:t>
            </w:r>
          </w:p>
        </w:tc>
        <w:tc>
          <w:tcPr>
            <w:tcW w:w="1879" w:type="pct"/>
          </w:tcPr>
          <w:p w14:paraId="0ED06775" w14:textId="77777777" w:rsidR="000A4BE8" w:rsidRPr="0067687A" w:rsidRDefault="000A4BE8" w:rsidP="0099434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C1DBE0E" w14:textId="77777777" w:rsidR="000A4BE8" w:rsidRPr="00441CD0" w:rsidRDefault="000A4BE8" w:rsidP="0099434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C111506" w14:textId="77777777" w:rsidR="000A4BE8" w:rsidRPr="00441CD0" w:rsidRDefault="000A4BE8" w:rsidP="00994349">
            <w:pPr>
              <w:pStyle w:val="TAC"/>
            </w:pPr>
            <w:r w:rsidRPr="00441CD0">
              <w:rPr>
                <w:lang w:val="fr-FR"/>
              </w:rPr>
              <w:t>Not Applicable</w:t>
            </w:r>
          </w:p>
        </w:tc>
      </w:tr>
      <w:tr w:rsidR="000A4BE8" w:rsidRPr="00441CD0" w14:paraId="5D555103" w14:textId="77777777" w:rsidTr="00994349">
        <w:tc>
          <w:tcPr>
            <w:tcW w:w="846" w:type="pct"/>
          </w:tcPr>
          <w:p w14:paraId="79ECD4B1" w14:textId="77777777" w:rsidR="000A4BE8" w:rsidRDefault="000A4BE8" w:rsidP="00994349">
            <w:pPr>
              <w:pStyle w:val="TAC"/>
              <w:rPr>
                <w:lang w:eastAsia="zh-CN"/>
              </w:rPr>
            </w:pPr>
            <w:r>
              <w:rPr>
                <w:lang w:eastAsia="zh-CN"/>
              </w:rPr>
              <w:t>264</w:t>
            </w:r>
          </w:p>
        </w:tc>
        <w:tc>
          <w:tcPr>
            <w:tcW w:w="1879" w:type="pct"/>
          </w:tcPr>
          <w:p w14:paraId="0DA8900D" w14:textId="77777777" w:rsidR="000A4BE8" w:rsidRPr="00441CD0" w:rsidRDefault="000A4BE8" w:rsidP="00994349">
            <w:pPr>
              <w:pStyle w:val="TAL"/>
            </w:pPr>
            <w:r>
              <w:t>Packet Rate Status Report</w:t>
            </w:r>
            <w:r w:rsidRPr="00441CD0">
              <w:rPr>
                <w:lang w:eastAsia="zh-CN"/>
              </w:rPr>
              <w:t xml:space="preserve"> IE </w:t>
            </w:r>
            <w:r w:rsidRPr="00441CD0">
              <w:t>within PFCP Session Modification Response</w:t>
            </w:r>
          </w:p>
        </w:tc>
        <w:tc>
          <w:tcPr>
            <w:tcW w:w="1524" w:type="pct"/>
          </w:tcPr>
          <w:p w14:paraId="16AAFF0B" w14:textId="77777777" w:rsidR="000A4BE8" w:rsidRPr="00441CD0" w:rsidRDefault="000A4BE8" w:rsidP="0099434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390704F1" w14:textId="77777777" w:rsidR="000A4BE8" w:rsidRPr="00441CD0" w:rsidRDefault="000A4BE8" w:rsidP="00994349">
            <w:pPr>
              <w:pStyle w:val="TAC"/>
            </w:pPr>
            <w:r w:rsidRPr="00441CD0">
              <w:rPr>
                <w:lang w:val="fr-FR"/>
              </w:rPr>
              <w:t>Not Applicable</w:t>
            </w:r>
          </w:p>
        </w:tc>
      </w:tr>
      <w:tr w:rsidR="000A4BE8" w:rsidRPr="00441CD0" w14:paraId="55A9D184" w14:textId="77777777" w:rsidTr="00994349">
        <w:tc>
          <w:tcPr>
            <w:tcW w:w="846" w:type="pct"/>
          </w:tcPr>
          <w:p w14:paraId="2D11DA86" w14:textId="77777777" w:rsidR="000A4BE8" w:rsidRPr="00441CD0" w:rsidRDefault="000A4BE8" w:rsidP="00994349">
            <w:pPr>
              <w:pStyle w:val="TAC"/>
              <w:rPr>
                <w:lang w:eastAsia="zh-CN"/>
              </w:rPr>
            </w:pPr>
            <w:r>
              <w:rPr>
                <w:lang w:eastAsia="zh-CN"/>
              </w:rPr>
              <w:t>265</w:t>
            </w:r>
          </w:p>
        </w:tc>
        <w:tc>
          <w:tcPr>
            <w:tcW w:w="1879" w:type="pct"/>
          </w:tcPr>
          <w:p w14:paraId="20F918E1" w14:textId="77777777" w:rsidR="000A4BE8" w:rsidRPr="00441CD0" w:rsidRDefault="000A4BE8" w:rsidP="0099434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F3C2D2F" w14:textId="77777777" w:rsidR="000A4BE8" w:rsidRPr="00441CD0" w:rsidRDefault="000A4BE8" w:rsidP="00994349">
            <w:pPr>
              <w:pStyle w:val="TAL"/>
              <w:rPr>
                <w:szCs w:val="16"/>
                <w:lang w:val="sv-SE"/>
              </w:rPr>
            </w:pPr>
            <w:r w:rsidRPr="00441CD0">
              <w:t>Extendable / Clause</w:t>
            </w:r>
            <w:r>
              <w:t> </w:t>
            </w:r>
            <w:r w:rsidRPr="00441CD0">
              <w:t>8.2.</w:t>
            </w:r>
            <w:r>
              <w:t>181</w:t>
            </w:r>
          </w:p>
        </w:tc>
        <w:tc>
          <w:tcPr>
            <w:tcW w:w="751" w:type="pct"/>
          </w:tcPr>
          <w:p w14:paraId="129E1574" w14:textId="77777777" w:rsidR="000A4BE8" w:rsidRPr="00441CD0" w:rsidRDefault="000A4BE8" w:rsidP="00994349">
            <w:pPr>
              <w:pStyle w:val="TAC"/>
            </w:pPr>
            <w:r>
              <w:t>1</w:t>
            </w:r>
          </w:p>
        </w:tc>
      </w:tr>
      <w:tr w:rsidR="000A4BE8" w:rsidRPr="00441CD0" w14:paraId="1261E0B2" w14:textId="77777777" w:rsidTr="00994349">
        <w:tc>
          <w:tcPr>
            <w:tcW w:w="846" w:type="pct"/>
          </w:tcPr>
          <w:p w14:paraId="6ED78EA4" w14:textId="77777777" w:rsidR="000A4BE8" w:rsidRPr="00441CD0" w:rsidRDefault="000A4BE8" w:rsidP="00994349">
            <w:pPr>
              <w:pStyle w:val="TAC"/>
              <w:rPr>
                <w:lang w:eastAsia="zh-CN"/>
              </w:rPr>
            </w:pPr>
            <w:r w:rsidRPr="00755669">
              <w:rPr>
                <w:lang w:eastAsia="zh-CN"/>
              </w:rPr>
              <w:t>266</w:t>
            </w:r>
          </w:p>
        </w:tc>
        <w:tc>
          <w:tcPr>
            <w:tcW w:w="1879" w:type="pct"/>
          </w:tcPr>
          <w:p w14:paraId="5E8813AD" w14:textId="77777777" w:rsidR="000A4BE8" w:rsidRPr="00DA1EBB" w:rsidRDefault="000A4BE8" w:rsidP="00994349">
            <w:pPr>
              <w:pStyle w:val="TAL"/>
              <w:rPr>
                <w:szCs w:val="18"/>
                <w:lang w:val="en-US" w:eastAsia="zh-CN"/>
              </w:rPr>
            </w:pPr>
            <w:r w:rsidRPr="00DA1EBB">
              <w:rPr>
                <w:szCs w:val="18"/>
                <w:lang w:val="en-US" w:eastAsia="zh-CN"/>
              </w:rPr>
              <w:t>User Plane Node Management Information Container</w:t>
            </w:r>
          </w:p>
        </w:tc>
        <w:tc>
          <w:tcPr>
            <w:tcW w:w="1524" w:type="pct"/>
          </w:tcPr>
          <w:p w14:paraId="2567B57B" w14:textId="77777777" w:rsidR="000A4BE8" w:rsidRPr="00441CD0" w:rsidRDefault="000A4BE8" w:rsidP="00994349">
            <w:pPr>
              <w:pStyle w:val="TAL"/>
              <w:rPr>
                <w:szCs w:val="16"/>
                <w:lang w:val="sv-SE"/>
              </w:rPr>
            </w:pPr>
            <w:r w:rsidRPr="00755669">
              <w:rPr>
                <w:lang w:val="fr-FR"/>
              </w:rPr>
              <w:t xml:space="preserve">Variable Length / </w:t>
            </w:r>
            <w:r w:rsidRPr="00755669">
              <w:t>Clause 8.2.182</w:t>
            </w:r>
          </w:p>
        </w:tc>
        <w:tc>
          <w:tcPr>
            <w:tcW w:w="751" w:type="pct"/>
          </w:tcPr>
          <w:p w14:paraId="16A9FD2A" w14:textId="77777777" w:rsidR="000A4BE8" w:rsidRPr="00441CD0" w:rsidRDefault="000A4BE8" w:rsidP="00994349">
            <w:pPr>
              <w:pStyle w:val="TAC"/>
            </w:pPr>
            <w:r w:rsidRPr="00755669">
              <w:rPr>
                <w:lang w:val="fr-FR"/>
              </w:rPr>
              <w:t>Not Applicable</w:t>
            </w:r>
          </w:p>
        </w:tc>
      </w:tr>
      <w:tr w:rsidR="000A4BE8" w:rsidRPr="00441CD0" w14:paraId="7068FCD8" w14:textId="77777777" w:rsidTr="00994349">
        <w:tc>
          <w:tcPr>
            <w:tcW w:w="846" w:type="pct"/>
          </w:tcPr>
          <w:p w14:paraId="4FF5B520" w14:textId="77777777" w:rsidR="000A4BE8" w:rsidRPr="004C0E0C" w:rsidRDefault="000A4BE8" w:rsidP="00994349">
            <w:pPr>
              <w:pStyle w:val="TAC"/>
              <w:rPr>
                <w:lang w:eastAsia="zh-CN"/>
              </w:rPr>
            </w:pPr>
            <w:r w:rsidRPr="004C0E0C">
              <w:rPr>
                <w:lang w:eastAsia="zh-CN"/>
              </w:rPr>
              <w:t>267</w:t>
            </w:r>
          </w:p>
        </w:tc>
        <w:tc>
          <w:tcPr>
            <w:tcW w:w="1879" w:type="pct"/>
          </w:tcPr>
          <w:p w14:paraId="203269C3" w14:textId="77777777" w:rsidR="000A4BE8" w:rsidRPr="0067687A" w:rsidRDefault="000A4BE8" w:rsidP="00994349">
            <w:pPr>
              <w:pStyle w:val="TAL"/>
              <w:rPr>
                <w:szCs w:val="18"/>
                <w:lang w:val="en-US" w:eastAsia="zh-CN"/>
              </w:rPr>
            </w:pPr>
            <w:r>
              <w:rPr>
                <w:rFonts w:cs="Arial"/>
                <w:lang w:val="en-US" w:eastAsia="x-none"/>
              </w:rPr>
              <w:t>UE IP Address Usage Information</w:t>
            </w:r>
          </w:p>
        </w:tc>
        <w:tc>
          <w:tcPr>
            <w:tcW w:w="1524" w:type="pct"/>
          </w:tcPr>
          <w:p w14:paraId="49102F36" w14:textId="77777777" w:rsidR="000A4BE8" w:rsidRPr="00441CD0" w:rsidRDefault="000A4BE8" w:rsidP="0099434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CF00E80" w14:textId="77777777" w:rsidR="000A4BE8" w:rsidRPr="00441CD0" w:rsidRDefault="000A4BE8" w:rsidP="00994349">
            <w:pPr>
              <w:pStyle w:val="TAC"/>
            </w:pPr>
            <w:r w:rsidRPr="00441CD0">
              <w:t>Not Applicable</w:t>
            </w:r>
          </w:p>
        </w:tc>
      </w:tr>
      <w:tr w:rsidR="000A4BE8" w:rsidRPr="00441CD0" w14:paraId="6FDA2C63" w14:textId="77777777" w:rsidTr="00994349">
        <w:tc>
          <w:tcPr>
            <w:tcW w:w="846" w:type="pct"/>
          </w:tcPr>
          <w:p w14:paraId="06B8DB17" w14:textId="77777777" w:rsidR="000A4BE8" w:rsidRPr="004C0E0C" w:rsidRDefault="000A4BE8" w:rsidP="00994349">
            <w:pPr>
              <w:pStyle w:val="TAC"/>
              <w:rPr>
                <w:lang w:eastAsia="zh-CN"/>
              </w:rPr>
            </w:pPr>
            <w:r w:rsidRPr="004C0E0C">
              <w:rPr>
                <w:lang w:eastAsia="zh-CN"/>
              </w:rPr>
              <w:t>268</w:t>
            </w:r>
          </w:p>
        </w:tc>
        <w:tc>
          <w:tcPr>
            <w:tcW w:w="1879" w:type="pct"/>
          </w:tcPr>
          <w:p w14:paraId="7CB9B521" w14:textId="77777777" w:rsidR="000A4BE8" w:rsidRPr="0090178F" w:rsidRDefault="000A4BE8" w:rsidP="00994349">
            <w:pPr>
              <w:pStyle w:val="TAL"/>
              <w:rPr>
                <w:rFonts w:cs="Arial"/>
                <w:lang w:val="en-US" w:eastAsia="x-none"/>
              </w:rPr>
            </w:pPr>
            <w:r w:rsidRPr="00AA0279">
              <w:t>Number of UE IP Address</w:t>
            </w:r>
            <w:r>
              <w:t>es</w:t>
            </w:r>
          </w:p>
        </w:tc>
        <w:tc>
          <w:tcPr>
            <w:tcW w:w="1524" w:type="pct"/>
          </w:tcPr>
          <w:p w14:paraId="7B66A088" w14:textId="77777777" w:rsidR="000A4BE8" w:rsidRPr="00441CD0" w:rsidRDefault="000A4BE8" w:rsidP="0099434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B2970D4" w14:textId="77777777" w:rsidR="000A4BE8" w:rsidRPr="00441CD0" w:rsidRDefault="000A4BE8" w:rsidP="00994349">
            <w:pPr>
              <w:pStyle w:val="TAC"/>
            </w:pPr>
            <w:r>
              <w:t>1</w:t>
            </w:r>
          </w:p>
        </w:tc>
      </w:tr>
      <w:tr w:rsidR="000A4BE8" w:rsidRPr="00441CD0" w14:paraId="5F123131" w14:textId="77777777" w:rsidTr="00994349">
        <w:tc>
          <w:tcPr>
            <w:tcW w:w="846" w:type="pct"/>
          </w:tcPr>
          <w:p w14:paraId="1FE5B4B9" w14:textId="77777777" w:rsidR="000A4BE8" w:rsidRPr="004C0E0C" w:rsidRDefault="000A4BE8" w:rsidP="00994349">
            <w:pPr>
              <w:pStyle w:val="TAC"/>
              <w:rPr>
                <w:lang w:eastAsia="zh-CN"/>
              </w:rPr>
            </w:pPr>
            <w:r w:rsidRPr="004C0E0C">
              <w:rPr>
                <w:lang w:eastAsia="zh-CN"/>
              </w:rPr>
              <w:t>269</w:t>
            </w:r>
          </w:p>
        </w:tc>
        <w:tc>
          <w:tcPr>
            <w:tcW w:w="1879" w:type="pct"/>
          </w:tcPr>
          <w:p w14:paraId="4A52E044" w14:textId="77777777" w:rsidR="000A4BE8" w:rsidRPr="00AA0279" w:rsidRDefault="000A4BE8" w:rsidP="00994349">
            <w:pPr>
              <w:pStyle w:val="TAL"/>
            </w:pPr>
            <w:r>
              <w:t>Validity Timer</w:t>
            </w:r>
          </w:p>
        </w:tc>
        <w:tc>
          <w:tcPr>
            <w:tcW w:w="1524" w:type="pct"/>
          </w:tcPr>
          <w:p w14:paraId="68728058" w14:textId="77777777" w:rsidR="000A4BE8" w:rsidRDefault="000A4BE8" w:rsidP="0099434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BB2A28A" w14:textId="77777777" w:rsidR="000A4BE8" w:rsidRDefault="000A4BE8" w:rsidP="00994349">
            <w:pPr>
              <w:pStyle w:val="TAC"/>
            </w:pPr>
            <w:r>
              <w:t>2</w:t>
            </w:r>
          </w:p>
        </w:tc>
      </w:tr>
      <w:tr w:rsidR="000A4BE8" w:rsidRPr="00441CD0" w14:paraId="1585606F" w14:textId="77777777" w:rsidTr="00994349">
        <w:tc>
          <w:tcPr>
            <w:tcW w:w="846" w:type="pct"/>
          </w:tcPr>
          <w:p w14:paraId="57F61352" w14:textId="77777777" w:rsidR="000A4BE8" w:rsidRPr="004C0E0C" w:rsidRDefault="000A4BE8" w:rsidP="00994349">
            <w:pPr>
              <w:pStyle w:val="TAC"/>
              <w:rPr>
                <w:lang w:eastAsia="zh-CN"/>
              </w:rPr>
            </w:pPr>
            <w:r>
              <w:rPr>
                <w:lang w:eastAsia="zh-CN"/>
              </w:rPr>
              <w:t>270</w:t>
            </w:r>
          </w:p>
        </w:tc>
        <w:tc>
          <w:tcPr>
            <w:tcW w:w="1879" w:type="pct"/>
          </w:tcPr>
          <w:p w14:paraId="1650078F" w14:textId="77777777" w:rsidR="000A4BE8" w:rsidRDefault="000A4BE8" w:rsidP="00994349">
            <w:pPr>
              <w:pStyle w:val="TAL"/>
              <w:rPr>
                <w:lang w:val="fr-FR"/>
              </w:rPr>
            </w:pPr>
            <w:r>
              <w:rPr>
                <w:lang w:val="fr-FR"/>
              </w:rPr>
              <w:t>Redundant Transmission Forwarding Parameters</w:t>
            </w:r>
          </w:p>
        </w:tc>
        <w:tc>
          <w:tcPr>
            <w:tcW w:w="1524" w:type="pct"/>
          </w:tcPr>
          <w:p w14:paraId="173EB977" w14:textId="77777777" w:rsidR="000A4BE8" w:rsidRPr="00441CD0" w:rsidRDefault="000A4BE8" w:rsidP="0099434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C5DCCC4" w14:textId="77777777" w:rsidR="000A4BE8" w:rsidRPr="00441CD0" w:rsidRDefault="000A4BE8" w:rsidP="00994349">
            <w:pPr>
              <w:pStyle w:val="TAC"/>
              <w:rPr>
                <w:lang w:val="fr-FR"/>
              </w:rPr>
            </w:pPr>
            <w:r w:rsidRPr="00441CD0">
              <w:t>Not Applicable</w:t>
            </w:r>
          </w:p>
        </w:tc>
      </w:tr>
      <w:tr w:rsidR="000A4BE8" w:rsidRPr="00441CD0" w14:paraId="49717E0B" w14:textId="77777777" w:rsidTr="00994349">
        <w:tc>
          <w:tcPr>
            <w:tcW w:w="846" w:type="pct"/>
          </w:tcPr>
          <w:p w14:paraId="38D14503" w14:textId="77777777" w:rsidR="000A4BE8" w:rsidRDefault="000A4BE8" w:rsidP="00994349">
            <w:pPr>
              <w:pStyle w:val="TAC"/>
              <w:rPr>
                <w:lang w:eastAsia="zh-CN"/>
              </w:rPr>
            </w:pPr>
            <w:r>
              <w:rPr>
                <w:lang w:eastAsia="zh-CN"/>
              </w:rPr>
              <w:t>271</w:t>
            </w:r>
          </w:p>
        </w:tc>
        <w:tc>
          <w:tcPr>
            <w:tcW w:w="1879" w:type="pct"/>
          </w:tcPr>
          <w:p w14:paraId="4F5150E4" w14:textId="77777777" w:rsidR="000A4BE8" w:rsidRDefault="000A4BE8" w:rsidP="00994349">
            <w:pPr>
              <w:pStyle w:val="TAL"/>
              <w:rPr>
                <w:lang w:val="fr-FR"/>
              </w:rPr>
            </w:pPr>
            <w:r>
              <w:t>Transport Delay Reporting</w:t>
            </w:r>
          </w:p>
        </w:tc>
        <w:tc>
          <w:tcPr>
            <w:tcW w:w="1524" w:type="pct"/>
          </w:tcPr>
          <w:p w14:paraId="7D991BA2" w14:textId="77777777" w:rsidR="000A4BE8" w:rsidRPr="00441CD0" w:rsidRDefault="000A4BE8" w:rsidP="0099434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75C609C3" w14:textId="77777777" w:rsidR="000A4BE8" w:rsidRPr="00441CD0" w:rsidRDefault="000A4BE8" w:rsidP="00994349">
            <w:pPr>
              <w:pStyle w:val="TAC"/>
            </w:pPr>
            <w:r w:rsidRPr="00441CD0">
              <w:t>Not Applicable</w:t>
            </w:r>
          </w:p>
        </w:tc>
      </w:tr>
      <w:tr w:rsidR="000A4BE8" w:rsidRPr="00441CD0" w14:paraId="3118908F" w14:textId="77777777" w:rsidTr="00994349">
        <w:tc>
          <w:tcPr>
            <w:tcW w:w="846" w:type="pct"/>
          </w:tcPr>
          <w:p w14:paraId="21FD3DBF" w14:textId="77777777" w:rsidR="000A4BE8" w:rsidRDefault="000A4BE8" w:rsidP="00994349">
            <w:pPr>
              <w:pStyle w:val="TAC"/>
              <w:rPr>
                <w:lang w:eastAsia="zh-CN"/>
              </w:rPr>
            </w:pPr>
            <w:r>
              <w:rPr>
                <w:lang w:val="fr-FR" w:eastAsia="zh-CN"/>
              </w:rPr>
              <w:t>272</w:t>
            </w:r>
          </w:p>
        </w:tc>
        <w:tc>
          <w:tcPr>
            <w:tcW w:w="1879" w:type="pct"/>
          </w:tcPr>
          <w:p w14:paraId="0B368263" w14:textId="77777777" w:rsidR="000A4BE8" w:rsidRDefault="000A4BE8" w:rsidP="00994349">
            <w:pPr>
              <w:pStyle w:val="TAL"/>
            </w:pPr>
            <w:r>
              <w:rPr>
                <w:lang w:val="fr-FR"/>
              </w:rPr>
              <w:t>Partial Failure Information</w:t>
            </w:r>
            <w:r w:rsidDel="00792D23">
              <w:rPr>
                <w:lang w:val="fr-FR"/>
              </w:rPr>
              <w:t xml:space="preserve"> </w:t>
            </w:r>
          </w:p>
        </w:tc>
        <w:tc>
          <w:tcPr>
            <w:tcW w:w="1524" w:type="pct"/>
          </w:tcPr>
          <w:p w14:paraId="4534B3B5" w14:textId="77777777" w:rsidR="000A4BE8" w:rsidRDefault="000A4BE8" w:rsidP="00994349">
            <w:pPr>
              <w:pStyle w:val="TAL"/>
              <w:rPr>
                <w:lang w:val="fr-FR"/>
              </w:rPr>
            </w:pPr>
            <w:r>
              <w:rPr>
                <w:lang w:val="fr-FR"/>
              </w:rPr>
              <w:t>Extendable / Table 7.5.3.1-2</w:t>
            </w:r>
          </w:p>
        </w:tc>
        <w:tc>
          <w:tcPr>
            <w:tcW w:w="751" w:type="pct"/>
          </w:tcPr>
          <w:p w14:paraId="11DEF2E2" w14:textId="77777777" w:rsidR="000A4BE8" w:rsidRPr="00441CD0" w:rsidRDefault="000A4BE8" w:rsidP="00994349">
            <w:pPr>
              <w:pStyle w:val="TAC"/>
            </w:pPr>
            <w:r>
              <w:rPr>
                <w:lang w:val="fr-FR"/>
              </w:rPr>
              <w:t>Not Applicable</w:t>
            </w:r>
          </w:p>
        </w:tc>
      </w:tr>
      <w:tr w:rsidR="000A4BE8" w:rsidRPr="00441CD0" w14:paraId="0E383AD4" w14:textId="77777777" w:rsidTr="00994349">
        <w:tc>
          <w:tcPr>
            <w:tcW w:w="846" w:type="pct"/>
          </w:tcPr>
          <w:p w14:paraId="166E8A3B" w14:textId="77777777" w:rsidR="000A4BE8" w:rsidRDefault="000A4BE8" w:rsidP="00994349">
            <w:pPr>
              <w:pStyle w:val="TAC"/>
              <w:rPr>
                <w:lang w:eastAsia="zh-CN"/>
              </w:rPr>
            </w:pPr>
            <w:r>
              <w:rPr>
                <w:lang w:eastAsia="zh-CN"/>
              </w:rPr>
              <w:t>273</w:t>
            </w:r>
          </w:p>
        </w:tc>
        <w:tc>
          <w:tcPr>
            <w:tcW w:w="1879" w:type="pct"/>
          </w:tcPr>
          <w:p w14:paraId="29B9A977" w14:textId="77777777" w:rsidR="000A4BE8" w:rsidRDefault="000A4BE8" w:rsidP="00994349">
            <w:pPr>
              <w:pStyle w:val="TAL"/>
            </w:pPr>
            <w:r>
              <w:t>Spare</w:t>
            </w:r>
          </w:p>
        </w:tc>
        <w:tc>
          <w:tcPr>
            <w:tcW w:w="1524" w:type="pct"/>
          </w:tcPr>
          <w:p w14:paraId="52A6FE44" w14:textId="77777777" w:rsidR="000A4BE8" w:rsidRDefault="000A4BE8" w:rsidP="00994349">
            <w:pPr>
              <w:pStyle w:val="TAL"/>
              <w:rPr>
                <w:lang w:val="fr-FR"/>
              </w:rPr>
            </w:pPr>
          </w:p>
        </w:tc>
        <w:tc>
          <w:tcPr>
            <w:tcW w:w="751" w:type="pct"/>
          </w:tcPr>
          <w:p w14:paraId="6B754DD8" w14:textId="77777777" w:rsidR="000A4BE8" w:rsidRPr="00441CD0" w:rsidRDefault="000A4BE8" w:rsidP="00994349">
            <w:pPr>
              <w:pStyle w:val="TAC"/>
            </w:pPr>
          </w:p>
        </w:tc>
      </w:tr>
      <w:tr w:rsidR="000A4BE8" w:rsidRPr="00441CD0" w14:paraId="56467EFF" w14:textId="77777777" w:rsidTr="00994349">
        <w:tc>
          <w:tcPr>
            <w:tcW w:w="846" w:type="pct"/>
          </w:tcPr>
          <w:p w14:paraId="1E358519" w14:textId="77777777" w:rsidR="000A4BE8" w:rsidRDefault="000A4BE8" w:rsidP="00994349">
            <w:pPr>
              <w:pStyle w:val="TAC"/>
              <w:rPr>
                <w:lang w:eastAsia="zh-CN"/>
              </w:rPr>
            </w:pPr>
            <w:r w:rsidRPr="00755669">
              <w:rPr>
                <w:lang w:val="fr-FR" w:eastAsia="zh-CN"/>
              </w:rPr>
              <w:t>274</w:t>
            </w:r>
          </w:p>
        </w:tc>
        <w:tc>
          <w:tcPr>
            <w:tcW w:w="1879" w:type="pct"/>
          </w:tcPr>
          <w:p w14:paraId="063FDEC3" w14:textId="77777777" w:rsidR="000A4BE8" w:rsidRDefault="000A4BE8" w:rsidP="00994349">
            <w:pPr>
              <w:pStyle w:val="TAL"/>
            </w:pPr>
            <w:r w:rsidRPr="00755669">
              <w:rPr>
                <w:lang w:val="fr-FR"/>
              </w:rPr>
              <w:t>Offending IE Information</w:t>
            </w:r>
          </w:p>
        </w:tc>
        <w:tc>
          <w:tcPr>
            <w:tcW w:w="1524" w:type="pct"/>
          </w:tcPr>
          <w:p w14:paraId="5B5187AD" w14:textId="77777777" w:rsidR="000A4BE8" w:rsidRDefault="000A4BE8" w:rsidP="00994349">
            <w:pPr>
              <w:pStyle w:val="TAL"/>
              <w:rPr>
                <w:lang w:val="fr-FR"/>
              </w:rPr>
            </w:pPr>
            <w:r w:rsidRPr="00755669">
              <w:rPr>
                <w:lang w:val="fr-FR"/>
              </w:rPr>
              <w:t>Variable Length / Clause 8.2.</w:t>
            </w:r>
            <w:r w:rsidRPr="00755669">
              <w:rPr>
                <w:lang w:val="sv-SE"/>
              </w:rPr>
              <w:t>185</w:t>
            </w:r>
          </w:p>
        </w:tc>
        <w:tc>
          <w:tcPr>
            <w:tcW w:w="751" w:type="pct"/>
          </w:tcPr>
          <w:p w14:paraId="61CED176" w14:textId="77777777" w:rsidR="000A4BE8" w:rsidRPr="00441CD0" w:rsidRDefault="000A4BE8" w:rsidP="00994349">
            <w:pPr>
              <w:pStyle w:val="TAC"/>
            </w:pPr>
            <w:r w:rsidRPr="00755669">
              <w:rPr>
                <w:lang w:val="fr-FR"/>
              </w:rPr>
              <w:t>Not Applicable</w:t>
            </w:r>
          </w:p>
        </w:tc>
      </w:tr>
      <w:tr w:rsidR="000A4BE8" w:rsidRPr="00441CD0" w14:paraId="029641F9" w14:textId="77777777" w:rsidTr="00994349">
        <w:tc>
          <w:tcPr>
            <w:tcW w:w="846" w:type="pct"/>
          </w:tcPr>
          <w:p w14:paraId="6982E263" w14:textId="77777777" w:rsidR="000A4BE8" w:rsidRDefault="000A4BE8" w:rsidP="00994349">
            <w:pPr>
              <w:pStyle w:val="TAC"/>
              <w:rPr>
                <w:lang w:val="fr-FR" w:eastAsia="zh-CN"/>
              </w:rPr>
            </w:pPr>
            <w:r>
              <w:rPr>
                <w:lang w:val="fr-FR" w:eastAsia="zh-CN"/>
              </w:rPr>
              <w:t>275</w:t>
            </w:r>
          </w:p>
        </w:tc>
        <w:tc>
          <w:tcPr>
            <w:tcW w:w="1879" w:type="pct"/>
          </w:tcPr>
          <w:p w14:paraId="5D33E36E" w14:textId="77777777" w:rsidR="000A4BE8" w:rsidRDefault="000A4BE8" w:rsidP="00994349">
            <w:pPr>
              <w:pStyle w:val="TAL"/>
              <w:rPr>
                <w:lang w:val="fr-FR"/>
              </w:rPr>
            </w:pPr>
            <w:r>
              <w:rPr>
                <w:lang w:val="fr-FR"/>
              </w:rPr>
              <w:t>RAT Type</w:t>
            </w:r>
          </w:p>
        </w:tc>
        <w:tc>
          <w:tcPr>
            <w:tcW w:w="1524" w:type="pct"/>
          </w:tcPr>
          <w:p w14:paraId="2AA8C948" w14:textId="77777777" w:rsidR="000A4BE8" w:rsidRDefault="000A4BE8" w:rsidP="00994349">
            <w:pPr>
              <w:pStyle w:val="TAL"/>
              <w:rPr>
                <w:lang w:val="fr-FR"/>
              </w:rPr>
            </w:pPr>
            <w:r>
              <w:rPr>
                <w:lang w:val="fr-FR"/>
              </w:rPr>
              <w:t>Extendable / Table 8.2.186</w:t>
            </w:r>
          </w:p>
        </w:tc>
        <w:tc>
          <w:tcPr>
            <w:tcW w:w="751" w:type="pct"/>
          </w:tcPr>
          <w:p w14:paraId="283E8C39" w14:textId="77777777" w:rsidR="000A4BE8" w:rsidRDefault="000A4BE8" w:rsidP="00994349">
            <w:pPr>
              <w:pStyle w:val="TAC"/>
              <w:rPr>
                <w:lang w:val="fr-FR"/>
              </w:rPr>
            </w:pPr>
            <w:r>
              <w:rPr>
                <w:lang w:val="fr-FR"/>
              </w:rPr>
              <w:t>1</w:t>
            </w:r>
          </w:p>
        </w:tc>
      </w:tr>
      <w:tr w:rsidR="000A4BE8" w:rsidRPr="00441CD0" w14:paraId="230C7A46" w14:textId="77777777" w:rsidTr="00994349">
        <w:tc>
          <w:tcPr>
            <w:tcW w:w="846" w:type="pct"/>
          </w:tcPr>
          <w:p w14:paraId="596DAA13" w14:textId="77777777" w:rsidR="000A4BE8" w:rsidRDefault="000A4BE8" w:rsidP="00994349">
            <w:pPr>
              <w:pStyle w:val="TAC"/>
              <w:rPr>
                <w:lang w:val="fr-FR" w:eastAsia="zh-CN"/>
              </w:rPr>
            </w:pPr>
            <w:r>
              <w:rPr>
                <w:lang w:val="fr-FR" w:eastAsia="zh-CN"/>
              </w:rPr>
              <w:t>276</w:t>
            </w:r>
          </w:p>
        </w:tc>
        <w:tc>
          <w:tcPr>
            <w:tcW w:w="1879" w:type="pct"/>
          </w:tcPr>
          <w:p w14:paraId="5F2272B8" w14:textId="77777777" w:rsidR="000A4BE8" w:rsidRDefault="000A4BE8" w:rsidP="00994349">
            <w:pPr>
              <w:pStyle w:val="TAL"/>
              <w:rPr>
                <w:lang w:val="fr-FR"/>
              </w:rPr>
            </w:pPr>
            <w:r>
              <w:rPr>
                <w:lang w:val="fr-FR"/>
              </w:rPr>
              <w:t>L2TP Tunnel Information</w:t>
            </w:r>
          </w:p>
        </w:tc>
        <w:tc>
          <w:tcPr>
            <w:tcW w:w="1524" w:type="pct"/>
          </w:tcPr>
          <w:p w14:paraId="4797E931" w14:textId="77777777" w:rsidR="000A4BE8" w:rsidRDefault="000A4BE8" w:rsidP="00994349">
            <w:pPr>
              <w:pStyle w:val="TAL"/>
              <w:rPr>
                <w:lang w:val="fr-FR"/>
              </w:rPr>
            </w:pPr>
            <w:r>
              <w:rPr>
                <w:lang w:val="fr-FR"/>
              </w:rPr>
              <w:t>Extendable / Table 7.5.2.1-2</w:t>
            </w:r>
          </w:p>
        </w:tc>
        <w:tc>
          <w:tcPr>
            <w:tcW w:w="751" w:type="pct"/>
          </w:tcPr>
          <w:p w14:paraId="29D9C94E" w14:textId="77777777" w:rsidR="000A4BE8" w:rsidRDefault="000A4BE8" w:rsidP="00994349">
            <w:pPr>
              <w:pStyle w:val="TAC"/>
              <w:rPr>
                <w:lang w:val="fr-FR"/>
              </w:rPr>
            </w:pPr>
            <w:r>
              <w:rPr>
                <w:lang w:val="fr-FR"/>
              </w:rPr>
              <w:t>Not Applicable</w:t>
            </w:r>
          </w:p>
        </w:tc>
      </w:tr>
      <w:tr w:rsidR="000A4BE8" w:rsidRPr="00441CD0" w14:paraId="5F44A2C4" w14:textId="77777777" w:rsidTr="00994349">
        <w:tc>
          <w:tcPr>
            <w:tcW w:w="846" w:type="pct"/>
          </w:tcPr>
          <w:p w14:paraId="30BB871A" w14:textId="77777777" w:rsidR="000A4BE8" w:rsidRDefault="000A4BE8" w:rsidP="00994349">
            <w:pPr>
              <w:pStyle w:val="TAC"/>
              <w:rPr>
                <w:lang w:val="fr-FR" w:eastAsia="zh-CN"/>
              </w:rPr>
            </w:pPr>
            <w:r>
              <w:rPr>
                <w:lang w:val="fr-FR" w:eastAsia="zh-CN"/>
              </w:rPr>
              <w:t>277</w:t>
            </w:r>
          </w:p>
        </w:tc>
        <w:tc>
          <w:tcPr>
            <w:tcW w:w="1879" w:type="pct"/>
          </w:tcPr>
          <w:p w14:paraId="253AC8B6" w14:textId="77777777" w:rsidR="000A4BE8" w:rsidRDefault="000A4BE8" w:rsidP="00994349">
            <w:pPr>
              <w:pStyle w:val="TAL"/>
              <w:rPr>
                <w:lang w:val="fr-FR"/>
              </w:rPr>
            </w:pPr>
            <w:r>
              <w:rPr>
                <w:lang w:val="fr-FR"/>
              </w:rPr>
              <w:t>L2TP Session Information</w:t>
            </w:r>
          </w:p>
        </w:tc>
        <w:tc>
          <w:tcPr>
            <w:tcW w:w="1524" w:type="pct"/>
          </w:tcPr>
          <w:p w14:paraId="5B32C6E8" w14:textId="77777777" w:rsidR="000A4BE8" w:rsidRDefault="000A4BE8" w:rsidP="00994349">
            <w:pPr>
              <w:pStyle w:val="TAL"/>
              <w:rPr>
                <w:lang w:val="fr-FR"/>
              </w:rPr>
            </w:pPr>
            <w:r>
              <w:rPr>
                <w:lang w:val="fr-FR"/>
              </w:rPr>
              <w:t>Extendable / Table 7.5.2.1-3</w:t>
            </w:r>
          </w:p>
        </w:tc>
        <w:tc>
          <w:tcPr>
            <w:tcW w:w="751" w:type="pct"/>
          </w:tcPr>
          <w:p w14:paraId="4605957C" w14:textId="77777777" w:rsidR="000A4BE8" w:rsidRDefault="000A4BE8" w:rsidP="00994349">
            <w:pPr>
              <w:pStyle w:val="TAC"/>
              <w:rPr>
                <w:lang w:val="fr-FR"/>
              </w:rPr>
            </w:pPr>
            <w:r>
              <w:rPr>
                <w:lang w:val="fr-FR"/>
              </w:rPr>
              <w:t>Not Applicable</w:t>
            </w:r>
          </w:p>
        </w:tc>
      </w:tr>
      <w:tr w:rsidR="000A4BE8" w:rsidRPr="00441CD0" w14:paraId="1D73BA95" w14:textId="77777777" w:rsidTr="00994349">
        <w:tc>
          <w:tcPr>
            <w:tcW w:w="846" w:type="pct"/>
          </w:tcPr>
          <w:p w14:paraId="6725288B" w14:textId="77777777" w:rsidR="000A4BE8" w:rsidRDefault="000A4BE8" w:rsidP="00994349">
            <w:pPr>
              <w:pStyle w:val="TAC"/>
              <w:rPr>
                <w:lang w:val="fr-FR" w:eastAsia="zh-CN"/>
              </w:rPr>
            </w:pPr>
            <w:r w:rsidRPr="00755669">
              <w:rPr>
                <w:lang w:val="fr-FR" w:eastAsia="zh-CN"/>
              </w:rPr>
              <w:t>278</w:t>
            </w:r>
          </w:p>
        </w:tc>
        <w:tc>
          <w:tcPr>
            <w:tcW w:w="1879" w:type="pct"/>
          </w:tcPr>
          <w:p w14:paraId="1791598E" w14:textId="77777777" w:rsidR="000A4BE8" w:rsidRDefault="000A4BE8" w:rsidP="00994349">
            <w:pPr>
              <w:pStyle w:val="TAL"/>
              <w:rPr>
                <w:lang w:val="fr-FR"/>
              </w:rPr>
            </w:pPr>
            <w:r w:rsidRPr="00755669">
              <w:t>L2TP User Authentication</w:t>
            </w:r>
          </w:p>
        </w:tc>
        <w:tc>
          <w:tcPr>
            <w:tcW w:w="1524" w:type="pct"/>
          </w:tcPr>
          <w:p w14:paraId="3E255622" w14:textId="77777777" w:rsidR="000A4BE8" w:rsidRDefault="000A4BE8" w:rsidP="0099434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39661D02" w14:textId="77777777" w:rsidR="000A4BE8" w:rsidRDefault="000A4BE8" w:rsidP="00994349">
            <w:pPr>
              <w:pStyle w:val="TAC"/>
              <w:rPr>
                <w:lang w:val="fr-FR"/>
              </w:rPr>
            </w:pPr>
            <w:r w:rsidRPr="00755669">
              <w:rPr>
                <w:lang w:val="fr-FR"/>
              </w:rPr>
              <w:t>1</w:t>
            </w:r>
          </w:p>
        </w:tc>
      </w:tr>
      <w:tr w:rsidR="000A4BE8" w:rsidRPr="00441CD0" w14:paraId="4EAA7C7E" w14:textId="77777777" w:rsidTr="00994349">
        <w:tc>
          <w:tcPr>
            <w:tcW w:w="846" w:type="pct"/>
          </w:tcPr>
          <w:p w14:paraId="7BC9AC55" w14:textId="77777777" w:rsidR="000A4BE8" w:rsidRDefault="000A4BE8" w:rsidP="00994349">
            <w:pPr>
              <w:pStyle w:val="TAC"/>
              <w:rPr>
                <w:lang w:val="fr-FR" w:eastAsia="zh-CN"/>
              </w:rPr>
            </w:pPr>
            <w:r>
              <w:rPr>
                <w:lang w:val="fr-FR" w:eastAsia="zh-CN"/>
              </w:rPr>
              <w:t>279</w:t>
            </w:r>
          </w:p>
        </w:tc>
        <w:tc>
          <w:tcPr>
            <w:tcW w:w="1879" w:type="pct"/>
          </w:tcPr>
          <w:p w14:paraId="02E540A7" w14:textId="77777777" w:rsidR="000A4BE8" w:rsidRDefault="000A4BE8" w:rsidP="00994349">
            <w:pPr>
              <w:pStyle w:val="TAL"/>
              <w:rPr>
                <w:lang w:val="fr-FR"/>
              </w:rPr>
            </w:pPr>
            <w:r>
              <w:rPr>
                <w:lang w:eastAsia="zh-CN"/>
              </w:rPr>
              <w:t>Created L2TP Session</w:t>
            </w:r>
          </w:p>
        </w:tc>
        <w:tc>
          <w:tcPr>
            <w:tcW w:w="1524" w:type="pct"/>
          </w:tcPr>
          <w:p w14:paraId="2FEDFF3D" w14:textId="77777777" w:rsidR="000A4BE8" w:rsidRDefault="000A4BE8" w:rsidP="00994349">
            <w:pPr>
              <w:pStyle w:val="TAL"/>
              <w:rPr>
                <w:lang w:val="fr-FR"/>
              </w:rPr>
            </w:pPr>
            <w:r>
              <w:rPr>
                <w:lang w:val="fr-FR"/>
              </w:rPr>
              <w:t>Extendable / Table 7.5.3.1-3</w:t>
            </w:r>
          </w:p>
        </w:tc>
        <w:tc>
          <w:tcPr>
            <w:tcW w:w="751" w:type="pct"/>
          </w:tcPr>
          <w:p w14:paraId="5865A652" w14:textId="77777777" w:rsidR="000A4BE8" w:rsidRDefault="000A4BE8" w:rsidP="00994349">
            <w:pPr>
              <w:pStyle w:val="TAC"/>
              <w:rPr>
                <w:lang w:val="fr-FR"/>
              </w:rPr>
            </w:pPr>
            <w:r>
              <w:rPr>
                <w:lang w:val="fr-FR"/>
              </w:rPr>
              <w:t>Not Applicable</w:t>
            </w:r>
            <w:r w:rsidDel="00F645A1">
              <w:rPr>
                <w:lang w:val="fr-FR"/>
              </w:rPr>
              <w:t xml:space="preserve"> </w:t>
            </w:r>
          </w:p>
        </w:tc>
      </w:tr>
      <w:tr w:rsidR="000A4BE8" w:rsidRPr="00441CD0" w14:paraId="57801C45" w14:textId="77777777" w:rsidTr="00994349">
        <w:tc>
          <w:tcPr>
            <w:tcW w:w="846" w:type="pct"/>
          </w:tcPr>
          <w:p w14:paraId="7D76CC68" w14:textId="77777777" w:rsidR="000A4BE8" w:rsidRDefault="000A4BE8" w:rsidP="00994349">
            <w:pPr>
              <w:pStyle w:val="TAC"/>
              <w:rPr>
                <w:lang w:val="fr-FR" w:eastAsia="zh-CN"/>
              </w:rPr>
            </w:pPr>
            <w:r>
              <w:t>280</w:t>
            </w:r>
          </w:p>
        </w:tc>
        <w:tc>
          <w:tcPr>
            <w:tcW w:w="1879" w:type="pct"/>
          </w:tcPr>
          <w:p w14:paraId="518C9B6E" w14:textId="77777777" w:rsidR="000A4BE8" w:rsidRDefault="000A4BE8" w:rsidP="00994349">
            <w:pPr>
              <w:pStyle w:val="TAL"/>
              <w:rPr>
                <w:lang w:val="fr-FR"/>
              </w:rPr>
            </w:pPr>
            <w:r>
              <w:t>LNS Address</w:t>
            </w:r>
          </w:p>
        </w:tc>
        <w:tc>
          <w:tcPr>
            <w:tcW w:w="1524" w:type="pct"/>
          </w:tcPr>
          <w:p w14:paraId="1A33A94C" w14:textId="77777777" w:rsidR="000A4BE8" w:rsidRDefault="000A4BE8" w:rsidP="0099434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AF29662" w14:textId="77777777" w:rsidR="000A4BE8" w:rsidRDefault="000A4BE8" w:rsidP="00994349">
            <w:pPr>
              <w:pStyle w:val="TAC"/>
              <w:rPr>
                <w:lang w:val="fr-FR"/>
              </w:rPr>
            </w:pPr>
            <w:r>
              <w:rPr>
                <w:lang w:val="fr-FR"/>
              </w:rPr>
              <w:t>4</w:t>
            </w:r>
          </w:p>
        </w:tc>
      </w:tr>
      <w:tr w:rsidR="000A4BE8" w:rsidRPr="00441CD0" w14:paraId="43347C9C" w14:textId="77777777" w:rsidTr="00994349">
        <w:tc>
          <w:tcPr>
            <w:tcW w:w="846" w:type="pct"/>
          </w:tcPr>
          <w:p w14:paraId="68C967C5" w14:textId="77777777" w:rsidR="000A4BE8" w:rsidRDefault="000A4BE8" w:rsidP="00994349">
            <w:pPr>
              <w:pStyle w:val="TAC"/>
              <w:rPr>
                <w:lang w:val="fr-FR" w:eastAsia="zh-CN"/>
              </w:rPr>
            </w:pPr>
            <w:r>
              <w:t>281</w:t>
            </w:r>
          </w:p>
        </w:tc>
        <w:tc>
          <w:tcPr>
            <w:tcW w:w="1879" w:type="pct"/>
          </w:tcPr>
          <w:p w14:paraId="119ECF34" w14:textId="77777777" w:rsidR="000A4BE8" w:rsidRDefault="000A4BE8" w:rsidP="00994349">
            <w:pPr>
              <w:pStyle w:val="TAL"/>
              <w:rPr>
                <w:lang w:val="fr-FR"/>
              </w:rPr>
            </w:pPr>
            <w:r>
              <w:t>Tunnel Preference</w:t>
            </w:r>
          </w:p>
        </w:tc>
        <w:tc>
          <w:tcPr>
            <w:tcW w:w="1524" w:type="pct"/>
          </w:tcPr>
          <w:p w14:paraId="147FC12E" w14:textId="77777777" w:rsidR="000A4BE8" w:rsidRDefault="000A4BE8" w:rsidP="0099434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422B989" w14:textId="77777777" w:rsidR="000A4BE8" w:rsidRDefault="000A4BE8" w:rsidP="00994349">
            <w:pPr>
              <w:pStyle w:val="TAC"/>
              <w:rPr>
                <w:lang w:val="fr-FR"/>
              </w:rPr>
            </w:pPr>
            <w:r>
              <w:rPr>
                <w:lang w:val="fr-FR"/>
              </w:rPr>
              <w:t>3</w:t>
            </w:r>
          </w:p>
        </w:tc>
      </w:tr>
      <w:tr w:rsidR="000A4BE8" w:rsidRPr="00441CD0" w14:paraId="0B1142E5" w14:textId="77777777" w:rsidTr="00994349">
        <w:tc>
          <w:tcPr>
            <w:tcW w:w="846" w:type="pct"/>
          </w:tcPr>
          <w:p w14:paraId="4F9D3D38" w14:textId="77777777" w:rsidR="000A4BE8" w:rsidRDefault="000A4BE8" w:rsidP="00994349">
            <w:pPr>
              <w:pStyle w:val="TAC"/>
              <w:rPr>
                <w:lang w:val="fr-FR" w:eastAsia="zh-CN"/>
              </w:rPr>
            </w:pPr>
            <w:r>
              <w:t>282</w:t>
            </w:r>
          </w:p>
        </w:tc>
        <w:tc>
          <w:tcPr>
            <w:tcW w:w="1879" w:type="pct"/>
          </w:tcPr>
          <w:p w14:paraId="5E42714C" w14:textId="77777777" w:rsidR="000A4BE8" w:rsidRDefault="000A4BE8" w:rsidP="00994349">
            <w:pPr>
              <w:pStyle w:val="TAL"/>
              <w:rPr>
                <w:lang w:val="fr-FR"/>
              </w:rPr>
            </w:pPr>
            <w:r w:rsidRPr="00ED1742">
              <w:t>Calling Number</w:t>
            </w:r>
          </w:p>
        </w:tc>
        <w:tc>
          <w:tcPr>
            <w:tcW w:w="1524" w:type="pct"/>
          </w:tcPr>
          <w:p w14:paraId="3601564A" w14:textId="77777777" w:rsidR="000A4BE8" w:rsidRDefault="000A4BE8" w:rsidP="00994349">
            <w:pPr>
              <w:pStyle w:val="TAL"/>
              <w:rPr>
                <w:lang w:val="fr-FR"/>
              </w:rPr>
            </w:pPr>
            <w:r>
              <w:rPr>
                <w:lang w:val="fr-FR"/>
              </w:rPr>
              <w:t>Variable Length / Clause 8.2.</w:t>
            </w:r>
            <w:r>
              <w:rPr>
                <w:lang w:val="sv-SE"/>
              </w:rPr>
              <w:t>190</w:t>
            </w:r>
          </w:p>
        </w:tc>
        <w:tc>
          <w:tcPr>
            <w:tcW w:w="751" w:type="pct"/>
          </w:tcPr>
          <w:p w14:paraId="6C581B03" w14:textId="77777777" w:rsidR="000A4BE8" w:rsidRDefault="000A4BE8" w:rsidP="00994349">
            <w:pPr>
              <w:pStyle w:val="TAC"/>
              <w:rPr>
                <w:lang w:val="fr-FR"/>
              </w:rPr>
            </w:pPr>
            <w:r>
              <w:rPr>
                <w:lang w:val="fr-FR"/>
              </w:rPr>
              <w:t>Not Applicable</w:t>
            </w:r>
          </w:p>
        </w:tc>
      </w:tr>
      <w:tr w:rsidR="000A4BE8" w:rsidRPr="00441CD0" w14:paraId="2CD2570F" w14:textId="77777777" w:rsidTr="00994349">
        <w:tc>
          <w:tcPr>
            <w:tcW w:w="846" w:type="pct"/>
          </w:tcPr>
          <w:p w14:paraId="304007F6" w14:textId="77777777" w:rsidR="000A4BE8" w:rsidRDefault="000A4BE8" w:rsidP="00994349">
            <w:pPr>
              <w:pStyle w:val="TAC"/>
              <w:rPr>
                <w:lang w:val="fr-FR" w:eastAsia="zh-CN"/>
              </w:rPr>
            </w:pPr>
            <w:r>
              <w:t>283</w:t>
            </w:r>
          </w:p>
        </w:tc>
        <w:tc>
          <w:tcPr>
            <w:tcW w:w="1879" w:type="pct"/>
          </w:tcPr>
          <w:p w14:paraId="237E27C2" w14:textId="77777777" w:rsidR="000A4BE8" w:rsidRDefault="000A4BE8" w:rsidP="00994349">
            <w:pPr>
              <w:pStyle w:val="TAL"/>
              <w:rPr>
                <w:lang w:val="fr-FR"/>
              </w:rPr>
            </w:pPr>
            <w:r>
              <w:t>Called Number</w:t>
            </w:r>
          </w:p>
        </w:tc>
        <w:tc>
          <w:tcPr>
            <w:tcW w:w="1524" w:type="pct"/>
          </w:tcPr>
          <w:p w14:paraId="39C80A94" w14:textId="77777777" w:rsidR="000A4BE8" w:rsidRDefault="000A4BE8" w:rsidP="00994349">
            <w:pPr>
              <w:pStyle w:val="TAL"/>
              <w:rPr>
                <w:lang w:val="fr-FR"/>
              </w:rPr>
            </w:pPr>
            <w:r>
              <w:rPr>
                <w:lang w:val="fr-FR"/>
              </w:rPr>
              <w:t>Variable Length / Clause 8.2.</w:t>
            </w:r>
            <w:r>
              <w:rPr>
                <w:lang w:val="sv-SE"/>
              </w:rPr>
              <w:t>191</w:t>
            </w:r>
          </w:p>
        </w:tc>
        <w:tc>
          <w:tcPr>
            <w:tcW w:w="751" w:type="pct"/>
          </w:tcPr>
          <w:p w14:paraId="4A4AA615" w14:textId="77777777" w:rsidR="000A4BE8" w:rsidRDefault="000A4BE8" w:rsidP="00994349">
            <w:pPr>
              <w:pStyle w:val="TAC"/>
              <w:rPr>
                <w:lang w:val="fr-FR"/>
              </w:rPr>
            </w:pPr>
            <w:r>
              <w:rPr>
                <w:lang w:val="fr-FR"/>
              </w:rPr>
              <w:t>Not Applicable</w:t>
            </w:r>
          </w:p>
        </w:tc>
      </w:tr>
      <w:tr w:rsidR="000A4BE8" w:rsidRPr="00441CD0" w14:paraId="1FA34120" w14:textId="77777777" w:rsidTr="00994349">
        <w:tc>
          <w:tcPr>
            <w:tcW w:w="846" w:type="pct"/>
          </w:tcPr>
          <w:p w14:paraId="1C62B5B7" w14:textId="77777777" w:rsidR="000A4BE8" w:rsidRDefault="000A4BE8" w:rsidP="00994349">
            <w:pPr>
              <w:pStyle w:val="TAC"/>
              <w:rPr>
                <w:lang w:val="fr-FR" w:eastAsia="zh-CN"/>
              </w:rPr>
            </w:pPr>
            <w:r>
              <w:t>284</w:t>
            </w:r>
          </w:p>
        </w:tc>
        <w:tc>
          <w:tcPr>
            <w:tcW w:w="1879" w:type="pct"/>
          </w:tcPr>
          <w:p w14:paraId="11E1EA1A" w14:textId="77777777" w:rsidR="000A4BE8" w:rsidRDefault="000A4BE8" w:rsidP="00994349">
            <w:pPr>
              <w:pStyle w:val="TAL"/>
              <w:rPr>
                <w:lang w:val="fr-FR"/>
              </w:rPr>
            </w:pPr>
            <w:r>
              <w:t>L2TP Session Indications</w:t>
            </w:r>
          </w:p>
        </w:tc>
        <w:tc>
          <w:tcPr>
            <w:tcW w:w="1524" w:type="pct"/>
          </w:tcPr>
          <w:p w14:paraId="22DE98E6" w14:textId="77777777" w:rsidR="000A4BE8" w:rsidRDefault="000A4BE8" w:rsidP="0099434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09C84E6" w14:textId="77777777" w:rsidR="000A4BE8" w:rsidRDefault="000A4BE8" w:rsidP="00994349">
            <w:pPr>
              <w:pStyle w:val="TAC"/>
              <w:rPr>
                <w:lang w:val="fr-FR"/>
              </w:rPr>
            </w:pPr>
            <w:r>
              <w:rPr>
                <w:lang w:val="fr-FR"/>
              </w:rPr>
              <w:t>1</w:t>
            </w:r>
          </w:p>
        </w:tc>
      </w:tr>
      <w:tr w:rsidR="000A4BE8" w:rsidRPr="00441CD0" w14:paraId="3F5A79D7" w14:textId="77777777" w:rsidTr="00994349">
        <w:tc>
          <w:tcPr>
            <w:tcW w:w="846" w:type="pct"/>
          </w:tcPr>
          <w:p w14:paraId="55062CBC" w14:textId="77777777" w:rsidR="000A4BE8" w:rsidRDefault="000A4BE8" w:rsidP="00994349">
            <w:pPr>
              <w:pStyle w:val="TAC"/>
              <w:rPr>
                <w:lang w:val="fr-FR" w:eastAsia="zh-CN"/>
              </w:rPr>
            </w:pPr>
            <w:r>
              <w:t>285</w:t>
            </w:r>
          </w:p>
        </w:tc>
        <w:tc>
          <w:tcPr>
            <w:tcW w:w="1879" w:type="pct"/>
          </w:tcPr>
          <w:p w14:paraId="68EF0668" w14:textId="77777777" w:rsidR="000A4BE8" w:rsidRDefault="000A4BE8" w:rsidP="00994349">
            <w:pPr>
              <w:pStyle w:val="TAL"/>
              <w:rPr>
                <w:lang w:val="fr-FR"/>
              </w:rPr>
            </w:pPr>
            <w:r>
              <w:t>DNS Server Address</w:t>
            </w:r>
          </w:p>
        </w:tc>
        <w:tc>
          <w:tcPr>
            <w:tcW w:w="1524" w:type="pct"/>
          </w:tcPr>
          <w:p w14:paraId="34D5A304" w14:textId="77777777" w:rsidR="000A4BE8" w:rsidRDefault="000A4BE8" w:rsidP="0099434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2DBA520" w14:textId="77777777" w:rsidR="000A4BE8" w:rsidRDefault="000A4BE8" w:rsidP="00994349">
            <w:pPr>
              <w:pStyle w:val="TAC"/>
              <w:rPr>
                <w:lang w:val="fr-FR"/>
              </w:rPr>
            </w:pPr>
            <w:r>
              <w:rPr>
                <w:lang w:val="fr-FR"/>
              </w:rPr>
              <w:t>4</w:t>
            </w:r>
          </w:p>
        </w:tc>
      </w:tr>
      <w:tr w:rsidR="000A4BE8" w:rsidRPr="00441CD0" w14:paraId="7289DD08" w14:textId="77777777" w:rsidTr="00994349">
        <w:tc>
          <w:tcPr>
            <w:tcW w:w="846" w:type="pct"/>
          </w:tcPr>
          <w:p w14:paraId="0D011650" w14:textId="77777777" w:rsidR="000A4BE8" w:rsidRDefault="000A4BE8" w:rsidP="00994349">
            <w:pPr>
              <w:pStyle w:val="TAC"/>
              <w:rPr>
                <w:lang w:val="fr-FR" w:eastAsia="zh-CN"/>
              </w:rPr>
            </w:pPr>
            <w:r>
              <w:t>286</w:t>
            </w:r>
          </w:p>
        </w:tc>
        <w:tc>
          <w:tcPr>
            <w:tcW w:w="1879" w:type="pct"/>
          </w:tcPr>
          <w:p w14:paraId="7DC1A013" w14:textId="77777777" w:rsidR="000A4BE8" w:rsidRDefault="000A4BE8" w:rsidP="00994349">
            <w:pPr>
              <w:pStyle w:val="TAL"/>
              <w:rPr>
                <w:lang w:val="fr-FR"/>
              </w:rPr>
            </w:pPr>
            <w:r>
              <w:t>NBNS Server Address</w:t>
            </w:r>
          </w:p>
        </w:tc>
        <w:tc>
          <w:tcPr>
            <w:tcW w:w="1524" w:type="pct"/>
          </w:tcPr>
          <w:p w14:paraId="0826EEC5" w14:textId="77777777" w:rsidR="000A4BE8" w:rsidRDefault="000A4BE8" w:rsidP="0099434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8A2A467" w14:textId="77777777" w:rsidR="000A4BE8" w:rsidRDefault="000A4BE8" w:rsidP="00994349">
            <w:pPr>
              <w:pStyle w:val="TAC"/>
              <w:rPr>
                <w:lang w:val="fr-FR"/>
              </w:rPr>
            </w:pPr>
            <w:r>
              <w:rPr>
                <w:lang w:val="fr-FR"/>
              </w:rPr>
              <w:t>4</w:t>
            </w:r>
          </w:p>
        </w:tc>
      </w:tr>
      <w:tr w:rsidR="000A4BE8" w:rsidRPr="00441CD0" w14:paraId="746FCA96" w14:textId="77777777" w:rsidTr="00994349">
        <w:tc>
          <w:tcPr>
            <w:tcW w:w="846" w:type="pct"/>
          </w:tcPr>
          <w:p w14:paraId="2DF15F0A" w14:textId="77777777" w:rsidR="000A4BE8" w:rsidRDefault="000A4BE8" w:rsidP="00994349">
            <w:pPr>
              <w:pStyle w:val="TAC"/>
              <w:rPr>
                <w:lang w:val="fr-FR" w:eastAsia="zh-CN"/>
              </w:rPr>
            </w:pPr>
            <w:r>
              <w:t>287</w:t>
            </w:r>
          </w:p>
        </w:tc>
        <w:tc>
          <w:tcPr>
            <w:tcW w:w="1879" w:type="pct"/>
          </w:tcPr>
          <w:p w14:paraId="1FD7C219" w14:textId="77777777" w:rsidR="000A4BE8" w:rsidRDefault="000A4BE8" w:rsidP="00994349">
            <w:pPr>
              <w:pStyle w:val="TAL"/>
              <w:rPr>
                <w:lang w:val="fr-FR"/>
              </w:rPr>
            </w:pPr>
            <w:r>
              <w:t>Maximum Receive Unit</w:t>
            </w:r>
          </w:p>
        </w:tc>
        <w:tc>
          <w:tcPr>
            <w:tcW w:w="1524" w:type="pct"/>
          </w:tcPr>
          <w:p w14:paraId="333E0D27" w14:textId="77777777" w:rsidR="000A4BE8" w:rsidRDefault="000A4BE8" w:rsidP="00994349">
            <w:pPr>
              <w:pStyle w:val="TAL"/>
              <w:rPr>
                <w:lang w:val="fr-FR"/>
              </w:rPr>
            </w:pPr>
            <w:r>
              <w:rPr>
                <w:lang w:val="fr-FR"/>
              </w:rPr>
              <w:t>Fixed Length / Clause 8.2.</w:t>
            </w:r>
            <w:r>
              <w:rPr>
                <w:lang w:val="sv-SE"/>
              </w:rPr>
              <w:t>195</w:t>
            </w:r>
          </w:p>
        </w:tc>
        <w:tc>
          <w:tcPr>
            <w:tcW w:w="751" w:type="pct"/>
          </w:tcPr>
          <w:p w14:paraId="6E8B635D" w14:textId="77777777" w:rsidR="000A4BE8" w:rsidRDefault="000A4BE8" w:rsidP="00994349">
            <w:pPr>
              <w:pStyle w:val="TAC"/>
              <w:rPr>
                <w:lang w:val="fr-FR"/>
              </w:rPr>
            </w:pPr>
            <w:r>
              <w:rPr>
                <w:lang w:val="fr-FR"/>
              </w:rPr>
              <w:t>2</w:t>
            </w:r>
          </w:p>
        </w:tc>
      </w:tr>
      <w:tr w:rsidR="000A4BE8" w:rsidRPr="00441CD0" w14:paraId="55BA45C7" w14:textId="77777777" w:rsidTr="00994349">
        <w:tc>
          <w:tcPr>
            <w:tcW w:w="846" w:type="pct"/>
          </w:tcPr>
          <w:p w14:paraId="7FBBDA98" w14:textId="77777777" w:rsidR="000A4BE8" w:rsidRDefault="000A4BE8" w:rsidP="00994349">
            <w:pPr>
              <w:pStyle w:val="TAC"/>
            </w:pPr>
            <w:r>
              <w:rPr>
                <w:lang w:val="fr-FR" w:eastAsia="zh-CN"/>
              </w:rPr>
              <w:t>288</w:t>
            </w:r>
          </w:p>
        </w:tc>
        <w:tc>
          <w:tcPr>
            <w:tcW w:w="1879" w:type="pct"/>
          </w:tcPr>
          <w:p w14:paraId="64BDEE08" w14:textId="77777777" w:rsidR="000A4BE8" w:rsidRDefault="000A4BE8" w:rsidP="00994349">
            <w:pPr>
              <w:pStyle w:val="TAL"/>
            </w:pPr>
            <w:r>
              <w:rPr>
                <w:lang w:eastAsia="zh-CN"/>
              </w:rPr>
              <w:t>Thresholds</w:t>
            </w:r>
          </w:p>
        </w:tc>
        <w:tc>
          <w:tcPr>
            <w:tcW w:w="1524" w:type="pct"/>
          </w:tcPr>
          <w:p w14:paraId="656189A3" w14:textId="77777777" w:rsidR="000A4BE8" w:rsidRDefault="000A4BE8" w:rsidP="0099434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9EA1F29" w14:textId="77777777" w:rsidR="000A4BE8" w:rsidRDefault="000A4BE8" w:rsidP="00994349">
            <w:pPr>
              <w:pStyle w:val="TAC"/>
              <w:rPr>
                <w:lang w:val="fr-FR"/>
              </w:rPr>
            </w:pPr>
            <w:r>
              <w:rPr>
                <w:rFonts w:hint="eastAsia"/>
                <w:lang w:val="fr-FR" w:eastAsia="zh-CN"/>
              </w:rPr>
              <w:t>1</w:t>
            </w:r>
          </w:p>
        </w:tc>
      </w:tr>
      <w:tr w:rsidR="000A4BE8" w:rsidRPr="00441CD0" w14:paraId="326AFD00" w14:textId="77777777" w:rsidTr="00994349">
        <w:tc>
          <w:tcPr>
            <w:tcW w:w="846" w:type="pct"/>
          </w:tcPr>
          <w:p w14:paraId="6613D3FC" w14:textId="77777777" w:rsidR="000A4BE8" w:rsidRDefault="000A4BE8" w:rsidP="00994349">
            <w:pPr>
              <w:pStyle w:val="TAC"/>
              <w:rPr>
                <w:lang w:val="fr-FR" w:eastAsia="zh-CN"/>
              </w:rPr>
            </w:pPr>
            <w:r>
              <w:rPr>
                <w:lang w:val="fr-FR" w:eastAsia="zh-CN"/>
              </w:rPr>
              <w:t>289</w:t>
            </w:r>
          </w:p>
        </w:tc>
        <w:tc>
          <w:tcPr>
            <w:tcW w:w="1879" w:type="pct"/>
          </w:tcPr>
          <w:p w14:paraId="21B84B95" w14:textId="77777777" w:rsidR="000A4BE8" w:rsidRDefault="000A4BE8" w:rsidP="00994349">
            <w:pPr>
              <w:pStyle w:val="TAL"/>
              <w:rPr>
                <w:lang w:eastAsia="zh-CN"/>
              </w:rPr>
            </w:pPr>
            <w:r>
              <w:t>Steering Mode Indicator</w:t>
            </w:r>
          </w:p>
        </w:tc>
        <w:tc>
          <w:tcPr>
            <w:tcW w:w="1524" w:type="pct"/>
          </w:tcPr>
          <w:p w14:paraId="36384F39" w14:textId="77777777" w:rsidR="000A4BE8" w:rsidRPr="00867BF5" w:rsidRDefault="000A4BE8" w:rsidP="0099434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9440B1C" w14:textId="77777777" w:rsidR="000A4BE8" w:rsidRDefault="000A4BE8" w:rsidP="00994349">
            <w:pPr>
              <w:pStyle w:val="TAC"/>
              <w:rPr>
                <w:lang w:val="fr-FR" w:eastAsia="zh-CN"/>
              </w:rPr>
            </w:pPr>
            <w:r>
              <w:rPr>
                <w:rFonts w:hint="eastAsia"/>
                <w:lang w:val="fr-FR" w:eastAsia="zh-CN"/>
              </w:rPr>
              <w:t>1</w:t>
            </w:r>
          </w:p>
        </w:tc>
      </w:tr>
      <w:tr w:rsidR="000A4BE8" w:rsidRPr="00441CD0" w14:paraId="02E27B48" w14:textId="77777777" w:rsidTr="00994349">
        <w:tc>
          <w:tcPr>
            <w:tcW w:w="846" w:type="pct"/>
          </w:tcPr>
          <w:p w14:paraId="4D78BBF2" w14:textId="77777777" w:rsidR="000A4BE8" w:rsidRDefault="000A4BE8" w:rsidP="00994349">
            <w:pPr>
              <w:pStyle w:val="TAC"/>
              <w:rPr>
                <w:lang w:val="fr-FR" w:eastAsia="zh-CN"/>
              </w:rPr>
            </w:pPr>
            <w:r>
              <w:rPr>
                <w:lang w:val="fr-FR" w:eastAsia="zh-CN"/>
              </w:rPr>
              <w:t>290</w:t>
            </w:r>
          </w:p>
        </w:tc>
        <w:tc>
          <w:tcPr>
            <w:tcW w:w="1879" w:type="pct"/>
          </w:tcPr>
          <w:p w14:paraId="2BCF0FAD" w14:textId="77777777" w:rsidR="000A4BE8" w:rsidRDefault="000A4BE8" w:rsidP="00994349">
            <w:pPr>
              <w:pStyle w:val="TAL"/>
            </w:pPr>
            <w:r>
              <w:rPr>
                <w:lang w:val="fr-FR"/>
              </w:rPr>
              <w:t>PFCP Session Change Info</w:t>
            </w:r>
          </w:p>
        </w:tc>
        <w:tc>
          <w:tcPr>
            <w:tcW w:w="1524" w:type="pct"/>
          </w:tcPr>
          <w:p w14:paraId="419934BE" w14:textId="77777777" w:rsidR="000A4BE8" w:rsidRPr="00867BF5" w:rsidRDefault="000A4BE8" w:rsidP="00994349">
            <w:pPr>
              <w:pStyle w:val="TAL"/>
            </w:pPr>
            <w:r>
              <w:rPr>
                <w:lang w:val="fr-FR"/>
              </w:rPr>
              <w:t xml:space="preserve">Extendable / Table </w:t>
            </w:r>
            <w:r>
              <w:t>7.4.7.1-2</w:t>
            </w:r>
          </w:p>
        </w:tc>
        <w:tc>
          <w:tcPr>
            <w:tcW w:w="751" w:type="pct"/>
          </w:tcPr>
          <w:p w14:paraId="2D892F25" w14:textId="77777777" w:rsidR="000A4BE8" w:rsidRDefault="000A4BE8" w:rsidP="00994349">
            <w:pPr>
              <w:pStyle w:val="TAC"/>
              <w:rPr>
                <w:lang w:val="fr-FR" w:eastAsia="zh-CN"/>
              </w:rPr>
            </w:pPr>
            <w:r>
              <w:rPr>
                <w:lang w:val="fr-FR"/>
              </w:rPr>
              <w:t>Not Applicable</w:t>
            </w:r>
          </w:p>
        </w:tc>
      </w:tr>
      <w:tr w:rsidR="000A4BE8" w:rsidRPr="00441CD0" w14:paraId="70B5A059" w14:textId="77777777" w:rsidTr="00994349">
        <w:tc>
          <w:tcPr>
            <w:tcW w:w="846" w:type="pct"/>
          </w:tcPr>
          <w:p w14:paraId="45A02EA8" w14:textId="77777777" w:rsidR="000A4BE8" w:rsidRDefault="000A4BE8" w:rsidP="00994349">
            <w:pPr>
              <w:pStyle w:val="TAC"/>
              <w:rPr>
                <w:lang w:val="fr-FR" w:eastAsia="zh-CN"/>
              </w:rPr>
            </w:pPr>
            <w:r>
              <w:rPr>
                <w:lang w:val="fr-FR" w:eastAsia="zh-CN"/>
              </w:rPr>
              <w:t>291</w:t>
            </w:r>
          </w:p>
        </w:tc>
        <w:tc>
          <w:tcPr>
            <w:tcW w:w="1879" w:type="pct"/>
          </w:tcPr>
          <w:p w14:paraId="2D2AB109" w14:textId="77777777" w:rsidR="000A4BE8" w:rsidRDefault="000A4BE8" w:rsidP="00994349">
            <w:pPr>
              <w:pStyle w:val="TAL"/>
            </w:pPr>
            <w:r>
              <w:rPr>
                <w:lang w:val="fr-FR"/>
              </w:rPr>
              <w:t>Group ID</w:t>
            </w:r>
          </w:p>
        </w:tc>
        <w:tc>
          <w:tcPr>
            <w:tcW w:w="1524" w:type="pct"/>
          </w:tcPr>
          <w:p w14:paraId="59D6741E" w14:textId="77777777" w:rsidR="000A4BE8" w:rsidRPr="00867BF5" w:rsidRDefault="000A4BE8" w:rsidP="00994349">
            <w:pPr>
              <w:pStyle w:val="TAL"/>
            </w:pPr>
            <w:r>
              <w:rPr>
                <w:lang w:val="fr-FR"/>
              </w:rPr>
              <w:t>Variable Length / Clause 8.2.198</w:t>
            </w:r>
          </w:p>
        </w:tc>
        <w:tc>
          <w:tcPr>
            <w:tcW w:w="751" w:type="pct"/>
          </w:tcPr>
          <w:p w14:paraId="1331988A" w14:textId="77777777" w:rsidR="000A4BE8" w:rsidRDefault="000A4BE8" w:rsidP="00994349">
            <w:pPr>
              <w:pStyle w:val="TAC"/>
              <w:rPr>
                <w:lang w:val="fr-FR" w:eastAsia="zh-CN"/>
              </w:rPr>
            </w:pPr>
            <w:r>
              <w:rPr>
                <w:lang w:val="fr-FR"/>
              </w:rPr>
              <w:t>Not Applicable</w:t>
            </w:r>
          </w:p>
        </w:tc>
      </w:tr>
      <w:tr w:rsidR="000A4BE8" w:rsidRPr="00441CD0" w14:paraId="0DB7B84E" w14:textId="77777777" w:rsidTr="00994349">
        <w:tc>
          <w:tcPr>
            <w:tcW w:w="846" w:type="pct"/>
          </w:tcPr>
          <w:p w14:paraId="02D57BB5" w14:textId="77777777" w:rsidR="000A4BE8" w:rsidRDefault="000A4BE8" w:rsidP="00994349">
            <w:pPr>
              <w:pStyle w:val="TAC"/>
              <w:rPr>
                <w:lang w:val="fr-FR" w:eastAsia="zh-CN"/>
              </w:rPr>
            </w:pPr>
            <w:r>
              <w:rPr>
                <w:lang w:val="fr-FR" w:eastAsia="zh-CN"/>
              </w:rPr>
              <w:t>292</w:t>
            </w:r>
          </w:p>
        </w:tc>
        <w:tc>
          <w:tcPr>
            <w:tcW w:w="1879" w:type="pct"/>
          </w:tcPr>
          <w:p w14:paraId="52F78E84" w14:textId="77777777" w:rsidR="000A4BE8" w:rsidRDefault="000A4BE8" w:rsidP="00994349">
            <w:pPr>
              <w:pStyle w:val="TAL"/>
            </w:pPr>
            <w:r>
              <w:rPr>
                <w:lang w:val="fr-FR"/>
              </w:rPr>
              <w:t>CP IP Address</w:t>
            </w:r>
          </w:p>
        </w:tc>
        <w:tc>
          <w:tcPr>
            <w:tcW w:w="1524" w:type="pct"/>
          </w:tcPr>
          <w:p w14:paraId="7E234DE5" w14:textId="77777777" w:rsidR="000A4BE8" w:rsidRPr="00867BF5" w:rsidRDefault="000A4BE8" w:rsidP="00994349">
            <w:pPr>
              <w:pStyle w:val="TAL"/>
            </w:pPr>
            <w:r>
              <w:rPr>
                <w:lang w:val="fr-FR"/>
              </w:rPr>
              <w:t>Variable / Clause 8.2.199</w:t>
            </w:r>
          </w:p>
        </w:tc>
        <w:tc>
          <w:tcPr>
            <w:tcW w:w="751" w:type="pct"/>
          </w:tcPr>
          <w:p w14:paraId="2B704945" w14:textId="77777777" w:rsidR="000A4BE8" w:rsidRDefault="000A4BE8" w:rsidP="00994349">
            <w:pPr>
              <w:pStyle w:val="TAC"/>
              <w:rPr>
                <w:lang w:val="fr-FR" w:eastAsia="zh-CN"/>
              </w:rPr>
            </w:pPr>
            <w:r>
              <w:rPr>
                <w:lang w:val="fr-FR"/>
              </w:rPr>
              <w:t>Not Applicable</w:t>
            </w:r>
          </w:p>
        </w:tc>
      </w:tr>
      <w:tr w:rsidR="000A4BE8" w:rsidRPr="00441CD0" w14:paraId="127E19CC" w14:textId="77777777" w:rsidTr="00994349">
        <w:tc>
          <w:tcPr>
            <w:tcW w:w="846" w:type="pct"/>
          </w:tcPr>
          <w:p w14:paraId="5C2652D0" w14:textId="77777777" w:rsidR="000A4BE8" w:rsidRDefault="000A4BE8" w:rsidP="00994349">
            <w:pPr>
              <w:pStyle w:val="TAC"/>
              <w:rPr>
                <w:lang w:val="fr-FR" w:eastAsia="zh-CN"/>
              </w:rPr>
            </w:pPr>
            <w:r>
              <w:rPr>
                <w:lang w:val="fr-FR" w:eastAsia="zh-CN"/>
              </w:rPr>
              <w:t>293</w:t>
            </w:r>
          </w:p>
        </w:tc>
        <w:tc>
          <w:tcPr>
            <w:tcW w:w="1879" w:type="pct"/>
          </w:tcPr>
          <w:p w14:paraId="4543E488" w14:textId="77777777" w:rsidR="000A4BE8" w:rsidRPr="00F42E0D" w:rsidRDefault="000A4BE8" w:rsidP="00994349">
            <w:pPr>
              <w:pStyle w:val="TAL"/>
              <w:rPr>
                <w:lang w:val="en-US"/>
              </w:rPr>
            </w:pPr>
            <w:r w:rsidRPr="00BF362D">
              <w:rPr>
                <w:lang w:val="en-US"/>
              </w:rPr>
              <w:t xml:space="preserve">IP Address and Port </w:t>
            </w:r>
            <w:r>
              <w:rPr>
                <w:lang w:val="en-US"/>
              </w:rPr>
              <w:t>number Replacement</w:t>
            </w:r>
          </w:p>
        </w:tc>
        <w:tc>
          <w:tcPr>
            <w:tcW w:w="1524" w:type="pct"/>
          </w:tcPr>
          <w:p w14:paraId="58A30F9E" w14:textId="77777777" w:rsidR="000A4BE8" w:rsidRDefault="000A4BE8" w:rsidP="0099434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29B14EA" w14:textId="77777777" w:rsidR="000A4BE8" w:rsidRDefault="000A4BE8" w:rsidP="00994349">
            <w:pPr>
              <w:pStyle w:val="TAC"/>
              <w:rPr>
                <w:lang w:val="fr-FR"/>
              </w:rPr>
            </w:pPr>
            <w:r>
              <w:rPr>
                <w:lang w:val="en-US"/>
              </w:rPr>
              <w:t>2</w:t>
            </w:r>
          </w:p>
        </w:tc>
      </w:tr>
      <w:tr w:rsidR="000A4BE8" w:rsidRPr="00441CD0" w14:paraId="13576D84" w14:textId="77777777" w:rsidTr="00994349">
        <w:tc>
          <w:tcPr>
            <w:tcW w:w="846" w:type="pct"/>
          </w:tcPr>
          <w:p w14:paraId="0AB050DA" w14:textId="77777777" w:rsidR="000A4BE8" w:rsidRDefault="000A4BE8" w:rsidP="00994349">
            <w:pPr>
              <w:pStyle w:val="TAC"/>
              <w:rPr>
                <w:lang w:val="fr-FR" w:eastAsia="zh-CN"/>
              </w:rPr>
            </w:pPr>
            <w:r>
              <w:rPr>
                <w:lang w:val="fr-FR" w:eastAsia="zh-CN"/>
              </w:rPr>
              <w:t>294</w:t>
            </w:r>
          </w:p>
        </w:tc>
        <w:tc>
          <w:tcPr>
            <w:tcW w:w="1879" w:type="pct"/>
          </w:tcPr>
          <w:p w14:paraId="291A65FB" w14:textId="77777777" w:rsidR="000A4BE8" w:rsidRPr="00BF362D" w:rsidRDefault="000A4BE8" w:rsidP="00994349">
            <w:pPr>
              <w:pStyle w:val="TAL"/>
              <w:rPr>
                <w:lang w:val="en-US"/>
              </w:rPr>
            </w:pPr>
            <w:r>
              <w:rPr>
                <w:lang w:val="fr-FR"/>
              </w:rPr>
              <w:t>DNS Query/Response Filter</w:t>
            </w:r>
          </w:p>
        </w:tc>
        <w:tc>
          <w:tcPr>
            <w:tcW w:w="1524" w:type="pct"/>
          </w:tcPr>
          <w:p w14:paraId="74C71D28" w14:textId="77777777" w:rsidR="000A4BE8" w:rsidRPr="00867BF5" w:rsidRDefault="000A4BE8" w:rsidP="0099434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5B6729B" w14:textId="77777777" w:rsidR="000A4BE8" w:rsidRDefault="000A4BE8" w:rsidP="00994349">
            <w:pPr>
              <w:pStyle w:val="TAC"/>
              <w:rPr>
                <w:lang w:val="en-US"/>
              </w:rPr>
            </w:pPr>
            <w:r>
              <w:rPr>
                <w:lang w:val="fr-FR"/>
              </w:rPr>
              <w:t>2</w:t>
            </w:r>
          </w:p>
        </w:tc>
      </w:tr>
      <w:tr w:rsidR="000A4BE8" w:rsidRPr="00441CD0" w14:paraId="2125A108" w14:textId="77777777" w:rsidTr="00994349">
        <w:tc>
          <w:tcPr>
            <w:tcW w:w="846" w:type="pct"/>
          </w:tcPr>
          <w:p w14:paraId="1C112630" w14:textId="77777777" w:rsidR="000A4BE8" w:rsidRDefault="000A4BE8" w:rsidP="00994349">
            <w:pPr>
              <w:pStyle w:val="TAC"/>
              <w:rPr>
                <w:lang w:val="fr-FR" w:eastAsia="zh-CN"/>
              </w:rPr>
            </w:pPr>
            <w:r>
              <w:rPr>
                <w:lang w:val="fr-FR" w:eastAsia="zh-CN"/>
              </w:rPr>
              <w:t>295</w:t>
            </w:r>
          </w:p>
        </w:tc>
        <w:tc>
          <w:tcPr>
            <w:tcW w:w="1879" w:type="pct"/>
          </w:tcPr>
          <w:p w14:paraId="58F2D2FB" w14:textId="77777777" w:rsidR="000A4BE8" w:rsidRDefault="000A4BE8" w:rsidP="00994349">
            <w:pPr>
              <w:pStyle w:val="TAL"/>
              <w:rPr>
                <w:lang w:val="fr-FR"/>
              </w:rPr>
            </w:pPr>
            <w:r>
              <w:rPr>
                <w:lang w:val="sv-SE"/>
              </w:rPr>
              <w:t xml:space="preserve">Direct Reporting </w:t>
            </w:r>
            <w:r w:rsidRPr="00441CD0">
              <w:rPr>
                <w:lang w:val="sv-SE"/>
              </w:rPr>
              <w:t>Information</w:t>
            </w:r>
          </w:p>
        </w:tc>
        <w:tc>
          <w:tcPr>
            <w:tcW w:w="1524" w:type="pct"/>
          </w:tcPr>
          <w:p w14:paraId="7694D553" w14:textId="77777777" w:rsidR="000A4BE8" w:rsidRPr="00867BF5" w:rsidRDefault="000A4BE8" w:rsidP="0099434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46C8D1CE" w14:textId="77777777" w:rsidR="000A4BE8" w:rsidRDefault="000A4BE8" w:rsidP="00994349">
            <w:pPr>
              <w:pStyle w:val="TAC"/>
              <w:rPr>
                <w:lang w:val="fr-FR"/>
              </w:rPr>
            </w:pPr>
            <w:r w:rsidRPr="00441CD0">
              <w:rPr>
                <w:lang w:val="de-DE"/>
              </w:rPr>
              <w:t>Not applicable</w:t>
            </w:r>
          </w:p>
        </w:tc>
      </w:tr>
      <w:tr w:rsidR="000A4BE8" w:rsidRPr="00441CD0" w14:paraId="32B8EDB5" w14:textId="77777777" w:rsidTr="00994349">
        <w:tc>
          <w:tcPr>
            <w:tcW w:w="846" w:type="pct"/>
          </w:tcPr>
          <w:p w14:paraId="3B9F778A" w14:textId="77777777" w:rsidR="000A4BE8" w:rsidRDefault="000A4BE8" w:rsidP="00994349">
            <w:pPr>
              <w:pStyle w:val="TAC"/>
              <w:rPr>
                <w:lang w:val="fr-FR" w:eastAsia="zh-CN"/>
              </w:rPr>
            </w:pPr>
            <w:r>
              <w:rPr>
                <w:lang w:val="fr-FR" w:eastAsia="zh-CN"/>
              </w:rPr>
              <w:lastRenderedPageBreak/>
              <w:t>296</w:t>
            </w:r>
          </w:p>
        </w:tc>
        <w:tc>
          <w:tcPr>
            <w:tcW w:w="1879" w:type="pct"/>
          </w:tcPr>
          <w:p w14:paraId="6FB9B57B" w14:textId="77777777" w:rsidR="000A4BE8" w:rsidRDefault="000A4BE8" w:rsidP="00994349">
            <w:pPr>
              <w:pStyle w:val="TAL"/>
              <w:rPr>
                <w:lang w:val="fr-FR"/>
              </w:rPr>
            </w:pPr>
            <w:r>
              <w:rPr>
                <w:lang w:val="fr-FR"/>
              </w:rPr>
              <w:t>Event Notification URI</w:t>
            </w:r>
          </w:p>
        </w:tc>
        <w:tc>
          <w:tcPr>
            <w:tcW w:w="1524" w:type="pct"/>
          </w:tcPr>
          <w:p w14:paraId="42743368" w14:textId="77777777" w:rsidR="000A4BE8" w:rsidRPr="00867BF5" w:rsidRDefault="000A4BE8" w:rsidP="00994349">
            <w:pPr>
              <w:pStyle w:val="TAL"/>
            </w:pPr>
            <w:r>
              <w:rPr>
                <w:lang w:val="fr-FR"/>
              </w:rPr>
              <w:t>Variable Length / Clause 8.2.202</w:t>
            </w:r>
          </w:p>
        </w:tc>
        <w:tc>
          <w:tcPr>
            <w:tcW w:w="751" w:type="pct"/>
          </w:tcPr>
          <w:p w14:paraId="7EE50334" w14:textId="77777777" w:rsidR="000A4BE8" w:rsidRDefault="000A4BE8" w:rsidP="00994349">
            <w:pPr>
              <w:pStyle w:val="TAC"/>
              <w:rPr>
                <w:lang w:val="fr-FR"/>
              </w:rPr>
            </w:pPr>
            <w:r>
              <w:rPr>
                <w:lang w:val="fr-FR"/>
              </w:rPr>
              <w:t>Not Applicable</w:t>
            </w:r>
          </w:p>
        </w:tc>
      </w:tr>
      <w:tr w:rsidR="000A4BE8" w:rsidRPr="00441CD0" w14:paraId="1C97EA3E" w14:textId="77777777" w:rsidTr="00994349">
        <w:tc>
          <w:tcPr>
            <w:tcW w:w="846" w:type="pct"/>
          </w:tcPr>
          <w:p w14:paraId="7B84107E" w14:textId="77777777" w:rsidR="000A4BE8" w:rsidRDefault="000A4BE8" w:rsidP="00994349">
            <w:pPr>
              <w:pStyle w:val="TAC"/>
              <w:rPr>
                <w:lang w:val="fr-FR" w:eastAsia="zh-CN"/>
              </w:rPr>
            </w:pPr>
            <w:r>
              <w:rPr>
                <w:lang w:val="fr-FR" w:eastAsia="zh-CN"/>
              </w:rPr>
              <w:t>297</w:t>
            </w:r>
          </w:p>
        </w:tc>
        <w:tc>
          <w:tcPr>
            <w:tcW w:w="1879" w:type="pct"/>
          </w:tcPr>
          <w:p w14:paraId="1479A684" w14:textId="77777777" w:rsidR="000A4BE8" w:rsidRDefault="000A4BE8" w:rsidP="00994349">
            <w:pPr>
              <w:pStyle w:val="TAL"/>
              <w:rPr>
                <w:lang w:val="fr-FR"/>
              </w:rPr>
            </w:pPr>
            <w:r>
              <w:rPr>
                <w:lang w:val="fr-FR"/>
              </w:rPr>
              <w:t>Notification Correlation ID</w:t>
            </w:r>
          </w:p>
        </w:tc>
        <w:tc>
          <w:tcPr>
            <w:tcW w:w="1524" w:type="pct"/>
          </w:tcPr>
          <w:p w14:paraId="19F5C96E" w14:textId="77777777" w:rsidR="000A4BE8" w:rsidRPr="00867BF5" w:rsidRDefault="000A4BE8" w:rsidP="00994349">
            <w:pPr>
              <w:pStyle w:val="TAL"/>
            </w:pPr>
            <w:r>
              <w:rPr>
                <w:lang w:val="fr-FR"/>
              </w:rPr>
              <w:t>Variable Length / Clause 8.2.203</w:t>
            </w:r>
          </w:p>
        </w:tc>
        <w:tc>
          <w:tcPr>
            <w:tcW w:w="751" w:type="pct"/>
          </w:tcPr>
          <w:p w14:paraId="053D52A3" w14:textId="77777777" w:rsidR="000A4BE8" w:rsidRDefault="000A4BE8" w:rsidP="00994349">
            <w:pPr>
              <w:pStyle w:val="TAC"/>
              <w:rPr>
                <w:lang w:val="fr-FR"/>
              </w:rPr>
            </w:pPr>
            <w:r>
              <w:rPr>
                <w:lang w:val="fr-FR"/>
              </w:rPr>
              <w:t>Not Applicable</w:t>
            </w:r>
          </w:p>
        </w:tc>
      </w:tr>
      <w:tr w:rsidR="000A4BE8" w:rsidRPr="00441CD0" w14:paraId="2948652C" w14:textId="77777777" w:rsidTr="00994349">
        <w:tc>
          <w:tcPr>
            <w:tcW w:w="846" w:type="pct"/>
          </w:tcPr>
          <w:p w14:paraId="0B021AC1" w14:textId="77777777" w:rsidR="000A4BE8" w:rsidRDefault="000A4BE8" w:rsidP="00994349">
            <w:pPr>
              <w:pStyle w:val="TAC"/>
              <w:rPr>
                <w:lang w:val="fr-FR" w:eastAsia="zh-CN"/>
              </w:rPr>
            </w:pPr>
            <w:r>
              <w:rPr>
                <w:lang w:val="fr-FR" w:eastAsia="zh-CN"/>
              </w:rPr>
              <w:t>298</w:t>
            </w:r>
          </w:p>
        </w:tc>
        <w:tc>
          <w:tcPr>
            <w:tcW w:w="1879" w:type="pct"/>
          </w:tcPr>
          <w:p w14:paraId="6AC90380" w14:textId="77777777" w:rsidR="000A4BE8" w:rsidRPr="00BA2927" w:rsidRDefault="000A4BE8" w:rsidP="00994349">
            <w:pPr>
              <w:pStyle w:val="TAL"/>
              <w:rPr>
                <w:lang w:val="fr-FR"/>
              </w:rPr>
            </w:pPr>
            <w:r w:rsidRPr="00BA2927">
              <w:rPr>
                <w:lang w:val="fr-FR"/>
              </w:rPr>
              <w:t>Reporting Flags</w:t>
            </w:r>
          </w:p>
        </w:tc>
        <w:tc>
          <w:tcPr>
            <w:tcW w:w="1524" w:type="pct"/>
          </w:tcPr>
          <w:p w14:paraId="3C9837D7" w14:textId="77777777" w:rsidR="000A4BE8" w:rsidRPr="00867BF5" w:rsidRDefault="000A4BE8" w:rsidP="0099434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6A31423" w14:textId="77777777" w:rsidR="000A4BE8" w:rsidRDefault="000A4BE8" w:rsidP="00994349">
            <w:pPr>
              <w:pStyle w:val="TAC"/>
              <w:rPr>
                <w:lang w:val="fr-FR"/>
              </w:rPr>
            </w:pPr>
            <w:r>
              <w:rPr>
                <w:lang w:val="fr-FR"/>
              </w:rPr>
              <w:t>1</w:t>
            </w:r>
          </w:p>
        </w:tc>
      </w:tr>
      <w:tr w:rsidR="000A4BE8" w:rsidRPr="00441CD0" w14:paraId="35C5FAB5" w14:textId="77777777" w:rsidTr="00994349">
        <w:tc>
          <w:tcPr>
            <w:tcW w:w="846" w:type="pct"/>
          </w:tcPr>
          <w:p w14:paraId="595E1662" w14:textId="77777777" w:rsidR="000A4BE8" w:rsidRPr="00BA2927" w:rsidRDefault="000A4BE8" w:rsidP="00994349">
            <w:pPr>
              <w:pStyle w:val="TAC"/>
              <w:rPr>
                <w:lang w:val="fr-FR" w:eastAsia="zh-CN"/>
              </w:rPr>
            </w:pPr>
            <w:r w:rsidRPr="00BA2927">
              <w:rPr>
                <w:lang w:val="fr-FR" w:eastAsia="zh-CN"/>
              </w:rPr>
              <w:t>299</w:t>
            </w:r>
          </w:p>
        </w:tc>
        <w:tc>
          <w:tcPr>
            <w:tcW w:w="1879" w:type="pct"/>
          </w:tcPr>
          <w:p w14:paraId="098D9FCC" w14:textId="77777777" w:rsidR="000A4BE8" w:rsidRPr="00BA2927" w:rsidRDefault="000A4BE8" w:rsidP="00994349">
            <w:pPr>
              <w:pStyle w:val="TAL"/>
              <w:rPr>
                <w:lang w:val="fr-FR"/>
              </w:rPr>
            </w:pPr>
            <w:r w:rsidRPr="00BA2927">
              <w:t>Predefined Rules Name</w:t>
            </w:r>
          </w:p>
        </w:tc>
        <w:tc>
          <w:tcPr>
            <w:tcW w:w="1524" w:type="pct"/>
          </w:tcPr>
          <w:p w14:paraId="193801B2" w14:textId="77777777" w:rsidR="000A4BE8" w:rsidRPr="00867BF5" w:rsidRDefault="000A4BE8" w:rsidP="00994349">
            <w:pPr>
              <w:pStyle w:val="TAL"/>
            </w:pPr>
            <w:r>
              <w:rPr>
                <w:lang w:val="fr-FR"/>
              </w:rPr>
              <w:t>Variable Length / Clause 8.205</w:t>
            </w:r>
          </w:p>
        </w:tc>
        <w:tc>
          <w:tcPr>
            <w:tcW w:w="751" w:type="pct"/>
          </w:tcPr>
          <w:p w14:paraId="14A5C011" w14:textId="77777777" w:rsidR="000A4BE8" w:rsidRDefault="000A4BE8" w:rsidP="00994349">
            <w:pPr>
              <w:pStyle w:val="TAC"/>
              <w:rPr>
                <w:lang w:val="fr-FR"/>
              </w:rPr>
            </w:pPr>
            <w:r>
              <w:rPr>
                <w:lang w:val="fr-FR"/>
              </w:rPr>
              <w:t>Not Applicable</w:t>
            </w:r>
          </w:p>
        </w:tc>
      </w:tr>
      <w:tr w:rsidR="000A4BE8" w:rsidRPr="00441CD0" w14:paraId="0D8D06CA" w14:textId="77777777" w:rsidTr="00994349">
        <w:tc>
          <w:tcPr>
            <w:tcW w:w="846" w:type="pct"/>
          </w:tcPr>
          <w:p w14:paraId="072FC3E1" w14:textId="77777777" w:rsidR="000A4BE8" w:rsidRPr="00BA2927" w:rsidRDefault="000A4BE8" w:rsidP="00994349">
            <w:pPr>
              <w:pStyle w:val="TAC"/>
              <w:rPr>
                <w:lang w:val="fr-FR" w:eastAsia="zh-CN"/>
              </w:rPr>
            </w:pPr>
            <w:r w:rsidRPr="00BA2927">
              <w:rPr>
                <w:lang w:val="fr-FR" w:eastAsia="zh-CN"/>
              </w:rPr>
              <w:t>300</w:t>
            </w:r>
          </w:p>
        </w:tc>
        <w:tc>
          <w:tcPr>
            <w:tcW w:w="1879" w:type="pct"/>
          </w:tcPr>
          <w:p w14:paraId="4E7A4536" w14:textId="77777777" w:rsidR="000A4BE8" w:rsidRPr="00BA2927" w:rsidRDefault="000A4BE8" w:rsidP="00994349">
            <w:pPr>
              <w:pStyle w:val="TAL"/>
            </w:pPr>
            <w:r w:rsidRPr="00BA2927">
              <w:rPr>
                <w:lang w:val="fr-FR"/>
              </w:rPr>
              <w:t>MBS Session N4mb Control Information</w:t>
            </w:r>
          </w:p>
        </w:tc>
        <w:tc>
          <w:tcPr>
            <w:tcW w:w="1524" w:type="pct"/>
          </w:tcPr>
          <w:p w14:paraId="43BE047B"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BBEB0AE" w14:textId="77777777" w:rsidR="000A4BE8" w:rsidRDefault="000A4BE8" w:rsidP="00994349">
            <w:pPr>
              <w:pStyle w:val="TAC"/>
              <w:rPr>
                <w:lang w:val="fr-FR"/>
              </w:rPr>
            </w:pPr>
            <w:r>
              <w:rPr>
                <w:lang w:val="fr-FR"/>
              </w:rPr>
              <w:t>Not Applicable</w:t>
            </w:r>
          </w:p>
        </w:tc>
      </w:tr>
      <w:tr w:rsidR="000A4BE8" w:rsidRPr="00441CD0" w14:paraId="49FC8CB5" w14:textId="77777777" w:rsidTr="00994349">
        <w:tc>
          <w:tcPr>
            <w:tcW w:w="846" w:type="pct"/>
          </w:tcPr>
          <w:p w14:paraId="764A255B" w14:textId="77777777" w:rsidR="000A4BE8" w:rsidRPr="00BA2927" w:rsidRDefault="000A4BE8" w:rsidP="00994349">
            <w:pPr>
              <w:pStyle w:val="TAC"/>
              <w:rPr>
                <w:lang w:val="fr-FR" w:eastAsia="zh-CN"/>
              </w:rPr>
            </w:pPr>
            <w:r w:rsidRPr="00BA2927">
              <w:rPr>
                <w:lang w:val="fr-FR" w:eastAsia="zh-CN"/>
              </w:rPr>
              <w:t>301</w:t>
            </w:r>
          </w:p>
        </w:tc>
        <w:tc>
          <w:tcPr>
            <w:tcW w:w="1879" w:type="pct"/>
          </w:tcPr>
          <w:p w14:paraId="15881A2F" w14:textId="77777777" w:rsidR="000A4BE8" w:rsidRPr="00BA2927" w:rsidRDefault="000A4BE8" w:rsidP="00994349">
            <w:pPr>
              <w:pStyle w:val="TAL"/>
            </w:pPr>
            <w:r w:rsidRPr="00BA2927">
              <w:rPr>
                <w:lang w:val="en-US"/>
              </w:rPr>
              <w:t>MBS Multicast Parameters</w:t>
            </w:r>
          </w:p>
        </w:tc>
        <w:tc>
          <w:tcPr>
            <w:tcW w:w="1524" w:type="pct"/>
          </w:tcPr>
          <w:p w14:paraId="216135F2"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295F5996" w14:textId="77777777" w:rsidR="000A4BE8" w:rsidRDefault="000A4BE8" w:rsidP="00994349">
            <w:pPr>
              <w:pStyle w:val="TAC"/>
              <w:rPr>
                <w:lang w:val="fr-FR"/>
              </w:rPr>
            </w:pPr>
            <w:r>
              <w:rPr>
                <w:lang w:val="fr-FR"/>
              </w:rPr>
              <w:t>Not Applicable</w:t>
            </w:r>
          </w:p>
        </w:tc>
      </w:tr>
      <w:tr w:rsidR="000A4BE8" w:rsidRPr="00441CD0" w14:paraId="7B13B853" w14:textId="77777777" w:rsidTr="00994349">
        <w:tc>
          <w:tcPr>
            <w:tcW w:w="846" w:type="pct"/>
          </w:tcPr>
          <w:p w14:paraId="78AEE4F3" w14:textId="77777777" w:rsidR="000A4BE8" w:rsidRPr="00BA2927" w:rsidRDefault="000A4BE8" w:rsidP="00994349">
            <w:pPr>
              <w:pStyle w:val="TAC"/>
              <w:rPr>
                <w:lang w:val="fr-FR" w:eastAsia="zh-CN"/>
              </w:rPr>
            </w:pPr>
            <w:r w:rsidRPr="00BA2927">
              <w:rPr>
                <w:lang w:val="fr-FR" w:eastAsia="zh-CN"/>
              </w:rPr>
              <w:t>302</w:t>
            </w:r>
          </w:p>
        </w:tc>
        <w:tc>
          <w:tcPr>
            <w:tcW w:w="1879" w:type="pct"/>
          </w:tcPr>
          <w:p w14:paraId="68923F60" w14:textId="77777777" w:rsidR="000A4BE8" w:rsidRPr="00BA2927" w:rsidRDefault="000A4BE8" w:rsidP="00994349">
            <w:pPr>
              <w:pStyle w:val="TAL"/>
            </w:pPr>
            <w:r w:rsidRPr="00BA2927">
              <w:rPr>
                <w:lang w:val="fr-FR"/>
              </w:rPr>
              <w:t>Add MBS Unicast Parameters</w:t>
            </w:r>
          </w:p>
        </w:tc>
        <w:tc>
          <w:tcPr>
            <w:tcW w:w="1524" w:type="pct"/>
          </w:tcPr>
          <w:p w14:paraId="4D9644E1"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18DD4102" w14:textId="77777777" w:rsidR="000A4BE8" w:rsidRDefault="000A4BE8" w:rsidP="00994349">
            <w:pPr>
              <w:pStyle w:val="TAC"/>
              <w:rPr>
                <w:lang w:val="fr-FR"/>
              </w:rPr>
            </w:pPr>
            <w:r>
              <w:rPr>
                <w:lang w:val="fr-FR"/>
              </w:rPr>
              <w:t>Not Applicable</w:t>
            </w:r>
          </w:p>
        </w:tc>
      </w:tr>
      <w:tr w:rsidR="000A4BE8" w:rsidRPr="00441CD0" w14:paraId="23E94A47" w14:textId="77777777" w:rsidTr="00994349">
        <w:tc>
          <w:tcPr>
            <w:tcW w:w="846" w:type="pct"/>
          </w:tcPr>
          <w:p w14:paraId="3E9336BF" w14:textId="77777777" w:rsidR="000A4BE8" w:rsidRDefault="000A4BE8" w:rsidP="00994349">
            <w:pPr>
              <w:pStyle w:val="TAC"/>
              <w:rPr>
                <w:lang w:val="fr-FR" w:eastAsia="zh-CN"/>
              </w:rPr>
            </w:pPr>
            <w:r>
              <w:rPr>
                <w:lang w:val="fr-FR" w:eastAsia="zh-CN"/>
              </w:rPr>
              <w:t>303</w:t>
            </w:r>
          </w:p>
        </w:tc>
        <w:tc>
          <w:tcPr>
            <w:tcW w:w="1879" w:type="pct"/>
          </w:tcPr>
          <w:p w14:paraId="30A81B20" w14:textId="77777777" w:rsidR="000A4BE8" w:rsidRPr="00BA2927" w:rsidRDefault="000A4BE8" w:rsidP="00994349">
            <w:pPr>
              <w:pStyle w:val="TAL"/>
            </w:pPr>
            <w:r w:rsidRPr="00BA2927">
              <w:rPr>
                <w:lang w:val="fr-FR"/>
              </w:rPr>
              <w:t>MBS Session N4mb Information</w:t>
            </w:r>
          </w:p>
        </w:tc>
        <w:tc>
          <w:tcPr>
            <w:tcW w:w="1524" w:type="pct"/>
          </w:tcPr>
          <w:p w14:paraId="3C255705"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7F881DB9" w14:textId="77777777" w:rsidR="000A4BE8" w:rsidRDefault="000A4BE8" w:rsidP="00994349">
            <w:pPr>
              <w:pStyle w:val="TAC"/>
              <w:rPr>
                <w:lang w:val="fr-FR"/>
              </w:rPr>
            </w:pPr>
            <w:r>
              <w:rPr>
                <w:lang w:val="fr-FR"/>
              </w:rPr>
              <w:t>Not Applicable</w:t>
            </w:r>
          </w:p>
        </w:tc>
      </w:tr>
      <w:tr w:rsidR="000A4BE8" w:rsidRPr="00441CD0" w14:paraId="6762FD63" w14:textId="77777777" w:rsidTr="00994349">
        <w:tc>
          <w:tcPr>
            <w:tcW w:w="846" w:type="pct"/>
          </w:tcPr>
          <w:p w14:paraId="47D35A3D" w14:textId="77777777" w:rsidR="000A4BE8" w:rsidRDefault="000A4BE8" w:rsidP="00994349">
            <w:pPr>
              <w:pStyle w:val="TAC"/>
              <w:rPr>
                <w:lang w:val="fr-FR" w:eastAsia="zh-CN"/>
              </w:rPr>
            </w:pPr>
            <w:r>
              <w:rPr>
                <w:lang w:val="fr-FR" w:eastAsia="zh-CN"/>
              </w:rPr>
              <w:t>304</w:t>
            </w:r>
          </w:p>
        </w:tc>
        <w:tc>
          <w:tcPr>
            <w:tcW w:w="1879" w:type="pct"/>
          </w:tcPr>
          <w:p w14:paraId="1239A4D7" w14:textId="77777777" w:rsidR="000A4BE8" w:rsidRPr="00441CD0" w:rsidRDefault="000A4BE8" w:rsidP="00994349">
            <w:pPr>
              <w:pStyle w:val="TAL"/>
            </w:pPr>
            <w:r>
              <w:rPr>
                <w:lang w:val="fr-FR"/>
              </w:rPr>
              <w:t>Remove MBS Unicast Parameters</w:t>
            </w:r>
          </w:p>
        </w:tc>
        <w:tc>
          <w:tcPr>
            <w:tcW w:w="1524" w:type="pct"/>
          </w:tcPr>
          <w:p w14:paraId="487574F1"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D141B2A" w14:textId="77777777" w:rsidR="000A4BE8" w:rsidRDefault="000A4BE8" w:rsidP="00994349">
            <w:pPr>
              <w:pStyle w:val="TAC"/>
              <w:rPr>
                <w:lang w:val="fr-FR"/>
              </w:rPr>
            </w:pPr>
            <w:r>
              <w:rPr>
                <w:lang w:val="fr-FR"/>
              </w:rPr>
              <w:t>Not Applicable</w:t>
            </w:r>
          </w:p>
        </w:tc>
      </w:tr>
      <w:tr w:rsidR="000A4BE8" w:rsidRPr="00441CD0" w14:paraId="12C0B48D" w14:textId="77777777" w:rsidTr="00994349">
        <w:tc>
          <w:tcPr>
            <w:tcW w:w="846" w:type="pct"/>
          </w:tcPr>
          <w:p w14:paraId="5B9FA4B7" w14:textId="77777777" w:rsidR="000A4BE8" w:rsidRDefault="000A4BE8" w:rsidP="00994349">
            <w:pPr>
              <w:pStyle w:val="TAC"/>
              <w:rPr>
                <w:lang w:val="fr-FR" w:eastAsia="zh-CN"/>
              </w:rPr>
            </w:pPr>
            <w:r>
              <w:rPr>
                <w:lang w:val="fr-FR" w:eastAsia="zh-CN"/>
              </w:rPr>
              <w:t>305</w:t>
            </w:r>
          </w:p>
        </w:tc>
        <w:tc>
          <w:tcPr>
            <w:tcW w:w="1879" w:type="pct"/>
          </w:tcPr>
          <w:p w14:paraId="167EF3F3" w14:textId="77777777" w:rsidR="000A4BE8" w:rsidRPr="00441CD0" w:rsidRDefault="000A4BE8" w:rsidP="00994349">
            <w:pPr>
              <w:pStyle w:val="TAL"/>
            </w:pPr>
            <w:r>
              <w:rPr>
                <w:lang w:val="fr-FR"/>
              </w:rPr>
              <w:t>MBS Session Identifier</w:t>
            </w:r>
          </w:p>
        </w:tc>
        <w:tc>
          <w:tcPr>
            <w:tcW w:w="1524" w:type="pct"/>
          </w:tcPr>
          <w:p w14:paraId="1F61613C" w14:textId="77777777" w:rsidR="000A4BE8" w:rsidRDefault="000A4BE8" w:rsidP="00994349">
            <w:pPr>
              <w:pStyle w:val="TAL"/>
              <w:rPr>
                <w:lang w:val="fr-FR"/>
              </w:rPr>
            </w:pPr>
            <w:r>
              <w:rPr>
                <w:lang w:val="fr-FR"/>
              </w:rPr>
              <w:t>Extendable Length / Clause 8.2.206</w:t>
            </w:r>
          </w:p>
        </w:tc>
        <w:tc>
          <w:tcPr>
            <w:tcW w:w="751" w:type="pct"/>
          </w:tcPr>
          <w:p w14:paraId="75DBF7DC" w14:textId="77777777" w:rsidR="000A4BE8" w:rsidRDefault="000A4BE8" w:rsidP="00994349">
            <w:pPr>
              <w:pStyle w:val="TAC"/>
              <w:rPr>
                <w:lang w:val="fr-FR"/>
              </w:rPr>
            </w:pPr>
            <w:r>
              <w:rPr>
                <w:lang w:val="fr-FR"/>
              </w:rPr>
              <w:t>1</w:t>
            </w:r>
          </w:p>
        </w:tc>
      </w:tr>
      <w:tr w:rsidR="000A4BE8" w:rsidRPr="00441CD0" w14:paraId="09E5EF98" w14:textId="77777777" w:rsidTr="00994349">
        <w:tc>
          <w:tcPr>
            <w:tcW w:w="846" w:type="pct"/>
          </w:tcPr>
          <w:p w14:paraId="05DB41FE" w14:textId="77777777" w:rsidR="000A4BE8" w:rsidRDefault="000A4BE8" w:rsidP="00994349">
            <w:pPr>
              <w:pStyle w:val="TAC"/>
              <w:rPr>
                <w:lang w:val="fr-FR" w:eastAsia="zh-CN"/>
              </w:rPr>
            </w:pPr>
            <w:r>
              <w:rPr>
                <w:lang w:val="fr-FR" w:eastAsia="zh-CN"/>
              </w:rPr>
              <w:t>306</w:t>
            </w:r>
          </w:p>
        </w:tc>
        <w:tc>
          <w:tcPr>
            <w:tcW w:w="1879" w:type="pct"/>
          </w:tcPr>
          <w:p w14:paraId="477F6CAA" w14:textId="77777777" w:rsidR="000A4BE8" w:rsidRPr="00441CD0" w:rsidRDefault="000A4BE8" w:rsidP="00994349">
            <w:pPr>
              <w:pStyle w:val="TAL"/>
            </w:pPr>
            <w:r>
              <w:rPr>
                <w:lang w:val="de-DE"/>
              </w:rPr>
              <w:t>Multicast Transport Information</w:t>
            </w:r>
          </w:p>
        </w:tc>
        <w:tc>
          <w:tcPr>
            <w:tcW w:w="1524" w:type="pct"/>
          </w:tcPr>
          <w:p w14:paraId="7E7882DB" w14:textId="77777777" w:rsidR="000A4BE8" w:rsidRDefault="000A4BE8" w:rsidP="00994349">
            <w:pPr>
              <w:pStyle w:val="TAL"/>
              <w:rPr>
                <w:lang w:val="fr-FR"/>
              </w:rPr>
            </w:pPr>
            <w:r>
              <w:rPr>
                <w:lang w:val="fr-FR"/>
              </w:rPr>
              <w:t>Extendable Length / Clause 8.2.207</w:t>
            </w:r>
          </w:p>
        </w:tc>
        <w:tc>
          <w:tcPr>
            <w:tcW w:w="751" w:type="pct"/>
          </w:tcPr>
          <w:p w14:paraId="7041083D" w14:textId="77777777" w:rsidR="000A4BE8" w:rsidRDefault="000A4BE8" w:rsidP="00994349">
            <w:pPr>
              <w:pStyle w:val="TAC"/>
              <w:rPr>
                <w:lang w:val="fr-FR"/>
              </w:rPr>
            </w:pPr>
            <w:r>
              <w:rPr>
                <w:lang w:val="fr-FR"/>
              </w:rPr>
              <w:t>5</w:t>
            </w:r>
          </w:p>
        </w:tc>
      </w:tr>
      <w:tr w:rsidR="000A4BE8" w:rsidRPr="00441CD0" w14:paraId="69DC2E65" w14:textId="77777777" w:rsidTr="00994349">
        <w:tc>
          <w:tcPr>
            <w:tcW w:w="846" w:type="pct"/>
          </w:tcPr>
          <w:p w14:paraId="55254F31" w14:textId="77777777" w:rsidR="000A4BE8" w:rsidRDefault="000A4BE8" w:rsidP="00994349">
            <w:pPr>
              <w:pStyle w:val="TAC"/>
              <w:rPr>
                <w:lang w:val="fr-FR" w:eastAsia="zh-CN"/>
              </w:rPr>
            </w:pPr>
            <w:r>
              <w:rPr>
                <w:lang w:val="fr-FR" w:eastAsia="zh-CN"/>
              </w:rPr>
              <w:t>307</w:t>
            </w:r>
          </w:p>
        </w:tc>
        <w:tc>
          <w:tcPr>
            <w:tcW w:w="1879" w:type="pct"/>
          </w:tcPr>
          <w:p w14:paraId="135BF4C1" w14:textId="77777777" w:rsidR="000A4BE8" w:rsidRPr="00441CD0" w:rsidRDefault="000A4BE8" w:rsidP="00994349">
            <w:pPr>
              <w:pStyle w:val="TAL"/>
            </w:pPr>
            <w:r>
              <w:rPr>
                <w:lang w:val="de-DE"/>
              </w:rPr>
              <w:t>MBSN4mbReq-Flags</w:t>
            </w:r>
          </w:p>
        </w:tc>
        <w:tc>
          <w:tcPr>
            <w:tcW w:w="1524" w:type="pct"/>
          </w:tcPr>
          <w:p w14:paraId="49C93D72" w14:textId="77777777" w:rsidR="000A4BE8" w:rsidRDefault="000A4BE8" w:rsidP="00994349">
            <w:pPr>
              <w:pStyle w:val="TAL"/>
              <w:rPr>
                <w:lang w:val="fr-FR"/>
              </w:rPr>
            </w:pPr>
            <w:r>
              <w:rPr>
                <w:lang w:val="fr-FR"/>
              </w:rPr>
              <w:t>Extendable Length / Clause 8.2.</w:t>
            </w:r>
            <w:r>
              <w:rPr>
                <w:lang w:val="sv-SE"/>
              </w:rPr>
              <w:t>208</w:t>
            </w:r>
          </w:p>
        </w:tc>
        <w:tc>
          <w:tcPr>
            <w:tcW w:w="751" w:type="pct"/>
          </w:tcPr>
          <w:p w14:paraId="48471422" w14:textId="77777777" w:rsidR="000A4BE8" w:rsidRDefault="000A4BE8" w:rsidP="00994349">
            <w:pPr>
              <w:pStyle w:val="TAC"/>
              <w:rPr>
                <w:lang w:val="fr-FR"/>
              </w:rPr>
            </w:pPr>
            <w:r>
              <w:rPr>
                <w:lang w:val="fr-FR"/>
              </w:rPr>
              <w:t>1</w:t>
            </w:r>
          </w:p>
        </w:tc>
      </w:tr>
      <w:tr w:rsidR="000A4BE8" w:rsidRPr="00441CD0" w14:paraId="72C8EE18" w14:textId="77777777" w:rsidTr="00994349">
        <w:tc>
          <w:tcPr>
            <w:tcW w:w="846" w:type="pct"/>
          </w:tcPr>
          <w:p w14:paraId="3EECD4EC" w14:textId="77777777" w:rsidR="000A4BE8" w:rsidRDefault="000A4BE8" w:rsidP="00994349">
            <w:pPr>
              <w:pStyle w:val="TAC"/>
              <w:rPr>
                <w:lang w:val="fr-FR" w:eastAsia="zh-CN"/>
              </w:rPr>
            </w:pPr>
            <w:r>
              <w:rPr>
                <w:lang w:val="fr-FR" w:eastAsia="zh-CN"/>
              </w:rPr>
              <w:t>308</w:t>
            </w:r>
          </w:p>
        </w:tc>
        <w:tc>
          <w:tcPr>
            <w:tcW w:w="1879" w:type="pct"/>
          </w:tcPr>
          <w:p w14:paraId="1EB141B8" w14:textId="77777777" w:rsidR="000A4BE8" w:rsidRPr="00441CD0" w:rsidRDefault="000A4BE8" w:rsidP="00994349">
            <w:pPr>
              <w:pStyle w:val="TAL"/>
            </w:pPr>
            <w:r>
              <w:rPr>
                <w:lang w:val="de-DE"/>
              </w:rPr>
              <w:t>Local Ingress Tunnel</w:t>
            </w:r>
          </w:p>
        </w:tc>
        <w:tc>
          <w:tcPr>
            <w:tcW w:w="1524" w:type="pct"/>
          </w:tcPr>
          <w:p w14:paraId="1132FD79" w14:textId="77777777" w:rsidR="000A4BE8" w:rsidRDefault="000A4BE8" w:rsidP="0099434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6C32C553" w14:textId="77777777" w:rsidR="000A4BE8" w:rsidRDefault="000A4BE8" w:rsidP="00994349">
            <w:pPr>
              <w:pStyle w:val="TAC"/>
              <w:rPr>
                <w:lang w:val="fr-FR"/>
              </w:rPr>
            </w:pPr>
            <w:r>
              <w:rPr>
                <w:lang w:val="fr-FR"/>
              </w:rPr>
              <w:t>1</w:t>
            </w:r>
          </w:p>
        </w:tc>
      </w:tr>
      <w:tr w:rsidR="000A4BE8" w:rsidRPr="00441CD0" w14:paraId="27359DFB" w14:textId="77777777" w:rsidTr="00994349">
        <w:tc>
          <w:tcPr>
            <w:tcW w:w="846" w:type="pct"/>
          </w:tcPr>
          <w:p w14:paraId="2163131F" w14:textId="77777777" w:rsidR="000A4BE8" w:rsidRDefault="000A4BE8" w:rsidP="00994349">
            <w:pPr>
              <w:pStyle w:val="TAC"/>
              <w:rPr>
                <w:lang w:val="fr-FR" w:eastAsia="zh-CN"/>
              </w:rPr>
            </w:pPr>
            <w:r>
              <w:rPr>
                <w:lang w:val="fr-FR" w:eastAsia="zh-CN"/>
              </w:rPr>
              <w:t>309</w:t>
            </w:r>
          </w:p>
        </w:tc>
        <w:tc>
          <w:tcPr>
            <w:tcW w:w="1879" w:type="pct"/>
          </w:tcPr>
          <w:p w14:paraId="70E13E3C" w14:textId="77777777" w:rsidR="000A4BE8" w:rsidRPr="00441CD0" w:rsidRDefault="000A4BE8" w:rsidP="00994349">
            <w:pPr>
              <w:pStyle w:val="TAL"/>
            </w:pPr>
            <w:r w:rsidRPr="00084467">
              <w:t>MBS Unicast Parameters ID</w:t>
            </w:r>
          </w:p>
        </w:tc>
        <w:tc>
          <w:tcPr>
            <w:tcW w:w="1524" w:type="pct"/>
          </w:tcPr>
          <w:p w14:paraId="0C1D89EC" w14:textId="77777777" w:rsidR="000A4BE8" w:rsidRDefault="000A4BE8" w:rsidP="0099434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440DB9A" w14:textId="77777777" w:rsidR="000A4BE8" w:rsidRDefault="000A4BE8" w:rsidP="00994349">
            <w:pPr>
              <w:pStyle w:val="TAC"/>
              <w:rPr>
                <w:lang w:val="fr-FR"/>
              </w:rPr>
            </w:pPr>
            <w:r>
              <w:rPr>
                <w:lang w:val="fr-FR"/>
              </w:rPr>
              <w:t>2</w:t>
            </w:r>
          </w:p>
        </w:tc>
      </w:tr>
      <w:tr w:rsidR="000A4BE8" w:rsidRPr="00441CD0" w14:paraId="141ABE83" w14:textId="77777777" w:rsidTr="00994349">
        <w:tc>
          <w:tcPr>
            <w:tcW w:w="846" w:type="pct"/>
          </w:tcPr>
          <w:p w14:paraId="4EFA6366" w14:textId="77777777" w:rsidR="000A4BE8" w:rsidRDefault="000A4BE8" w:rsidP="00994349">
            <w:pPr>
              <w:pStyle w:val="TAC"/>
              <w:rPr>
                <w:lang w:val="fr-FR" w:eastAsia="zh-CN"/>
              </w:rPr>
            </w:pPr>
            <w:r>
              <w:rPr>
                <w:lang w:val="fr-FR" w:eastAsia="zh-CN"/>
              </w:rPr>
              <w:t>310</w:t>
            </w:r>
          </w:p>
        </w:tc>
        <w:tc>
          <w:tcPr>
            <w:tcW w:w="1879" w:type="pct"/>
          </w:tcPr>
          <w:p w14:paraId="76C42940" w14:textId="77777777" w:rsidR="000A4BE8" w:rsidRPr="00084467" w:rsidRDefault="000A4BE8" w:rsidP="00994349">
            <w:pPr>
              <w:pStyle w:val="TAL"/>
            </w:pPr>
            <w:r>
              <w:rPr>
                <w:lang w:val="fr-FR"/>
              </w:rPr>
              <w:t>MBS Session N4 Control Information</w:t>
            </w:r>
          </w:p>
        </w:tc>
        <w:tc>
          <w:tcPr>
            <w:tcW w:w="1524" w:type="pct"/>
          </w:tcPr>
          <w:p w14:paraId="5E6F7D5A" w14:textId="77777777" w:rsidR="000A4BE8" w:rsidRDefault="000A4BE8" w:rsidP="0099434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7628BE55" w14:textId="77777777" w:rsidR="000A4BE8" w:rsidRDefault="000A4BE8" w:rsidP="00994349">
            <w:pPr>
              <w:pStyle w:val="TAC"/>
              <w:rPr>
                <w:lang w:val="fr-FR"/>
              </w:rPr>
            </w:pPr>
            <w:r>
              <w:rPr>
                <w:lang w:val="fr-FR"/>
              </w:rPr>
              <w:t>Not Applicable</w:t>
            </w:r>
          </w:p>
        </w:tc>
      </w:tr>
      <w:tr w:rsidR="000A4BE8" w:rsidRPr="00441CD0" w14:paraId="5B8FB8E4" w14:textId="77777777" w:rsidTr="00994349">
        <w:tc>
          <w:tcPr>
            <w:tcW w:w="846" w:type="pct"/>
          </w:tcPr>
          <w:p w14:paraId="610B7656" w14:textId="77777777" w:rsidR="000A4BE8" w:rsidRDefault="000A4BE8" w:rsidP="00994349">
            <w:pPr>
              <w:pStyle w:val="TAC"/>
              <w:rPr>
                <w:lang w:val="fr-FR" w:eastAsia="zh-CN"/>
              </w:rPr>
            </w:pPr>
            <w:r>
              <w:rPr>
                <w:lang w:val="fr-FR" w:eastAsia="zh-CN"/>
              </w:rPr>
              <w:t>311</w:t>
            </w:r>
          </w:p>
        </w:tc>
        <w:tc>
          <w:tcPr>
            <w:tcW w:w="1879" w:type="pct"/>
          </w:tcPr>
          <w:p w14:paraId="0FC7BDC7" w14:textId="77777777" w:rsidR="000A4BE8" w:rsidRPr="00084467" w:rsidRDefault="000A4BE8" w:rsidP="00994349">
            <w:pPr>
              <w:pStyle w:val="TAL"/>
            </w:pPr>
            <w:r>
              <w:rPr>
                <w:lang w:val="fr-FR"/>
              </w:rPr>
              <w:t>MBS Session N4 Information</w:t>
            </w:r>
          </w:p>
        </w:tc>
        <w:tc>
          <w:tcPr>
            <w:tcW w:w="1524" w:type="pct"/>
          </w:tcPr>
          <w:p w14:paraId="7CC82A6B" w14:textId="77777777" w:rsidR="000A4BE8" w:rsidRDefault="000A4BE8" w:rsidP="0099434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261054BE" w14:textId="77777777" w:rsidR="000A4BE8" w:rsidRDefault="000A4BE8" w:rsidP="00994349">
            <w:pPr>
              <w:pStyle w:val="TAC"/>
              <w:rPr>
                <w:lang w:val="fr-FR"/>
              </w:rPr>
            </w:pPr>
            <w:r>
              <w:rPr>
                <w:lang w:val="fr-FR"/>
              </w:rPr>
              <w:t>Not Applicable</w:t>
            </w:r>
          </w:p>
        </w:tc>
      </w:tr>
      <w:tr w:rsidR="000A4BE8" w:rsidRPr="00441CD0" w14:paraId="4ABDA107" w14:textId="77777777" w:rsidTr="00994349">
        <w:tc>
          <w:tcPr>
            <w:tcW w:w="846" w:type="pct"/>
          </w:tcPr>
          <w:p w14:paraId="33B4E1B0" w14:textId="77777777" w:rsidR="000A4BE8" w:rsidRDefault="000A4BE8" w:rsidP="00994349">
            <w:pPr>
              <w:pStyle w:val="TAC"/>
              <w:rPr>
                <w:lang w:val="fr-FR" w:eastAsia="zh-CN"/>
              </w:rPr>
            </w:pPr>
            <w:r>
              <w:rPr>
                <w:lang w:val="fr-FR" w:eastAsia="zh-CN"/>
              </w:rPr>
              <w:t>312</w:t>
            </w:r>
          </w:p>
        </w:tc>
        <w:tc>
          <w:tcPr>
            <w:tcW w:w="1879" w:type="pct"/>
          </w:tcPr>
          <w:p w14:paraId="3D42F521" w14:textId="77777777" w:rsidR="000A4BE8" w:rsidRPr="00084467" w:rsidRDefault="000A4BE8" w:rsidP="00994349">
            <w:pPr>
              <w:pStyle w:val="TAL"/>
            </w:pPr>
            <w:r>
              <w:rPr>
                <w:lang w:val="de-DE"/>
              </w:rPr>
              <w:t>MBSN4Resp-Flags</w:t>
            </w:r>
          </w:p>
        </w:tc>
        <w:tc>
          <w:tcPr>
            <w:tcW w:w="1524" w:type="pct"/>
          </w:tcPr>
          <w:p w14:paraId="4CC2C4CF" w14:textId="77777777" w:rsidR="000A4BE8" w:rsidRDefault="000A4BE8" w:rsidP="0099434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7052086" w14:textId="77777777" w:rsidR="000A4BE8" w:rsidRDefault="000A4BE8" w:rsidP="00994349">
            <w:pPr>
              <w:pStyle w:val="TAC"/>
              <w:rPr>
                <w:lang w:val="fr-FR"/>
              </w:rPr>
            </w:pPr>
            <w:r>
              <w:rPr>
                <w:lang w:val="fr-FR"/>
              </w:rPr>
              <w:t>1</w:t>
            </w:r>
          </w:p>
        </w:tc>
      </w:tr>
      <w:tr w:rsidR="000A4BE8" w:rsidRPr="00441CD0" w14:paraId="41932006" w14:textId="77777777" w:rsidTr="00994349">
        <w:tc>
          <w:tcPr>
            <w:tcW w:w="846" w:type="pct"/>
          </w:tcPr>
          <w:p w14:paraId="67D7560B" w14:textId="77777777" w:rsidR="000A4BE8" w:rsidRPr="004D5644" w:rsidRDefault="000A4BE8" w:rsidP="00994349">
            <w:pPr>
              <w:pStyle w:val="TAC"/>
              <w:rPr>
                <w:lang w:val="fr-FR" w:eastAsia="zh-CN"/>
              </w:rPr>
            </w:pPr>
            <w:r w:rsidRPr="004D5644">
              <w:rPr>
                <w:lang w:val="fr-FR" w:eastAsia="zh-CN"/>
              </w:rPr>
              <w:t>313</w:t>
            </w:r>
          </w:p>
        </w:tc>
        <w:tc>
          <w:tcPr>
            <w:tcW w:w="1879" w:type="pct"/>
          </w:tcPr>
          <w:p w14:paraId="4B0CCF4B" w14:textId="77777777" w:rsidR="000A4BE8" w:rsidRPr="004D5644" w:rsidRDefault="000A4BE8" w:rsidP="00994349">
            <w:pPr>
              <w:pStyle w:val="TAL"/>
              <w:rPr>
                <w:lang w:val="de-DE"/>
              </w:rPr>
            </w:pPr>
            <w:r w:rsidRPr="004D5644">
              <w:rPr>
                <w:lang w:val="de-DE"/>
              </w:rPr>
              <w:t>Tunnel Password</w:t>
            </w:r>
          </w:p>
        </w:tc>
        <w:tc>
          <w:tcPr>
            <w:tcW w:w="1524" w:type="pct"/>
          </w:tcPr>
          <w:p w14:paraId="45794E48" w14:textId="77777777" w:rsidR="000A4BE8" w:rsidRPr="004D5644" w:rsidRDefault="000A4BE8" w:rsidP="00994349">
            <w:pPr>
              <w:pStyle w:val="TAL"/>
              <w:rPr>
                <w:lang w:val="fr-FR"/>
              </w:rPr>
            </w:pPr>
            <w:r w:rsidRPr="004D5644">
              <w:rPr>
                <w:lang w:val="fr-FR"/>
              </w:rPr>
              <w:t>Variable Length / Clause 8.2.212</w:t>
            </w:r>
          </w:p>
        </w:tc>
        <w:tc>
          <w:tcPr>
            <w:tcW w:w="751" w:type="pct"/>
          </w:tcPr>
          <w:p w14:paraId="59BCF86C" w14:textId="77777777" w:rsidR="000A4BE8" w:rsidRPr="004D5644" w:rsidRDefault="000A4BE8" w:rsidP="00994349">
            <w:pPr>
              <w:pStyle w:val="TAC"/>
              <w:rPr>
                <w:lang w:val="fr-FR"/>
              </w:rPr>
            </w:pPr>
            <w:r w:rsidRPr="004D5644">
              <w:rPr>
                <w:lang w:val="fr-FR"/>
              </w:rPr>
              <w:t>Not Applicable</w:t>
            </w:r>
          </w:p>
        </w:tc>
      </w:tr>
      <w:tr w:rsidR="000A4BE8" w:rsidRPr="00441CD0" w14:paraId="77339EA5" w14:textId="77777777" w:rsidTr="00994349">
        <w:tc>
          <w:tcPr>
            <w:tcW w:w="846" w:type="pct"/>
          </w:tcPr>
          <w:p w14:paraId="44406963" w14:textId="77777777" w:rsidR="000A4BE8" w:rsidRPr="004D5644" w:rsidRDefault="000A4BE8" w:rsidP="00994349">
            <w:pPr>
              <w:pStyle w:val="TAC"/>
              <w:rPr>
                <w:lang w:val="fr-FR" w:eastAsia="zh-CN"/>
              </w:rPr>
            </w:pPr>
            <w:r w:rsidRPr="004D5644">
              <w:rPr>
                <w:lang w:val="fr-FR" w:eastAsia="zh-CN"/>
              </w:rPr>
              <w:t>314</w:t>
            </w:r>
          </w:p>
        </w:tc>
        <w:tc>
          <w:tcPr>
            <w:tcW w:w="1879" w:type="pct"/>
          </w:tcPr>
          <w:p w14:paraId="7617C152" w14:textId="77777777" w:rsidR="000A4BE8" w:rsidRPr="004D5644" w:rsidRDefault="000A4BE8" w:rsidP="00994349">
            <w:pPr>
              <w:pStyle w:val="TAL"/>
              <w:rPr>
                <w:lang w:val="de-DE"/>
              </w:rPr>
            </w:pPr>
            <w:r w:rsidRPr="004D5644">
              <w:t>Area Session ID</w:t>
            </w:r>
          </w:p>
        </w:tc>
        <w:tc>
          <w:tcPr>
            <w:tcW w:w="1524" w:type="pct"/>
          </w:tcPr>
          <w:p w14:paraId="08605623" w14:textId="77777777" w:rsidR="000A4BE8" w:rsidRPr="004D5644" w:rsidRDefault="000A4BE8" w:rsidP="00994349">
            <w:pPr>
              <w:pStyle w:val="TAL"/>
              <w:rPr>
                <w:lang w:val="fr-FR"/>
              </w:rPr>
            </w:pPr>
            <w:r w:rsidRPr="004D5644">
              <w:rPr>
                <w:lang w:val="fr-FR"/>
              </w:rPr>
              <w:t>Fixed Length / Clause 8.2.</w:t>
            </w:r>
            <w:r w:rsidRPr="004D5644">
              <w:rPr>
                <w:lang w:val="sv-SE"/>
              </w:rPr>
              <w:t>213</w:t>
            </w:r>
          </w:p>
        </w:tc>
        <w:tc>
          <w:tcPr>
            <w:tcW w:w="751" w:type="pct"/>
          </w:tcPr>
          <w:p w14:paraId="72D52D31" w14:textId="77777777" w:rsidR="000A4BE8" w:rsidRPr="004D5644" w:rsidRDefault="000A4BE8" w:rsidP="00994349">
            <w:pPr>
              <w:pStyle w:val="TAC"/>
              <w:rPr>
                <w:lang w:val="fr-FR"/>
              </w:rPr>
            </w:pPr>
            <w:r w:rsidRPr="004D5644">
              <w:rPr>
                <w:lang w:val="fr-FR"/>
              </w:rPr>
              <w:t>2</w:t>
            </w:r>
          </w:p>
        </w:tc>
      </w:tr>
      <w:tr w:rsidR="000A4BE8" w:rsidRPr="00441CD0" w14:paraId="049185CC" w14:textId="77777777" w:rsidTr="00994349">
        <w:tc>
          <w:tcPr>
            <w:tcW w:w="846" w:type="pct"/>
          </w:tcPr>
          <w:p w14:paraId="125A04DF" w14:textId="77777777" w:rsidR="000A4BE8" w:rsidRPr="004D5644" w:rsidRDefault="000A4BE8" w:rsidP="00994349">
            <w:pPr>
              <w:pStyle w:val="TAC"/>
              <w:rPr>
                <w:lang w:val="fr-FR" w:eastAsia="zh-CN"/>
              </w:rPr>
            </w:pPr>
            <w:r w:rsidRPr="004D5644">
              <w:rPr>
                <w:lang w:val="fr-FR" w:eastAsia="zh-CN"/>
              </w:rPr>
              <w:t>315</w:t>
            </w:r>
          </w:p>
        </w:tc>
        <w:tc>
          <w:tcPr>
            <w:tcW w:w="1879" w:type="pct"/>
          </w:tcPr>
          <w:p w14:paraId="2279AC44" w14:textId="77777777" w:rsidR="000A4BE8" w:rsidRPr="004D5644" w:rsidRDefault="000A4BE8" w:rsidP="00994349">
            <w:pPr>
              <w:pStyle w:val="TAL"/>
            </w:pPr>
            <w:r w:rsidRPr="004D5644">
              <w:t>Peer UP Restart Report</w:t>
            </w:r>
          </w:p>
        </w:tc>
        <w:tc>
          <w:tcPr>
            <w:tcW w:w="1524" w:type="pct"/>
          </w:tcPr>
          <w:p w14:paraId="30D26A98" w14:textId="77777777" w:rsidR="000A4BE8" w:rsidRPr="004D5644" w:rsidRDefault="000A4BE8" w:rsidP="00994349">
            <w:pPr>
              <w:pStyle w:val="TAL"/>
              <w:rPr>
                <w:lang w:val="fr-FR"/>
              </w:rPr>
            </w:pPr>
            <w:r w:rsidRPr="004D5644">
              <w:rPr>
                <w:lang w:val="fr-FR"/>
              </w:rPr>
              <w:t>Extendable / Clause 7.4.5.1.7</w:t>
            </w:r>
          </w:p>
        </w:tc>
        <w:tc>
          <w:tcPr>
            <w:tcW w:w="751" w:type="pct"/>
          </w:tcPr>
          <w:p w14:paraId="13502469" w14:textId="77777777" w:rsidR="000A4BE8" w:rsidRPr="004D5644" w:rsidRDefault="000A4BE8" w:rsidP="00994349">
            <w:pPr>
              <w:pStyle w:val="TAC"/>
              <w:rPr>
                <w:lang w:val="fr-FR"/>
              </w:rPr>
            </w:pPr>
            <w:r w:rsidRPr="004D5644">
              <w:rPr>
                <w:lang w:val="fr-FR"/>
              </w:rPr>
              <w:t>Not Applicable</w:t>
            </w:r>
          </w:p>
        </w:tc>
      </w:tr>
      <w:tr w:rsidR="000A4BE8" w:rsidRPr="00441CD0" w14:paraId="7D63277D" w14:textId="77777777" w:rsidTr="00994349">
        <w:tc>
          <w:tcPr>
            <w:tcW w:w="846" w:type="pct"/>
          </w:tcPr>
          <w:p w14:paraId="5DC698AE" w14:textId="77777777" w:rsidR="000A4BE8" w:rsidRPr="004D5644" w:rsidRDefault="000A4BE8" w:rsidP="00994349">
            <w:pPr>
              <w:pStyle w:val="TAC"/>
              <w:rPr>
                <w:lang w:val="fr-FR" w:eastAsia="zh-CN"/>
              </w:rPr>
            </w:pPr>
            <w:r w:rsidRPr="004D5644">
              <w:rPr>
                <w:lang w:val="fr-FR" w:eastAsia="zh-CN"/>
              </w:rPr>
              <w:t>316</w:t>
            </w:r>
          </w:p>
        </w:tc>
        <w:tc>
          <w:tcPr>
            <w:tcW w:w="1879" w:type="pct"/>
          </w:tcPr>
          <w:p w14:paraId="26DC468B" w14:textId="77777777" w:rsidR="000A4BE8" w:rsidRPr="004D5644" w:rsidRDefault="000A4BE8" w:rsidP="00994349">
            <w:pPr>
              <w:pStyle w:val="TAL"/>
            </w:pPr>
            <w:r w:rsidRPr="004D5644">
              <w:t xml:space="preserve">DSCP </w:t>
            </w:r>
            <w:r>
              <w:t>t</w:t>
            </w:r>
            <w:r w:rsidRPr="004D5644">
              <w:t>o PPI Control Information</w:t>
            </w:r>
          </w:p>
        </w:tc>
        <w:tc>
          <w:tcPr>
            <w:tcW w:w="1524" w:type="pct"/>
          </w:tcPr>
          <w:p w14:paraId="6B8B1B95" w14:textId="77777777" w:rsidR="000A4BE8" w:rsidRPr="004D5644" w:rsidRDefault="000A4BE8" w:rsidP="00994349">
            <w:pPr>
              <w:pStyle w:val="TAL"/>
              <w:rPr>
                <w:lang w:val="fr-FR"/>
              </w:rPr>
            </w:pPr>
            <w:r w:rsidRPr="004D5644">
              <w:rPr>
                <w:lang w:val="fr-FR"/>
              </w:rPr>
              <w:t xml:space="preserve">Extendable / </w:t>
            </w:r>
            <w:r w:rsidRPr="004D5644">
              <w:t xml:space="preserve">Table </w:t>
            </w:r>
            <w:r>
              <w:t>7.5.2.1-6</w:t>
            </w:r>
          </w:p>
        </w:tc>
        <w:tc>
          <w:tcPr>
            <w:tcW w:w="751" w:type="pct"/>
          </w:tcPr>
          <w:p w14:paraId="52AE2235" w14:textId="77777777" w:rsidR="000A4BE8" w:rsidRPr="004D5644" w:rsidRDefault="000A4BE8" w:rsidP="00994349">
            <w:pPr>
              <w:pStyle w:val="TAC"/>
              <w:rPr>
                <w:lang w:val="fr-FR"/>
              </w:rPr>
            </w:pPr>
            <w:r w:rsidRPr="004D5644">
              <w:rPr>
                <w:lang w:val="fr-FR"/>
              </w:rPr>
              <w:t>Not Applicable</w:t>
            </w:r>
          </w:p>
        </w:tc>
      </w:tr>
      <w:tr w:rsidR="000A4BE8" w:rsidRPr="00441CD0" w14:paraId="2313E9A3" w14:textId="77777777" w:rsidTr="00994349">
        <w:tc>
          <w:tcPr>
            <w:tcW w:w="846" w:type="pct"/>
          </w:tcPr>
          <w:p w14:paraId="5FEED740" w14:textId="77777777" w:rsidR="000A4BE8" w:rsidRPr="004D5644" w:rsidRDefault="000A4BE8" w:rsidP="00994349">
            <w:pPr>
              <w:pStyle w:val="TAC"/>
              <w:rPr>
                <w:lang w:val="fr-FR" w:eastAsia="zh-CN"/>
              </w:rPr>
            </w:pPr>
            <w:r w:rsidRPr="004D5644">
              <w:rPr>
                <w:lang w:val="fr-FR" w:eastAsia="zh-CN"/>
              </w:rPr>
              <w:t>317</w:t>
            </w:r>
          </w:p>
        </w:tc>
        <w:tc>
          <w:tcPr>
            <w:tcW w:w="1879" w:type="pct"/>
          </w:tcPr>
          <w:p w14:paraId="68C4A15E" w14:textId="77777777" w:rsidR="000A4BE8" w:rsidRPr="004D5644" w:rsidRDefault="000A4BE8" w:rsidP="00994349">
            <w:pPr>
              <w:pStyle w:val="TAL"/>
            </w:pPr>
            <w:r w:rsidRPr="004D5644">
              <w:t>DSCP to PPI Mapping Information</w:t>
            </w:r>
          </w:p>
        </w:tc>
        <w:tc>
          <w:tcPr>
            <w:tcW w:w="1524" w:type="pct"/>
          </w:tcPr>
          <w:p w14:paraId="5A6F7B4C" w14:textId="77777777" w:rsidR="000A4BE8" w:rsidRPr="004D5644" w:rsidRDefault="000A4BE8" w:rsidP="00994349">
            <w:pPr>
              <w:pStyle w:val="TAL"/>
              <w:rPr>
                <w:lang w:val="fr-FR"/>
              </w:rPr>
            </w:pPr>
            <w:r w:rsidRPr="004D5644">
              <w:rPr>
                <w:lang w:val="fr-FR"/>
              </w:rPr>
              <w:t>Extendable / Clause 8.2.</w:t>
            </w:r>
            <w:r w:rsidRPr="004D5644">
              <w:rPr>
                <w:lang w:val="sv-SE"/>
              </w:rPr>
              <w:t>214</w:t>
            </w:r>
          </w:p>
        </w:tc>
        <w:tc>
          <w:tcPr>
            <w:tcW w:w="751" w:type="pct"/>
          </w:tcPr>
          <w:p w14:paraId="01D9FEE3" w14:textId="77777777" w:rsidR="000A4BE8" w:rsidRPr="004D5644" w:rsidRDefault="000A4BE8" w:rsidP="00994349">
            <w:pPr>
              <w:pStyle w:val="TAC"/>
              <w:rPr>
                <w:lang w:val="fr-FR"/>
              </w:rPr>
            </w:pPr>
            <w:r w:rsidRPr="004D5644">
              <w:rPr>
                <w:lang w:val="fr-FR"/>
              </w:rPr>
              <w:t>2</w:t>
            </w:r>
          </w:p>
        </w:tc>
      </w:tr>
      <w:tr w:rsidR="000A4BE8" w:rsidRPr="00441CD0" w14:paraId="206C63B9" w14:textId="77777777" w:rsidTr="00994349">
        <w:tc>
          <w:tcPr>
            <w:tcW w:w="846" w:type="pct"/>
          </w:tcPr>
          <w:p w14:paraId="4DF6DB46" w14:textId="77777777" w:rsidR="000A4BE8" w:rsidRDefault="000A4BE8" w:rsidP="00994349">
            <w:pPr>
              <w:pStyle w:val="TAC"/>
              <w:rPr>
                <w:lang w:val="fr-FR" w:eastAsia="zh-CN"/>
              </w:rPr>
            </w:pPr>
            <w:r>
              <w:rPr>
                <w:lang w:val="fr-FR" w:eastAsia="zh-CN"/>
              </w:rPr>
              <w:t>318</w:t>
            </w:r>
          </w:p>
        </w:tc>
        <w:tc>
          <w:tcPr>
            <w:tcW w:w="1879" w:type="pct"/>
          </w:tcPr>
          <w:p w14:paraId="1246DABC" w14:textId="77777777" w:rsidR="000A4BE8" w:rsidRDefault="000A4BE8" w:rsidP="00994349">
            <w:pPr>
              <w:pStyle w:val="TAL"/>
            </w:pPr>
            <w:r>
              <w:t>PFCPSDRsp-Flags</w:t>
            </w:r>
          </w:p>
        </w:tc>
        <w:tc>
          <w:tcPr>
            <w:tcW w:w="1524" w:type="pct"/>
          </w:tcPr>
          <w:p w14:paraId="43420AA8" w14:textId="77777777" w:rsidR="000A4BE8" w:rsidRDefault="000A4BE8" w:rsidP="00994349">
            <w:pPr>
              <w:pStyle w:val="TAL"/>
              <w:rPr>
                <w:lang w:val="fr-FR"/>
              </w:rPr>
            </w:pPr>
            <w:r>
              <w:rPr>
                <w:lang w:val="fr-FR"/>
              </w:rPr>
              <w:t>Extendable / Clause 8.2.</w:t>
            </w:r>
            <w:r>
              <w:rPr>
                <w:lang w:val="sv-SE"/>
              </w:rPr>
              <w:t>215</w:t>
            </w:r>
          </w:p>
        </w:tc>
        <w:tc>
          <w:tcPr>
            <w:tcW w:w="751" w:type="pct"/>
          </w:tcPr>
          <w:p w14:paraId="579F96E3" w14:textId="77777777" w:rsidR="000A4BE8" w:rsidRDefault="000A4BE8" w:rsidP="00994349">
            <w:pPr>
              <w:pStyle w:val="TAC"/>
              <w:rPr>
                <w:lang w:val="fr-FR"/>
              </w:rPr>
            </w:pPr>
            <w:r>
              <w:rPr>
                <w:lang w:val="fr-FR"/>
              </w:rPr>
              <w:t>1</w:t>
            </w:r>
          </w:p>
        </w:tc>
      </w:tr>
      <w:tr w:rsidR="000A4BE8" w:rsidRPr="00441CD0" w14:paraId="000690F5" w14:textId="77777777" w:rsidTr="00994349">
        <w:tc>
          <w:tcPr>
            <w:tcW w:w="846" w:type="pct"/>
          </w:tcPr>
          <w:p w14:paraId="793A8134" w14:textId="77777777" w:rsidR="000A4BE8" w:rsidRDefault="000A4BE8" w:rsidP="00994349">
            <w:pPr>
              <w:pStyle w:val="TAC"/>
              <w:rPr>
                <w:lang w:val="fr-FR" w:eastAsia="zh-CN"/>
              </w:rPr>
            </w:pPr>
            <w:r>
              <w:rPr>
                <w:lang w:eastAsia="zh-CN"/>
              </w:rPr>
              <w:t>319</w:t>
            </w:r>
          </w:p>
        </w:tc>
        <w:tc>
          <w:tcPr>
            <w:tcW w:w="1879" w:type="pct"/>
          </w:tcPr>
          <w:p w14:paraId="547B8F4A" w14:textId="77777777" w:rsidR="000A4BE8" w:rsidRDefault="000A4BE8" w:rsidP="00994349">
            <w:pPr>
              <w:pStyle w:val="TAL"/>
            </w:pPr>
            <w:r>
              <w:rPr>
                <w:szCs w:val="18"/>
                <w:lang w:val="de-DE" w:eastAsia="zh-CN"/>
              </w:rPr>
              <w:t>QER Indications</w:t>
            </w:r>
          </w:p>
        </w:tc>
        <w:tc>
          <w:tcPr>
            <w:tcW w:w="1524" w:type="pct"/>
          </w:tcPr>
          <w:p w14:paraId="2334FD33" w14:textId="77777777" w:rsidR="000A4BE8" w:rsidRDefault="000A4BE8" w:rsidP="00994349">
            <w:pPr>
              <w:pStyle w:val="TAL"/>
              <w:rPr>
                <w:lang w:val="fr-FR"/>
              </w:rPr>
            </w:pPr>
            <w:r>
              <w:t>Extendable / Clause 8.2.216</w:t>
            </w:r>
          </w:p>
        </w:tc>
        <w:tc>
          <w:tcPr>
            <w:tcW w:w="751" w:type="pct"/>
          </w:tcPr>
          <w:p w14:paraId="42E255E9" w14:textId="77777777" w:rsidR="000A4BE8" w:rsidRDefault="000A4BE8" w:rsidP="00994349">
            <w:pPr>
              <w:pStyle w:val="TAC"/>
              <w:rPr>
                <w:lang w:val="fr-FR"/>
              </w:rPr>
            </w:pPr>
            <w:r>
              <w:rPr>
                <w:lang w:eastAsia="zh-CN"/>
              </w:rPr>
              <w:t>1</w:t>
            </w:r>
          </w:p>
        </w:tc>
      </w:tr>
      <w:tr w:rsidR="000A4BE8" w:rsidRPr="00441CD0" w14:paraId="3F7EC70B" w14:textId="77777777" w:rsidTr="00994349">
        <w:tc>
          <w:tcPr>
            <w:tcW w:w="846" w:type="pct"/>
          </w:tcPr>
          <w:p w14:paraId="16F3BB28" w14:textId="77777777" w:rsidR="000A4BE8" w:rsidRDefault="000A4BE8" w:rsidP="00994349">
            <w:pPr>
              <w:pStyle w:val="TAC"/>
              <w:rPr>
                <w:lang w:eastAsia="zh-CN"/>
              </w:rPr>
            </w:pPr>
            <w:r>
              <w:rPr>
                <w:lang w:val="fr-FR" w:eastAsia="zh-CN"/>
              </w:rPr>
              <w:t>320</w:t>
            </w:r>
          </w:p>
        </w:tc>
        <w:tc>
          <w:tcPr>
            <w:tcW w:w="1879" w:type="pct"/>
          </w:tcPr>
          <w:p w14:paraId="1F5FB132" w14:textId="77777777" w:rsidR="000A4BE8" w:rsidRPr="009B28CE" w:rsidRDefault="000A4BE8" w:rsidP="00994349">
            <w:pPr>
              <w:pStyle w:val="TAL"/>
              <w:rPr>
                <w:szCs w:val="18"/>
                <w:lang w:val="en-US" w:eastAsia="zh-CN"/>
              </w:rPr>
            </w:pPr>
            <w:r>
              <w:t>Vendor-Specific Node Report Type</w:t>
            </w:r>
          </w:p>
        </w:tc>
        <w:tc>
          <w:tcPr>
            <w:tcW w:w="1524" w:type="pct"/>
          </w:tcPr>
          <w:p w14:paraId="351D8D1F" w14:textId="77777777" w:rsidR="000A4BE8" w:rsidRDefault="000A4BE8" w:rsidP="00994349">
            <w:pPr>
              <w:pStyle w:val="TAL"/>
            </w:pPr>
            <w:r>
              <w:rPr>
                <w:lang w:val="fr-FR"/>
              </w:rPr>
              <w:t>Extendable / Clause 8.2.</w:t>
            </w:r>
            <w:r>
              <w:rPr>
                <w:lang w:val="sv-SE"/>
              </w:rPr>
              <w:t>217</w:t>
            </w:r>
          </w:p>
        </w:tc>
        <w:tc>
          <w:tcPr>
            <w:tcW w:w="751" w:type="pct"/>
          </w:tcPr>
          <w:p w14:paraId="49BBAA3D" w14:textId="77777777" w:rsidR="000A4BE8" w:rsidRDefault="000A4BE8" w:rsidP="00994349">
            <w:pPr>
              <w:pStyle w:val="TAC"/>
              <w:rPr>
                <w:lang w:eastAsia="zh-CN"/>
              </w:rPr>
            </w:pPr>
            <w:r>
              <w:rPr>
                <w:lang w:val="fr-FR"/>
              </w:rPr>
              <w:t>3</w:t>
            </w:r>
          </w:p>
        </w:tc>
      </w:tr>
      <w:tr w:rsidR="000A4BE8" w:rsidRPr="00441CD0" w14:paraId="3E86C71B" w14:textId="77777777" w:rsidTr="00994349">
        <w:tc>
          <w:tcPr>
            <w:tcW w:w="846" w:type="pct"/>
          </w:tcPr>
          <w:p w14:paraId="7DA6C583" w14:textId="77777777" w:rsidR="000A4BE8" w:rsidRDefault="000A4BE8" w:rsidP="00994349">
            <w:pPr>
              <w:pStyle w:val="TAC"/>
              <w:rPr>
                <w:lang w:val="fr-FR" w:eastAsia="zh-CN"/>
              </w:rPr>
            </w:pPr>
            <w:r>
              <w:rPr>
                <w:lang w:val="fr-FR" w:eastAsia="zh-CN"/>
              </w:rPr>
              <w:t>321</w:t>
            </w:r>
          </w:p>
        </w:tc>
        <w:tc>
          <w:tcPr>
            <w:tcW w:w="1879" w:type="pct"/>
          </w:tcPr>
          <w:p w14:paraId="01F42E9A" w14:textId="77777777" w:rsidR="000A4BE8" w:rsidRDefault="000A4BE8" w:rsidP="00994349">
            <w:pPr>
              <w:pStyle w:val="TAL"/>
            </w:pPr>
            <w:r>
              <w:t>Configured Time Domain</w:t>
            </w:r>
          </w:p>
        </w:tc>
        <w:tc>
          <w:tcPr>
            <w:tcW w:w="1524" w:type="pct"/>
          </w:tcPr>
          <w:p w14:paraId="0FAC6EBD" w14:textId="77777777" w:rsidR="000A4BE8" w:rsidRDefault="000A4BE8" w:rsidP="00994349">
            <w:pPr>
              <w:pStyle w:val="TAL"/>
              <w:rPr>
                <w:lang w:val="fr-FR"/>
              </w:rPr>
            </w:pPr>
            <w:r>
              <w:rPr>
                <w:lang w:val="fr-FR"/>
              </w:rPr>
              <w:t>Extendable / Clause 8.2.</w:t>
            </w:r>
            <w:r>
              <w:rPr>
                <w:lang w:val="sv-SE"/>
              </w:rPr>
              <w:t>218</w:t>
            </w:r>
          </w:p>
        </w:tc>
        <w:tc>
          <w:tcPr>
            <w:tcW w:w="751" w:type="pct"/>
          </w:tcPr>
          <w:p w14:paraId="65210341" w14:textId="77777777" w:rsidR="000A4BE8" w:rsidRDefault="000A4BE8" w:rsidP="00994349">
            <w:pPr>
              <w:pStyle w:val="TAC"/>
              <w:rPr>
                <w:lang w:val="fr-FR"/>
              </w:rPr>
            </w:pPr>
            <w:r>
              <w:rPr>
                <w:lang w:val="fr-FR"/>
              </w:rPr>
              <w:t>1</w:t>
            </w:r>
          </w:p>
        </w:tc>
      </w:tr>
      <w:tr w:rsidR="000A4BE8" w:rsidRPr="00441CD0" w14:paraId="3A6CAE14" w14:textId="77777777" w:rsidTr="00994349">
        <w:tc>
          <w:tcPr>
            <w:tcW w:w="846" w:type="pct"/>
          </w:tcPr>
          <w:p w14:paraId="53911F43" w14:textId="77777777" w:rsidR="000A4BE8" w:rsidRDefault="000A4BE8" w:rsidP="00994349">
            <w:pPr>
              <w:pStyle w:val="TAC"/>
              <w:rPr>
                <w:lang w:val="fr-FR" w:eastAsia="zh-CN"/>
              </w:rPr>
            </w:pPr>
            <w:r>
              <w:rPr>
                <w:lang w:val="fr-FR" w:eastAsia="zh-CN"/>
              </w:rPr>
              <w:t>322</w:t>
            </w:r>
          </w:p>
        </w:tc>
        <w:tc>
          <w:tcPr>
            <w:tcW w:w="1879" w:type="pct"/>
          </w:tcPr>
          <w:p w14:paraId="01693FFC" w14:textId="77777777" w:rsidR="000A4BE8" w:rsidRDefault="000A4BE8" w:rsidP="00994349">
            <w:pPr>
              <w:pStyle w:val="TAL"/>
            </w:pPr>
            <w:r>
              <w:t>Metadata</w:t>
            </w:r>
          </w:p>
        </w:tc>
        <w:tc>
          <w:tcPr>
            <w:tcW w:w="1524" w:type="pct"/>
          </w:tcPr>
          <w:p w14:paraId="3DC85694" w14:textId="77777777" w:rsidR="000A4BE8" w:rsidRDefault="000A4BE8" w:rsidP="00994349">
            <w:pPr>
              <w:pStyle w:val="TAL"/>
              <w:rPr>
                <w:lang w:val="fr-FR"/>
              </w:rPr>
            </w:pPr>
            <w:r>
              <w:rPr>
                <w:lang w:val="fr-FR"/>
              </w:rPr>
              <w:t>Variable / Clause 8.2.219</w:t>
            </w:r>
          </w:p>
        </w:tc>
        <w:tc>
          <w:tcPr>
            <w:tcW w:w="751" w:type="pct"/>
          </w:tcPr>
          <w:p w14:paraId="49AE2FCD" w14:textId="77777777" w:rsidR="000A4BE8" w:rsidRDefault="000A4BE8" w:rsidP="00994349">
            <w:pPr>
              <w:pStyle w:val="TAC"/>
              <w:rPr>
                <w:lang w:val="fr-FR"/>
              </w:rPr>
            </w:pPr>
            <w:r w:rsidRPr="004D5644">
              <w:rPr>
                <w:lang w:val="fr-FR"/>
              </w:rPr>
              <w:t>Not Applicable</w:t>
            </w:r>
          </w:p>
        </w:tc>
      </w:tr>
      <w:tr w:rsidR="000A4BE8" w:rsidRPr="00441CD0" w14:paraId="5D0127E7" w14:textId="77777777" w:rsidTr="00994349">
        <w:tc>
          <w:tcPr>
            <w:tcW w:w="846" w:type="pct"/>
          </w:tcPr>
          <w:p w14:paraId="765F109A" w14:textId="77777777" w:rsidR="000A4BE8" w:rsidRDefault="000A4BE8" w:rsidP="00994349">
            <w:pPr>
              <w:pStyle w:val="TAC"/>
              <w:rPr>
                <w:lang w:val="fr-FR" w:eastAsia="zh-CN"/>
              </w:rPr>
            </w:pPr>
            <w:r>
              <w:rPr>
                <w:lang w:val="fr-FR" w:eastAsia="zh-CN"/>
              </w:rPr>
              <w:t>323</w:t>
            </w:r>
          </w:p>
        </w:tc>
        <w:tc>
          <w:tcPr>
            <w:tcW w:w="1879" w:type="pct"/>
          </w:tcPr>
          <w:p w14:paraId="380CCDE5" w14:textId="77777777" w:rsidR="000A4BE8" w:rsidRDefault="000A4BE8" w:rsidP="00994349">
            <w:pPr>
              <w:pStyle w:val="TAL"/>
            </w:pPr>
            <w:r>
              <w:t>Traffic Parameter Measurement Control Information</w:t>
            </w:r>
          </w:p>
        </w:tc>
        <w:tc>
          <w:tcPr>
            <w:tcW w:w="1524" w:type="pct"/>
          </w:tcPr>
          <w:p w14:paraId="5E439E09" w14:textId="77777777" w:rsidR="000A4BE8" w:rsidRDefault="000A4BE8" w:rsidP="00994349">
            <w:pPr>
              <w:pStyle w:val="TAL"/>
              <w:rPr>
                <w:lang w:val="fr-FR"/>
              </w:rPr>
            </w:pPr>
            <w:r>
              <w:rPr>
                <w:lang w:val="fr-FR"/>
              </w:rPr>
              <w:t xml:space="preserve">Extendable / </w:t>
            </w:r>
            <w:r>
              <w:t>Table 7.5.2.9-5</w:t>
            </w:r>
          </w:p>
        </w:tc>
        <w:tc>
          <w:tcPr>
            <w:tcW w:w="751" w:type="pct"/>
          </w:tcPr>
          <w:p w14:paraId="6312A2EC" w14:textId="77777777" w:rsidR="000A4BE8" w:rsidRPr="004D5644" w:rsidRDefault="000A4BE8" w:rsidP="00994349">
            <w:pPr>
              <w:pStyle w:val="TAC"/>
              <w:rPr>
                <w:lang w:val="fr-FR"/>
              </w:rPr>
            </w:pPr>
            <w:r>
              <w:rPr>
                <w:lang w:val="fr-FR"/>
              </w:rPr>
              <w:t>Not Applicable</w:t>
            </w:r>
          </w:p>
        </w:tc>
      </w:tr>
      <w:tr w:rsidR="000A4BE8" w:rsidRPr="00441CD0" w14:paraId="4C3ACFF4" w14:textId="77777777" w:rsidTr="00994349">
        <w:tc>
          <w:tcPr>
            <w:tcW w:w="846" w:type="pct"/>
          </w:tcPr>
          <w:p w14:paraId="10649F8A" w14:textId="77777777" w:rsidR="000A4BE8" w:rsidRDefault="000A4BE8" w:rsidP="00994349">
            <w:pPr>
              <w:pStyle w:val="TAC"/>
              <w:rPr>
                <w:lang w:val="fr-FR" w:eastAsia="zh-CN"/>
              </w:rPr>
            </w:pPr>
            <w:r>
              <w:rPr>
                <w:lang w:val="fr-FR" w:eastAsia="zh-CN"/>
              </w:rPr>
              <w:t>324</w:t>
            </w:r>
          </w:p>
        </w:tc>
        <w:tc>
          <w:tcPr>
            <w:tcW w:w="1879" w:type="pct"/>
          </w:tcPr>
          <w:p w14:paraId="7F4923B5" w14:textId="77777777" w:rsidR="000A4BE8" w:rsidRDefault="000A4BE8" w:rsidP="00994349">
            <w:pPr>
              <w:pStyle w:val="TAL"/>
            </w:pPr>
            <w:r>
              <w:rPr>
                <w:rFonts w:eastAsia="DengXian"/>
                <w:lang w:eastAsia="zh-CN"/>
              </w:rPr>
              <w:t xml:space="preserve">Traffic Parameter </w:t>
            </w:r>
            <w:r>
              <w:rPr>
                <w:lang w:val="fr-FR" w:eastAsia="zh-CN"/>
              </w:rPr>
              <w:t>Measurement Report</w:t>
            </w:r>
          </w:p>
        </w:tc>
        <w:tc>
          <w:tcPr>
            <w:tcW w:w="1524" w:type="pct"/>
          </w:tcPr>
          <w:p w14:paraId="33EBC7E6" w14:textId="77777777" w:rsidR="000A4BE8" w:rsidRDefault="000A4BE8" w:rsidP="00994349">
            <w:pPr>
              <w:pStyle w:val="TAL"/>
              <w:rPr>
                <w:lang w:val="fr-FR"/>
              </w:rPr>
            </w:pPr>
            <w:r>
              <w:rPr>
                <w:lang w:val="fr-FR"/>
              </w:rPr>
              <w:t xml:space="preserve">Extendable / </w:t>
            </w:r>
            <w:r>
              <w:t>Table 7.5.8.6-4</w:t>
            </w:r>
          </w:p>
        </w:tc>
        <w:tc>
          <w:tcPr>
            <w:tcW w:w="751" w:type="pct"/>
          </w:tcPr>
          <w:p w14:paraId="776080D1" w14:textId="77777777" w:rsidR="000A4BE8" w:rsidRPr="004D5644" w:rsidRDefault="000A4BE8" w:rsidP="00994349">
            <w:pPr>
              <w:pStyle w:val="TAC"/>
              <w:rPr>
                <w:lang w:val="fr-FR"/>
              </w:rPr>
            </w:pPr>
            <w:r>
              <w:rPr>
                <w:lang w:val="fr-FR"/>
              </w:rPr>
              <w:t>Not Applicable</w:t>
            </w:r>
          </w:p>
        </w:tc>
      </w:tr>
      <w:tr w:rsidR="000A4BE8" w:rsidRPr="00441CD0" w14:paraId="2F3AD402" w14:textId="77777777" w:rsidTr="00994349">
        <w:tc>
          <w:tcPr>
            <w:tcW w:w="846" w:type="pct"/>
          </w:tcPr>
          <w:p w14:paraId="0748B190" w14:textId="77777777" w:rsidR="000A4BE8" w:rsidRDefault="000A4BE8" w:rsidP="00994349">
            <w:pPr>
              <w:pStyle w:val="TAC"/>
              <w:rPr>
                <w:lang w:val="fr-FR" w:eastAsia="zh-CN"/>
              </w:rPr>
            </w:pPr>
            <w:r>
              <w:rPr>
                <w:lang w:val="fr-FR" w:eastAsia="zh-CN"/>
              </w:rPr>
              <w:t>325</w:t>
            </w:r>
          </w:p>
        </w:tc>
        <w:tc>
          <w:tcPr>
            <w:tcW w:w="1879" w:type="pct"/>
          </w:tcPr>
          <w:p w14:paraId="0AD0A6B3" w14:textId="77777777" w:rsidR="000A4BE8" w:rsidRDefault="000A4BE8" w:rsidP="00994349">
            <w:pPr>
              <w:pStyle w:val="TAL"/>
            </w:pPr>
            <w:r>
              <w:rPr>
                <w:lang w:val="fr-FR" w:eastAsia="zh-CN"/>
              </w:rPr>
              <w:t>Traffic Parameter Threshold</w:t>
            </w:r>
          </w:p>
        </w:tc>
        <w:tc>
          <w:tcPr>
            <w:tcW w:w="1524" w:type="pct"/>
          </w:tcPr>
          <w:p w14:paraId="0197DC26" w14:textId="77777777" w:rsidR="000A4BE8" w:rsidRDefault="000A4BE8" w:rsidP="00994349">
            <w:pPr>
              <w:pStyle w:val="TAL"/>
              <w:rPr>
                <w:lang w:val="fr-FR"/>
              </w:rPr>
            </w:pPr>
            <w:r>
              <w:rPr>
                <w:lang w:val="fr-FR"/>
              </w:rPr>
              <w:t>Extendable / Clause 8.2.220</w:t>
            </w:r>
          </w:p>
        </w:tc>
        <w:tc>
          <w:tcPr>
            <w:tcW w:w="751" w:type="pct"/>
          </w:tcPr>
          <w:p w14:paraId="39E55D58" w14:textId="77777777" w:rsidR="000A4BE8" w:rsidRPr="004D5644" w:rsidRDefault="000A4BE8" w:rsidP="00994349">
            <w:pPr>
              <w:pStyle w:val="TAC"/>
              <w:rPr>
                <w:lang w:val="fr-FR"/>
              </w:rPr>
            </w:pPr>
            <w:r>
              <w:rPr>
                <w:lang w:val="fr-FR"/>
              </w:rPr>
              <w:t>1</w:t>
            </w:r>
          </w:p>
        </w:tc>
      </w:tr>
      <w:tr w:rsidR="000A4BE8" w:rsidRPr="00441CD0" w14:paraId="7A64DC61" w14:textId="77777777" w:rsidTr="00994349">
        <w:tc>
          <w:tcPr>
            <w:tcW w:w="846" w:type="pct"/>
          </w:tcPr>
          <w:p w14:paraId="7EE42A43" w14:textId="77777777" w:rsidR="000A4BE8" w:rsidRDefault="000A4BE8" w:rsidP="00994349">
            <w:pPr>
              <w:pStyle w:val="TAC"/>
              <w:rPr>
                <w:lang w:val="fr-FR" w:eastAsia="zh-CN"/>
              </w:rPr>
            </w:pPr>
            <w:r>
              <w:rPr>
                <w:lang w:val="fr-FR" w:eastAsia="zh-CN"/>
              </w:rPr>
              <w:t>326</w:t>
            </w:r>
          </w:p>
        </w:tc>
        <w:tc>
          <w:tcPr>
            <w:tcW w:w="1879" w:type="pct"/>
          </w:tcPr>
          <w:p w14:paraId="12364EDE" w14:textId="77777777" w:rsidR="000A4BE8" w:rsidRDefault="000A4BE8" w:rsidP="00994349">
            <w:pPr>
              <w:pStyle w:val="TAL"/>
            </w:pPr>
            <w:r>
              <w:rPr>
                <w:lang w:val="fr-FR" w:eastAsia="zh-CN"/>
              </w:rPr>
              <w:t>DL Periodicity</w:t>
            </w:r>
          </w:p>
        </w:tc>
        <w:tc>
          <w:tcPr>
            <w:tcW w:w="1524" w:type="pct"/>
          </w:tcPr>
          <w:p w14:paraId="487C5E4F" w14:textId="77777777" w:rsidR="000A4BE8" w:rsidRDefault="000A4BE8" w:rsidP="00994349">
            <w:pPr>
              <w:pStyle w:val="TAL"/>
              <w:rPr>
                <w:lang w:val="fr-FR"/>
              </w:rPr>
            </w:pPr>
            <w:r>
              <w:rPr>
                <w:lang w:val="fr-FR"/>
              </w:rPr>
              <w:t>Extendable / Clause 8.2.221</w:t>
            </w:r>
          </w:p>
        </w:tc>
        <w:tc>
          <w:tcPr>
            <w:tcW w:w="751" w:type="pct"/>
          </w:tcPr>
          <w:p w14:paraId="663AD75C" w14:textId="77777777" w:rsidR="000A4BE8" w:rsidRPr="004D5644" w:rsidRDefault="000A4BE8" w:rsidP="00994349">
            <w:pPr>
              <w:pStyle w:val="TAC"/>
              <w:rPr>
                <w:lang w:val="fr-FR"/>
              </w:rPr>
            </w:pPr>
            <w:r>
              <w:rPr>
                <w:lang w:val="fr-FR"/>
              </w:rPr>
              <w:t>5</w:t>
            </w:r>
          </w:p>
        </w:tc>
      </w:tr>
      <w:tr w:rsidR="000A4BE8" w:rsidRPr="00441CD0" w14:paraId="2D785D6C" w14:textId="77777777" w:rsidTr="00994349">
        <w:tc>
          <w:tcPr>
            <w:tcW w:w="846" w:type="pct"/>
          </w:tcPr>
          <w:p w14:paraId="0A676E07" w14:textId="77777777" w:rsidR="000A4BE8" w:rsidRDefault="000A4BE8" w:rsidP="00994349">
            <w:pPr>
              <w:pStyle w:val="TAC"/>
              <w:rPr>
                <w:lang w:val="fr-FR" w:eastAsia="zh-CN"/>
              </w:rPr>
            </w:pPr>
            <w:r>
              <w:rPr>
                <w:lang w:val="fr-FR" w:eastAsia="zh-CN"/>
              </w:rPr>
              <w:t>327</w:t>
            </w:r>
          </w:p>
        </w:tc>
        <w:tc>
          <w:tcPr>
            <w:tcW w:w="1879" w:type="pct"/>
          </w:tcPr>
          <w:p w14:paraId="3CF4AE87" w14:textId="77777777" w:rsidR="000A4BE8" w:rsidRDefault="000A4BE8" w:rsidP="00994349">
            <w:pPr>
              <w:pStyle w:val="TAL"/>
            </w:pPr>
            <w:r>
              <w:rPr>
                <w:lang w:val="fr-FR" w:eastAsia="zh-CN"/>
              </w:rPr>
              <w:t>N6 Jitter Measurement</w:t>
            </w:r>
          </w:p>
        </w:tc>
        <w:tc>
          <w:tcPr>
            <w:tcW w:w="1524" w:type="pct"/>
          </w:tcPr>
          <w:p w14:paraId="11D83C6D" w14:textId="77777777" w:rsidR="000A4BE8" w:rsidRDefault="000A4BE8" w:rsidP="00994349">
            <w:pPr>
              <w:pStyle w:val="TAL"/>
              <w:rPr>
                <w:lang w:val="fr-FR"/>
              </w:rPr>
            </w:pPr>
            <w:r>
              <w:rPr>
                <w:lang w:val="fr-FR"/>
              </w:rPr>
              <w:t>Extendable / Clause 8.2.222</w:t>
            </w:r>
          </w:p>
        </w:tc>
        <w:tc>
          <w:tcPr>
            <w:tcW w:w="751" w:type="pct"/>
          </w:tcPr>
          <w:p w14:paraId="2F92CABC" w14:textId="77777777" w:rsidR="000A4BE8" w:rsidRPr="004D5644" w:rsidRDefault="000A4BE8" w:rsidP="00994349">
            <w:pPr>
              <w:pStyle w:val="TAC"/>
              <w:rPr>
                <w:lang w:val="fr-FR"/>
              </w:rPr>
            </w:pPr>
            <w:r>
              <w:rPr>
                <w:lang w:val="fr-FR"/>
              </w:rPr>
              <w:t>1</w:t>
            </w:r>
          </w:p>
        </w:tc>
      </w:tr>
      <w:tr w:rsidR="000A4BE8" w:rsidRPr="00441CD0" w14:paraId="788585B7" w14:textId="77777777" w:rsidTr="00994349">
        <w:tc>
          <w:tcPr>
            <w:tcW w:w="846" w:type="pct"/>
          </w:tcPr>
          <w:p w14:paraId="7DA4CAE0" w14:textId="77777777" w:rsidR="000A4BE8" w:rsidRDefault="000A4BE8" w:rsidP="00994349">
            <w:pPr>
              <w:pStyle w:val="TAC"/>
              <w:rPr>
                <w:lang w:val="fr-FR" w:eastAsia="zh-CN"/>
              </w:rPr>
            </w:pPr>
            <w:r>
              <w:rPr>
                <w:lang w:val="fr-FR" w:eastAsia="zh-CN"/>
              </w:rPr>
              <w:t>328</w:t>
            </w:r>
          </w:p>
        </w:tc>
        <w:tc>
          <w:tcPr>
            <w:tcW w:w="1879" w:type="pct"/>
          </w:tcPr>
          <w:p w14:paraId="360800FE" w14:textId="77777777" w:rsidR="000A4BE8" w:rsidRDefault="000A4BE8" w:rsidP="00994349">
            <w:pPr>
              <w:pStyle w:val="TAL"/>
            </w:pPr>
            <w:r>
              <w:rPr>
                <w:lang w:val="fr-FR" w:eastAsia="zh-CN"/>
              </w:rPr>
              <w:t>Traffic Parameter Measurement Indication</w:t>
            </w:r>
          </w:p>
        </w:tc>
        <w:tc>
          <w:tcPr>
            <w:tcW w:w="1524" w:type="pct"/>
          </w:tcPr>
          <w:p w14:paraId="6C1ACF70" w14:textId="77777777" w:rsidR="000A4BE8" w:rsidRDefault="000A4BE8" w:rsidP="00994349">
            <w:pPr>
              <w:pStyle w:val="TAL"/>
              <w:rPr>
                <w:lang w:val="fr-FR"/>
              </w:rPr>
            </w:pPr>
            <w:r>
              <w:rPr>
                <w:lang w:val="fr-FR"/>
              </w:rPr>
              <w:t>Extendable / Clause 8.2.223</w:t>
            </w:r>
          </w:p>
        </w:tc>
        <w:tc>
          <w:tcPr>
            <w:tcW w:w="751" w:type="pct"/>
          </w:tcPr>
          <w:p w14:paraId="5B94DA3F" w14:textId="77777777" w:rsidR="000A4BE8" w:rsidRPr="004D5644" w:rsidRDefault="000A4BE8" w:rsidP="00994349">
            <w:pPr>
              <w:pStyle w:val="TAC"/>
              <w:rPr>
                <w:lang w:val="fr-FR"/>
              </w:rPr>
            </w:pPr>
            <w:r>
              <w:rPr>
                <w:lang w:val="fr-FR"/>
              </w:rPr>
              <w:t>1</w:t>
            </w:r>
          </w:p>
        </w:tc>
      </w:tr>
      <w:tr w:rsidR="000A4BE8" w:rsidRPr="00441CD0" w14:paraId="6F7D0260" w14:textId="77777777" w:rsidTr="00994349">
        <w:tc>
          <w:tcPr>
            <w:tcW w:w="846" w:type="pct"/>
          </w:tcPr>
          <w:p w14:paraId="3567ADB9" w14:textId="77777777" w:rsidR="000A4BE8" w:rsidRDefault="000A4BE8" w:rsidP="00994349">
            <w:pPr>
              <w:pStyle w:val="TAC"/>
              <w:rPr>
                <w:lang w:val="fr-FR" w:eastAsia="zh-CN"/>
              </w:rPr>
            </w:pPr>
            <w:r>
              <w:rPr>
                <w:lang w:val="fr-FR" w:eastAsia="zh-CN"/>
              </w:rPr>
              <w:t>329</w:t>
            </w:r>
          </w:p>
        </w:tc>
        <w:tc>
          <w:tcPr>
            <w:tcW w:w="1879" w:type="pct"/>
          </w:tcPr>
          <w:p w14:paraId="65806FF1" w14:textId="77777777" w:rsidR="000A4BE8" w:rsidRDefault="000A4BE8" w:rsidP="00994349">
            <w:pPr>
              <w:pStyle w:val="TAL"/>
            </w:pPr>
            <w:r>
              <w:rPr>
                <w:lang w:val="fr-FR" w:eastAsia="zh-CN"/>
              </w:rPr>
              <w:t>UL Periodicity</w:t>
            </w:r>
          </w:p>
        </w:tc>
        <w:tc>
          <w:tcPr>
            <w:tcW w:w="1524" w:type="pct"/>
          </w:tcPr>
          <w:p w14:paraId="0B53534F" w14:textId="77777777" w:rsidR="000A4BE8" w:rsidRDefault="000A4BE8" w:rsidP="00994349">
            <w:pPr>
              <w:pStyle w:val="TAL"/>
              <w:rPr>
                <w:lang w:val="fr-FR"/>
              </w:rPr>
            </w:pPr>
            <w:r>
              <w:rPr>
                <w:lang w:val="fr-FR"/>
              </w:rPr>
              <w:t>Extendable / Clause 8.2.224</w:t>
            </w:r>
          </w:p>
        </w:tc>
        <w:tc>
          <w:tcPr>
            <w:tcW w:w="751" w:type="pct"/>
          </w:tcPr>
          <w:p w14:paraId="16AFC09D" w14:textId="77777777" w:rsidR="000A4BE8" w:rsidRPr="004D5644" w:rsidRDefault="000A4BE8" w:rsidP="00994349">
            <w:pPr>
              <w:pStyle w:val="TAC"/>
              <w:rPr>
                <w:lang w:val="fr-FR"/>
              </w:rPr>
            </w:pPr>
            <w:r>
              <w:rPr>
                <w:lang w:val="fr-FR"/>
              </w:rPr>
              <w:t>5</w:t>
            </w:r>
          </w:p>
        </w:tc>
      </w:tr>
      <w:tr w:rsidR="000A4BE8" w:rsidRPr="00441CD0" w14:paraId="194FD5AA" w14:textId="77777777" w:rsidTr="00994349">
        <w:tc>
          <w:tcPr>
            <w:tcW w:w="846" w:type="pct"/>
          </w:tcPr>
          <w:p w14:paraId="29D117AF" w14:textId="77777777" w:rsidR="000A4BE8" w:rsidRDefault="000A4BE8" w:rsidP="00994349">
            <w:pPr>
              <w:pStyle w:val="TAC"/>
              <w:rPr>
                <w:lang w:val="fr-FR" w:eastAsia="zh-CN"/>
              </w:rPr>
            </w:pPr>
            <w:r>
              <w:rPr>
                <w:lang w:val="fr-FR" w:eastAsia="zh-CN"/>
              </w:rPr>
              <w:t>330</w:t>
            </w:r>
          </w:p>
        </w:tc>
        <w:tc>
          <w:tcPr>
            <w:tcW w:w="1879" w:type="pct"/>
          </w:tcPr>
          <w:p w14:paraId="55866353" w14:textId="77777777" w:rsidR="000A4BE8" w:rsidRDefault="000A4BE8" w:rsidP="0099434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F9D3D52" w14:textId="77777777" w:rsidR="000A4BE8" w:rsidRDefault="000A4BE8" w:rsidP="0099434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6E464848" w14:textId="77777777" w:rsidR="000A4BE8" w:rsidRDefault="000A4BE8" w:rsidP="00994349">
            <w:pPr>
              <w:pStyle w:val="TAC"/>
              <w:rPr>
                <w:lang w:val="fr-FR"/>
              </w:rPr>
            </w:pPr>
            <w:r w:rsidRPr="00441CD0">
              <w:rPr>
                <w:lang w:val="fr-FR" w:eastAsia="zh-CN"/>
              </w:rPr>
              <w:t>1</w:t>
            </w:r>
          </w:p>
        </w:tc>
      </w:tr>
      <w:tr w:rsidR="000A4BE8" w:rsidRPr="00441CD0" w14:paraId="47E4CB02" w14:textId="77777777" w:rsidTr="00994349">
        <w:tc>
          <w:tcPr>
            <w:tcW w:w="846" w:type="pct"/>
          </w:tcPr>
          <w:p w14:paraId="26C496A1" w14:textId="77777777" w:rsidR="000A4BE8" w:rsidRDefault="000A4BE8" w:rsidP="00994349">
            <w:pPr>
              <w:pStyle w:val="TAC"/>
              <w:rPr>
                <w:lang w:val="fr-FR" w:eastAsia="zh-CN"/>
              </w:rPr>
            </w:pPr>
            <w:r>
              <w:rPr>
                <w:lang w:val="fr-FR" w:eastAsia="zh-CN"/>
              </w:rPr>
              <w:t>331</w:t>
            </w:r>
          </w:p>
        </w:tc>
        <w:tc>
          <w:tcPr>
            <w:tcW w:w="1879" w:type="pct"/>
          </w:tcPr>
          <w:p w14:paraId="5ED356FC" w14:textId="77777777" w:rsidR="000A4BE8" w:rsidRDefault="000A4BE8" w:rsidP="00994349">
            <w:pPr>
              <w:pStyle w:val="TAL"/>
              <w:rPr>
                <w:lang w:val="fr-FR" w:eastAsia="zh-CN"/>
              </w:rPr>
            </w:pPr>
            <w:r>
              <w:rPr>
                <w:lang w:val="fr-FR"/>
              </w:rPr>
              <w:t>MPQUIC</w:t>
            </w:r>
            <w:r w:rsidRPr="00441CD0">
              <w:rPr>
                <w:lang w:val="fr-FR"/>
              </w:rPr>
              <w:t xml:space="preserve"> Parameters</w:t>
            </w:r>
          </w:p>
        </w:tc>
        <w:tc>
          <w:tcPr>
            <w:tcW w:w="1524" w:type="pct"/>
          </w:tcPr>
          <w:p w14:paraId="6CBCD9BC" w14:textId="77777777" w:rsidR="000A4BE8" w:rsidRDefault="000A4BE8" w:rsidP="00994349">
            <w:pPr>
              <w:pStyle w:val="TAL"/>
              <w:rPr>
                <w:lang w:val="fr-FR"/>
              </w:rPr>
            </w:pPr>
            <w:r w:rsidRPr="00441CD0">
              <w:rPr>
                <w:lang w:val="fr-FR"/>
              </w:rPr>
              <w:t xml:space="preserve">Extendable / Table </w:t>
            </w:r>
            <w:r w:rsidRPr="00441CD0">
              <w:t>7.5.3.7-</w:t>
            </w:r>
            <w:r>
              <w:rPr>
                <w:lang w:eastAsia="zh-CN"/>
              </w:rPr>
              <w:t>5</w:t>
            </w:r>
          </w:p>
        </w:tc>
        <w:tc>
          <w:tcPr>
            <w:tcW w:w="751" w:type="pct"/>
          </w:tcPr>
          <w:p w14:paraId="23F9F97C" w14:textId="77777777" w:rsidR="000A4BE8" w:rsidRDefault="000A4BE8" w:rsidP="00994349">
            <w:pPr>
              <w:pStyle w:val="TAC"/>
              <w:rPr>
                <w:lang w:val="fr-FR"/>
              </w:rPr>
            </w:pPr>
            <w:r w:rsidRPr="00441CD0">
              <w:rPr>
                <w:lang w:val="fr-FR"/>
              </w:rPr>
              <w:t>Not Applicable</w:t>
            </w:r>
          </w:p>
        </w:tc>
      </w:tr>
      <w:tr w:rsidR="000A4BE8" w:rsidRPr="00441CD0" w14:paraId="2648DD38" w14:textId="77777777" w:rsidTr="00994349">
        <w:tc>
          <w:tcPr>
            <w:tcW w:w="846" w:type="pct"/>
          </w:tcPr>
          <w:p w14:paraId="2F4CF813" w14:textId="77777777" w:rsidR="000A4BE8" w:rsidRDefault="000A4BE8" w:rsidP="00994349">
            <w:pPr>
              <w:pStyle w:val="TAC"/>
              <w:rPr>
                <w:lang w:val="fr-FR" w:eastAsia="zh-CN"/>
              </w:rPr>
            </w:pPr>
            <w:r>
              <w:rPr>
                <w:lang w:val="fr-FR" w:eastAsia="zh-CN"/>
              </w:rPr>
              <w:t>332</w:t>
            </w:r>
          </w:p>
        </w:tc>
        <w:tc>
          <w:tcPr>
            <w:tcW w:w="1879" w:type="pct"/>
          </w:tcPr>
          <w:p w14:paraId="36D5BD68" w14:textId="77777777" w:rsidR="000A4BE8" w:rsidRDefault="000A4BE8" w:rsidP="0099434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0D003B7" w14:textId="77777777" w:rsidR="000A4BE8" w:rsidRDefault="000A4BE8" w:rsidP="0099434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072B6185" w14:textId="77777777" w:rsidR="000A4BE8" w:rsidRDefault="000A4BE8" w:rsidP="00994349">
            <w:pPr>
              <w:pStyle w:val="TAC"/>
              <w:rPr>
                <w:lang w:val="fr-FR"/>
              </w:rPr>
            </w:pPr>
            <w:r w:rsidRPr="00441CD0">
              <w:rPr>
                <w:lang w:val="fr-FR" w:eastAsia="zh-CN"/>
              </w:rPr>
              <w:t>4</w:t>
            </w:r>
          </w:p>
        </w:tc>
      </w:tr>
      <w:tr w:rsidR="000A4BE8" w:rsidRPr="00441CD0" w14:paraId="5B05CDE7" w14:textId="77777777" w:rsidTr="00994349">
        <w:tc>
          <w:tcPr>
            <w:tcW w:w="846" w:type="pct"/>
          </w:tcPr>
          <w:p w14:paraId="545B8622" w14:textId="77777777" w:rsidR="000A4BE8" w:rsidRDefault="000A4BE8" w:rsidP="00994349">
            <w:pPr>
              <w:pStyle w:val="TAC"/>
              <w:rPr>
                <w:lang w:val="fr-FR" w:eastAsia="zh-CN"/>
              </w:rPr>
            </w:pPr>
            <w:r>
              <w:rPr>
                <w:lang w:val="fr-FR" w:eastAsia="zh-CN"/>
              </w:rPr>
              <w:t>333</w:t>
            </w:r>
          </w:p>
        </w:tc>
        <w:tc>
          <w:tcPr>
            <w:tcW w:w="1879" w:type="pct"/>
          </w:tcPr>
          <w:p w14:paraId="5635A98E" w14:textId="77777777" w:rsidR="000A4BE8" w:rsidRDefault="000A4BE8" w:rsidP="00994349">
            <w:pPr>
              <w:pStyle w:val="TAL"/>
              <w:rPr>
                <w:lang w:val="fr-FR" w:eastAsia="zh-CN"/>
              </w:rPr>
            </w:pPr>
            <w:r>
              <w:t>Transport Mode</w:t>
            </w:r>
          </w:p>
        </w:tc>
        <w:tc>
          <w:tcPr>
            <w:tcW w:w="1524" w:type="pct"/>
          </w:tcPr>
          <w:p w14:paraId="63B6994E" w14:textId="77777777" w:rsidR="000A4BE8" w:rsidRDefault="000A4BE8" w:rsidP="00994349">
            <w:pPr>
              <w:pStyle w:val="TAL"/>
              <w:rPr>
                <w:lang w:val="fr-FR"/>
              </w:rPr>
            </w:pPr>
            <w:r w:rsidRPr="00441CD0">
              <w:t>Extendable / Clause</w:t>
            </w:r>
            <w:r>
              <w:t> </w:t>
            </w:r>
            <w:r w:rsidRPr="00441CD0">
              <w:t>8.2.</w:t>
            </w:r>
            <w:r>
              <w:t>227</w:t>
            </w:r>
          </w:p>
        </w:tc>
        <w:tc>
          <w:tcPr>
            <w:tcW w:w="751" w:type="pct"/>
          </w:tcPr>
          <w:p w14:paraId="6F2434AD" w14:textId="77777777" w:rsidR="000A4BE8" w:rsidRDefault="000A4BE8" w:rsidP="00994349">
            <w:pPr>
              <w:pStyle w:val="TAC"/>
              <w:rPr>
                <w:lang w:val="fr-FR"/>
              </w:rPr>
            </w:pPr>
            <w:r>
              <w:rPr>
                <w:lang w:val="fr-FR"/>
              </w:rPr>
              <w:t>1</w:t>
            </w:r>
          </w:p>
        </w:tc>
      </w:tr>
      <w:tr w:rsidR="000A4BE8" w:rsidRPr="00441CD0" w14:paraId="70F3E77C" w14:textId="77777777" w:rsidTr="00994349">
        <w:tc>
          <w:tcPr>
            <w:tcW w:w="846" w:type="pct"/>
          </w:tcPr>
          <w:p w14:paraId="08B8F6E8" w14:textId="77777777" w:rsidR="000A4BE8" w:rsidRDefault="000A4BE8" w:rsidP="00994349">
            <w:pPr>
              <w:pStyle w:val="TAC"/>
              <w:rPr>
                <w:lang w:val="fr-FR" w:eastAsia="zh-CN"/>
              </w:rPr>
            </w:pPr>
            <w:r>
              <w:rPr>
                <w:rFonts w:eastAsia="DengXian"/>
                <w:lang w:val="fr-FR" w:eastAsia="zh-CN"/>
              </w:rPr>
              <w:t>334</w:t>
            </w:r>
          </w:p>
        </w:tc>
        <w:tc>
          <w:tcPr>
            <w:tcW w:w="1879" w:type="pct"/>
          </w:tcPr>
          <w:p w14:paraId="3AE4C98B" w14:textId="77777777" w:rsidR="000A4BE8" w:rsidRDefault="000A4BE8" w:rsidP="00994349">
            <w:pPr>
              <w:pStyle w:val="TAL"/>
            </w:pPr>
            <w:r>
              <w:rPr>
                <w:rFonts w:eastAsia="DengXian"/>
              </w:rPr>
              <w:t>Protocol Description</w:t>
            </w:r>
          </w:p>
        </w:tc>
        <w:tc>
          <w:tcPr>
            <w:tcW w:w="1524" w:type="pct"/>
          </w:tcPr>
          <w:p w14:paraId="7614BA3A" w14:textId="77777777" w:rsidR="000A4BE8" w:rsidRPr="00441CD0" w:rsidRDefault="000A4BE8" w:rsidP="00994349">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4393005" w14:textId="77777777" w:rsidR="000A4BE8" w:rsidRDefault="000A4BE8" w:rsidP="00994349">
            <w:pPr>
              <w:pStyle w:val="TAC"/>
              <w:rPr>
                <w:lang w:val="fr-FR"/>
              </w:rPr>
            </w:pPr>
            <w:r>
              <w:rPr>
                <w:lang w:val="fr-FR"/>
              </w:rPr>
              <w:t>Not Applicable</w:t>
            </w:r>
          </w:p>
        </w:tc>
      </w:tr>
      <w:tr w:rsidR="000A4BE8" w:rsidRPr="00441CD0" w14:paraId="6F01B89A" w14:textId="77777777" w:rsidTr="00994349">
        <w:tc>
          <w:tcPr>
            <w:tcW w:w="846" w:type="pct"/>
          </w:tcPr>
          <w:p w14:paraId="58047EAD" w14:textId="77777777" w:rsidR="000A4BE8" w:rsidRDefault="000A4BE8" w:rsidP="00994349">
            <w:pPr>
              <w:pStyle w:val="TAC"/>
              <w:rPr>
                <w:rFonts w:eastAsia="DengXian"/>
                <w:lang w:val="fr-FR" w:eastAsia="zh-CN"/>
              </w:rPr>
            </w:pPr>
            <w:r>
              <w:rPr>
                <w:rFonts w:eastAsia="DengXian"/>
                <w:lang w:val="fr-FR" w:eastAsia="zh-CN"/>
              </w:rPr>
              <w:t>335</w:t>
            </w:r>
          </w:p>
        </w:tc>
        <w:tc>
          <w:tcPr>
            <w:tcW w:w="1879" w:type="pct"/>
          </w:tcPr>
          <w:p w14:paraId="3F7C8BCA" w14:textId="77777777" w:rsidR="000A4BE8" w:rsidRDefault="000A4BE8" w:rsidP="00994349">
            <w:pPr>
              <w:pStyle w:val="TAL"/>
              <w:rPr>
                <w:rFonts w:eastAsia="DengXian"/>
              </w:rPr>
            </w:pPr>
            <w:r>
              <w:rPr>
                <w:rFonts w:eastAsia="DengXian"/>
              </w:rPr>
              <w:t>Reporting Suggestion Info</w:t>
            </w:r>
          </w:p>
        </w:tc>
        <w:tc>
          <w:tcPr>
            <w:tcW w:w="1524" w:type="pct"/>
          </w:tcPr>
          <w:p w14:paraId="280B8F2A" w14:textId="77777777" w:rsidR="000A4BE8" w:rsidRPr="005C20C3" w:rsidRDefault="000A4BE8" w:rsidP="00994349">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5E7FFC5F" w14:textId="77777777" w:rsidR="000A4BE8" w:rsidRDefault="000A4BE8" w:rsidP="00994349">
            <w:pPr>
              <w:pStyle w:val="TAC"/>
              <w:rPr>
                <w:lang w:val="fr-FR"/>
              </w:rPr>
            </w:pPr>
            <w:r>
              <w:rPr>
                <w:lang w:val="fr-FR"/>
              </w:rPr>
              <w:t>1</w:t>
            </w:r>
          </w:p>
        </w:tc>
      </w:tr>
      <w:tr w:rsidR="000A4BE8" w:rsidRPr="00441CD0" w14:paraId="0A3549BF" w14:textId="77777777" w:rsidTr="00994349">
        <w:tc>
          <w:tcPr>
            <w:tcW w:w="846" w:type="pct"/>
          </w:tcPr>
          <w:p w14:paraId="3013E1F5" w14:textId="77777777" w:rsidR="000A4BE8" w:rsidRDefault="000A4BE8" w:rsidP="00994349">
            <w:pPr>
              <w:pStyle w:val="TAC"/>
              <w:rPr>
                <w:rFonts w:eastAsia="DengXian"/>
                <w:lang w:val="fr-FR" w:eastAsia="zh-CN"/>
              </w:rPr>
            </w:pPr>
            <w:r>
              <w:rPr>
                <w:rFonts w:eastAsia="DengXian"/>
                <w:lang w:val="fr-FR" w:eastAsia="zh-CN"/>
              </w:rPr>
              <w:t>336</w:t>
            </w:r>
          </w:p>
        </w:tc>
        <w:tc>
          <w:tcPr>
            <w:tcW w:w="1879" w:type="pct"/>
          </w:tcPr>
          <w:p w14:paraId="05D05125" w14:textId="77777777" w:rsidR="000A4BE8" w:rsidRDefault="000A4BE8" w:rsidP="00994349">
            <w:pPr>
              <w:pStyle w:val="TAL"/>
              <w:rPr>
                <w:rFonts w:eastAsia="DengXian"/>
              </w:rPr>
            </w:pPr>
            <w:r>
              <w:rPr>
                <w:rFonts w:eastAsia="DengXian"/>
              </w:rPr>
              <w:t>TL-Container</w:t>
            </w:r>
          </w:p>
        </w:tc>
        <w:tc>
          <w:tcPr>
            <w:tcW w:w="1524" w:type="pct"/>
          </w:tcPr>
          <w:p w14:paraId="23C5A374" w14:textId="77777777" w:rsidR="000A4BE8" w:rsidRPr="005C20C3" w:rsidRDefault="000A4BE8" w:rsidP="00994349">
            <w:pPr>
              <w:pStyle w:val="TAL"/>
              <w:rPr>
                <w:rFonts w:eastAsia="DengXian"/>
                <w:lang w:val="fr-FR"/>
              </w:rPr>
            </w:pPr>
            <w:r>
              <w:rPr>
                <w:rFonts w:eastAsia="DengXian"/>
                <w:lang w:val="fr-FR"/>
              </w:rPr>
              <w:t>Variable Length / Clause 8.2.230</w:t>
            </w:r>
          </w:p>
        </w:tc>
        <w:tc>
          <w:tcPr>
            <w:tcW w:w="751" w:type="pct"/>
          </w:tcPr>
          <w:p w14:paraId="701C56A7" w14:textId="77777777" w:rsidR="000A4BE8" w:rsidRDefault="000A4BE8" w:rsidP="00994349">
            <w:pPr>
              <w:pStyle w:val="TAC"/>
              <w:rPr>
                <w:lang w:val="fr-FR"/>
              </w:rPr>
            </w:pPr>
            <w:r>
              <w:rPr>
                <w:lang w:val="fr-FR"/>
              </w:rPr>
              <w:t>Not Applicable</w:t>
            </w:r>
          </w:p>
        </w:tc>
      </w:tr>
      <w:tr w:rsidR="000A4BE8" w:rsidRPr="00441CD0" w14:paraId="3FC9785F" w14:textId="77777777" w:rsidTr="00994349">
        <w:tc>
          <w:tcPr>
            <w:tcW w:w="846" w:type="pct"/>
          </w:tcPr>
          <w:p w14:paraId="395AC847" w14:textId="77777777" w:rsidR="000A4BE8" w:rsidRDefault="000A4BE8" w:rsidP="00994349">
            <w:pPr>
              <w:pStyle w:val="TAC"/>
              <w:rPr>
                <w:rFonts w:eastAsia="DengXian"/>
                <w:lang w:val="fr-FR" w:eastAsia="zh-CN"/>
              </w:rPr>
            </w:pPr>
            <w:r>
              <w:rPr>
                <w:rFonts w:eastAsia="DengXian"/>
                <w:lang w:val="fr-FR" w:eastAsia="zh-CN"/>
              </w:rPr>
              <w:t>337</w:t>
            </w:r>
          </w:p>
        </w:tc>
        <w:tc>
          <w:tcPr>
            <w:tcW w:w="1879" w:type="pct"/>
          </w:tcPr>
          <w:p w14:paraId="6AC225DB" w14:textId="77777777" w:rsidR="000A4BE8" w:rsidRDefault="000A4BE8" w:rsidP="00994349">
            <w:pPr>
              <w:pStyle w:val="TAL"/>
              <w:rPr>
                <w:rFonts w:eastAsia="DengXian"/>
              </w:rPr>
            </w:pPr>
            <w:r>
              <w:t>Measurement Indication</w:t>
            </w:r>
          </w:p>
        </w:tc>
        <w:tc>
          <w:tcPr>
            <w:tcW w:w="1524" w:type="pct"/>
          </w:tcPr>
          <w:p w14:paraId="35332923" w14:textId="77777777" w:rsidR="000A4BE8" w:rsidRDefault="000A4BE8" w:rsidP="00994349">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06BDF0BF" w14:textId="77777777" w:rsidR="000A4BE8" w:rsidRDefault="000A4BE8" w:rsidP="00994349">
            <w:pPr>
              <w:pStyle w:val="TAC"/>
              <w:rPr>
                <w:lang w:val="fr-FR"/>
              </w:rPr>
            </w:pPr>
            <w:r>
              <w:rPr>
                <w:lang w:val="fr-FR"/>
              </w:rPr>
              <w:t>1</w:t>
            </w:r>
          </w:p>
        </w:tc>
      </w:tr>
      <w:tr w:rsidR="000A4BE8" w:rsidRPr="00441CD0" w14:paraId="5E4DD0C6" w14:textId="77777777" w:rsidTr="00994349">
        <w:tc>
          <w:tcPr>
            <w:tcW w:w="846" w:type="pct"/>
          </w:tcPr>
          <w:p w14:paraId="2F1BBC10" w14:textId="77777777" w:rsidR="000A4BE8" w:rsidRDefault="000A4BE8" w:rsidP="00994349">
            <w:pPr>
              <w:pStyle w:val="TAC"/>
              <w:rPr>
                <w:rFonts w:eastAsia="DengXian"/>
                <w:lang w:val="fr-FR" w:eastAsia="zh-CN"/>
              </w:rPr>
            </w:pPr>
            <w:r>
              <w:rPr>
                <w:rFonts w:eastAsia="DengXian"/>
                <w:lang w:val="fr-FR" w:eastAsia="zh-CN"/>
              </w:rPr>
              <w:t>338</w:t>
            </w:r>
          </w:p>
        </w:tc>
        <w:tc>
          <w:tcPr>
            <w:tcW w:w="1879" w:type="pct"/>
          </w:tcPr>
          <w:p w14:paraId="560A8CB3" w14:textId="77777777" w:rsidR="000A4BE8" w:rsidRDefault="000A4BE8" w:rsidP="00994349">
            <w:pPr>
              <w:pStyle w:val="TAL"/>
            </w:pPr>
            <w:r>
              <w:rPr>
                <w:rFonts w:eastAsia="DengXian"/>
              </w:rPr>
              <w:t>HPLMN S-NSSAI</w:t>
            </w:r>
          </w:p>
        </w:tc>
        <w:tc>
          <w:tcPr>
            <w:tcW w:w="1524" w:type="pct"/>
          </w:tcPr>
          <w:p w14:paraId="6DC49587" w14:textId="77777777" w:rsidR="000A4BE8" w:rsidRPr="005C20C3" w:rsidRDefault="000A4BE8" w:rsidP="00994349">
            <w:pPr>
              <w:pStyle w:val="TAL"/>
              <w:rPr>
                <w:rFonts w:eastAsia="DengXian"/>
                <w:lang w:val="fr-FR"/>
              </w:rPr>
            </w:pPr>
            <w:r>
              <w:t>Fixed Length / Clause 8.2.232</w:t>
            </w:r>
          </w:p>
        </w:tc>
        <w:tc>
          <w:tcPr>
            <w:tcW w:w="751" w:type="pct"/>
          </w:tcPr>
          <w:p w14:paraId="29A94877" w14:textId="77777777" w:rsidR="000A4BE8" w:rsidRDefault="000A4BE8" w:rsidP="00994349">
            <w:pPr>
              <w:pStyle w:val="TAC"/>
              <w:rPr>
                <w:lang w:val="fr-FR"/>
              </w:rPr>
            </w:pPr>
            <w:r>
              <w:t>4</w:t>
            </w:r>
          </w:p>
        </w:tc>
      </w:tr>
      <w:tr w:rsidR="000A4BE8" w:rsidRPr="00441CD0" w14:paraId="540B5487" w14:textId="77777777" w:rsidTr="00994349">
        <w:tc>
          <w:tcPr>
            <w:tcW w:w="846" w:type="pct"/>
          </w:tcPr>
          <w:p w14:paraId="6A4F2A12" w14:textId="77777777" w:rsidR="000A4BE8" w:rsidRDefault="000A4BE8" w:rsidP="00994349">
            <w:pPr>
              <w:pStyle w:val="TAC"/>
              <w:rPr>
                <w:rFonts w:eastAsia="DengXian"/>
                <w:lang w:val="fr-FR" w:eastAsia="zh-CN"/>
              </w:rPr>
            </w:pPr>
            <w:r>
              <w:rPr>
                <w:rFonts w:eastAsia="DengXian"/>
                <w:lang w:val="fr-FR" w:eastAsia="zh-CN"/>
              </w:rPr>
              <w:t>339</w:t>
            </w:r>
          </w:p>
        </w:tc>
        <w:tc>
          <w:tcPr>
            <w:tcW w:w="1879" w:type="pct"/>
          </w:tcPr>
          <w:p w14:paraId="7A0DF530" w14:textId="77777777" w:rsidR="000A4BE8" w:rsidRDefault="000A4BE8" w:rsidP="00994349">
            <w:pPr>
              <w:pStyle w:val="TAL"/>
              <w:rPr>
                <w:rFonts w:eastAsia="DengXian"/>
              </w:rPr>
            </w:pPr>
            <w:r>
              <w:rPr>
                <w:rFonts w:eastAsia="DengXian"/>
              </w:rPr>
              <w:t>Media Transport Protocol</w:t>
            </w:r>
          </w:p>
        </w:tc>
        <w:tc>
          <w:tcPr>
            <w:tcW w:w="1524" w:type="pct"/>
          </w:tcPr>
          <w:p w14:paraId="04842DEC" w14:textId="77777777" w:rsidR="000A4BE8" w:rsidRDefault="000A4BE8" w:rsidP="00994349">
            <w:pPr>
              <w:pStyle w:val="TAL"/>
            </w:pPr>
            <w:r>
              <w:rPr>
                <w:rFonts w:eastAsia="DengXian"/>
                <w:lang w:val="fr-FR"/>
              </w:rPr>
              <w:t>Extendable / Clause 8.2.</w:t>
            </w:r>
            <w:r>
              <w:rPr>
                <w:rFonts w:eastAsia="DengXian"/>
              </w:rPr>
              <w:t>2</w:t>
            </w:r>
            <w:r>
              <w:rPr>
                <w:rFonts w:eastAsia="DengXian"/>
                <w:lang w:val="sv-SE"/>
              </w:rPr>
              <w:t>33</w:t>
            </w:r>
          </w:p>
        </w:tc>
        <w:tc>
          <w:tcPr>
            <w:tcW w:w="751" w:type="pct"/>
          </w:tcPr>
          <w:p w14:paraId="5DE27765" w14:textId="77777777" w:rsidR="000A4BE8" w:rsidRDefault="000A4BE8" w:rsidP="00994349">
            <w:pPr>
              <w:pStyle w:val="TAC"/>
            </w:pPr>
            <w:r>
              <w:rPr>
                <w:lang w:val="fr-FR"/>
              </w:rPr>
              <w:t>1</w:t>
            </w:r>
          </w:p>
        </w:tc>
      </w:tr>
      <w:tr w:rsidR="000A4BE8" w:rsidRPr="00441CD0" w14:paraId="218D62B5" w14:textId="77777777" w:rsidTr="00994349">
        <w:tc>
          <w:tcPr>
            <w:tcW w:w="846" w:type="pct"/>
          </w:tcPr>
          <w:p w14:paraId="51B69C07" w14:textId="77777777" w:rsidR="000A4BE8" w:rsidRDefault="000A4BE8" w:rsidP="00994349">
            <w:pPr>
              <w:pStyle w:val="TAC"/>
              <w:rPr>
                <w:rFonts w:eastAsia="DengXian"/>
                <w:lang w:val="fr-FR" w:eastAsia="zh-CN"/>
              </w:rPr>
            </w:pPr>
            <w:r>
              <w:rPr>
                <w:rFonts w:eastAsia="DengXian"/>
                <w:lang w:val="fr-FR" w:eastAsia="zh-CN"/>
              </w:rPr>
              <w:t>340</w:t>
            </w:r>
          </w:p>
        </w:tc>
        <w:tc>
          <w:tcPr>
            <w:tcW w:w="1879" w:type="pct"/>
          </w:tcPr>
          <w:p w14:paraId="658CA257" w14:textId="77777777" w:rsidR="000A4BE8" w:rsidRDefault="000A4BE8" w:rsidP="00994349">
            <w:pPr>
              <w:pStyle w:val="TAL"/>
              <w:rPr>
                <w:rFonts w:eastAsia="DengXian"/>
              </w:rPr>
            </w:pPr>
            <w:r>
              <w:rPr>
                <w:rFonts w:eastAsia="DengXian"/>
              </w:rPr>
              <w:t>RTP Header Extension Information</w:t>
            </w:r>
          </w:p>
        </w:tc>
        <w:tc>
          <w:tcPr>
            <w:tcW w:w="1524" w:type="pct"/>
          </w:tcPr>
          <w:p w14:paraId="5F3CCFBA" w14:textId="77777777" w:rsidR="000A4BE8" w:rsidRDefault="000A4BE8" w:rsidP="00994349">
            <w:pPr>
              <w:pStyle w:val="TAL"/>
            </w:pPr>
            <w:r>
              <w:rPr>
                <w:rFonts w:eastAsia="DengXian"/>
                <w:lang w:val="fr-FR"/>
              </w:rPr>
              <w:t>Extendable / Table 7.5.2.2-8</w:t>
            </w:r>
          </w:p>
        </w:tc>
        <w:tc>
          <w:tcPr>
            <w:tcW w:w="751" w:type="pct"/>
          </w:tcPr>
          <w:p w14:paraId="3AF9F088" w14:textId="77777777" w:rsidR="000A4BE8" w:rsidRDefault="000A4BE8" w:rsidP="00994349">
            <w:pPr>
              <w:pStyle w:val="TAC"/>
            </w:pPr>
            <w:r>
              <w:rPr>
                <w:lang w:val="fr-FR"/>
              </w:rPr>
              <w:t>Not Applicable</w:t>
            </w:r>
          </w:p>
        </w:tc>
      </w:tr>
      <w:tr w:rsidR="000A4BE8" w:rsidRPr="00441CD0" w14:paraId="6E52B6FE" w14:textId="77777777" w:rsidTr="00994349">
        <w:tc>
          <w:tcPr>
            <w:tcW w:w="846" w:type="pct"/>
          </w:tcPr>
          <w:p w14:paraId="4810704D" w14:textId="77777777" w:rsidR="000A4BE8" w:rsidRDefault="000A4BE8" w:rsidP="00994349">
            <w:pPr>
              <w:pStyle w:val="TAC"/>
              <w:rPr>
                <w:rFonts w:eastAsia="DengXian"/>
                <w:lang w:val="fr-FR" w:eastAsia="zh-CN"/>
              </w:rPr>
            </w:pPr>
            <w:r>
              <w:rPr>
                <w:rFonts w:eastAsia="DengXian"/>
                <w:lang w:val="fr-FR" w:eastAsia="zh-CN"/>
              </w:rPr>
              <w:t>341</w:t>
            </w:r>
          </w:p>
        </w:tc>
        <w:tc>
          <w:tcPr>
            <w:tcW w:w="1879" w:type="pct"/>
          </w:tcPr>
          <w:p w14:paraId="39B11CCE" w14:textId="77777777" w:rsidR="000A4BE8" w:rsidRDefault="000A4BE8" w:rsidP="00994349">
            <w:pPr>
              <w:pStyle w:val="TAL"/>
              <w:rPr>
                <w:rFonts w:eastAsia="DengXian"/>
              </w:rPr>
            </w:pPr>
            <w:r>
              <w:rPr>
                <w:rFonts w:eastAsia="DengXian"/>
              </w:rPr>
              <w:t>RTP Payload Information</w:t>
            </w:r>
          </w:p>
        </w:tc>
        <w:tc>
          <w:tcPr>
            <w:tcW w:w="1524" w:type="pct"/>
          </w:tcPr>
          <w:p w14:paraId="5AAAD4B7" w14:textId="77777777" w:rsidR="000A4BE8" w:rsidRDefault="000A4BE8" w:rsidP="00994349">
            <w:pPr>
              <w:pStyle w:val="TAL"/>
            </w:pPr>
            <w:r>
              <w:rPr>
                <w:rFonts w:eastAsia="DengXian"/>
                <w:lang w:val="fr-FR"/>
              </w:rPr>
              <w:t>Extendable / Table 7.5.2.2-9</w:t>
            </w:r>
          </w:p>
        </w:tc>
        <w:tc>
          <w:tcPr>
            <w:tcW w:w="751" w:type="pct"/>
          </w:tcPr>
          <w:p w14:paraId="66AF4E10" w14:textId="77777777" w:rsidR="000A4BE8" w:rsidRDefault="000A4BE8" w:rsidP="00994349">
            <w:pPr>
              <w:pStyle w:val="TAC"/>
            </w:pPr>
            <w:r>
              <w:rPr>
                <w:lang w:val="fr-FR"/>
              </w:rPr>
              <w:t>Not Applicable</w:t>
            </w:r>
          </w:p>
        </w:tc>
      </w:tr>
      <w:tr w:rsidR="000A4BE8" w:rsidRPr="00441CD0" w14:paraId="0F8E2C39" w14:textId="77777777" w:rsidTr="00994349">
        <w:tc>
          <w:tcPr>
            <w:tcW w:w="846" w:type="pct"/>
          </w:tcPr>
          <w:p w14:paraId="76431FC9" w14:textId="77777777" w:rsidR="000A4BE8" w:rsidRDefault="000A4BE8" w:rsidP="00994349">
            <w:pPr>
              <w:pStyle w:val="TAC"/>
              <w:rPr>
                <w:rFonts w:eastAsia="DengXian"/>
                <w:lang w:val="fr-FR" w:eastAsia="zh-CN"/>
              </w:rPr>
            </w:pPr>
            <w:r>
              <w:rPr>
                <w:lang w:val="fr-FR" w:eastAsia="zh-CN"/>
              </w:rPr>
              <w:t>342</w:t>
            </w:r>
          </w:p>
        </w:tc>
        <w:tc>
          <w:tcPr>
            <w:tcW w:w="1879" w:type="pct"/>
          </w:tcPr>
          <w:p w14:paraId="0827696B" w14:textId="77777777" w:rsidR="000A4BE8" w:rsidRDefault="000A4BE8" w:rsidP="00994349">
            <w:pPr>
              <w:pStyle w:val="TAL"/>
              <w:rPr>
                <w:rFonts w:eastAsia="DengXian"/>
              </w:rPr>
            </w:pPr>
            <w:r>
              <w:t>RTP Header Extension Type</w:t>
            </w:r>
          </w:p>
        </w:tc>
        <w:tc>
          <w:tcPr>
            <w:tcW w:w="1524" w:type="pct"/>
          </w:tcPr>
          <w:p w14:paraId="6B03EA09" w14:textId="77777777" w:rsidR="000A4BE8" w:rsidRDefault="000A4BE8" w:rsidP="0099434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0365601" w14:textId="77777777" w:rsidR="000A4BE8" w:rsidRDefault="000A4BE8" w:rsidP="00994349">
            <w:pPr>
              <w:pStyle w:val="TAC"/>
            </w:pPr>
            <w:r>
              <w:rPr>
                <w:lang w:val="fr-FR"/>
              </w:rPr>
              <w:t>1</w:t>
            </w:r>
          </w:p>
        </w:tc>
      </w:tr>
      <w:tr w:rsidR="000A4BE8" w:rsidRPr="00441CD0" w14:paraId="55330199" w14:textId="77777777" w:rsidTr="00994349">
        <w:tc>
          <w:tcPr>
            <w:tcW w:w="846" w:type="pct"/>
          </w:tcPr>
          <w:p w14:paraId="5C434199" w14:textId="77777777" w:rsidR="000A4BE8" w:rsidRDefault="000A4BE8" w:rsidP="00994349">
            <w:pPr>
              <w:pStyle w:val="TAC"/>
              <w:rPr>
                <w:rFonts w:eastAsia="DengXian"/>
                <w:lang w:val="fr-FR" w:eastAsia="zh-CN"/>
              </w:rPr>
            </w:pPr>
            <w:r>
              <w:rPr>
                <w:lang w:val="fr-FR" w:eastAsia="zh-CN"/>
              </w:rPr>
              <w:t>343</w:t>
            </w:r>
          </w:p>
        </w:tc>
        <w:tc>
          <w:tcPr>
            <w:tcW w:w="1879" w:type="pct"/>
          </w:tcPr>
          <w:p w14:paraId="1B3881F2" w14:textId="77777777" w:rsidR="000A4BE8" w:rsidRDefault="000A4BE8" w:rsidP="00994349">
            <w:pPr>
              <w:pStyle w:val="TAL"/>
              <w:rPr>
                <w:rFonts w:eastAsia="DengXian"/>
              </w:rPr>
            </w:pPr>
            <w:r>
              <w:t>RTP Header Extension ID</w:t>
            </w:r>
          </w:p>
        </w:tc>
        <w:tc>
          <w:tcPr>
            <w:tcW w:w="1524" w:type="pct"/>
          </w:tcPr>
          <w:p w14:paraId="61DDE1F3" w14:textId="77777777" w:rsidR="000A4BE8" w:rsidRDefault="000A4BE8" w:rsidP="00994349">
            <w:pPr>
              <w:pStyle w:val="TAL"/>
            </w:pPr>
            <w:r>
              <w:t xml:space="preserve">Fixed Length </w:t>
            </w:r>
            <w:r>
              <w:rPr>
                <w:lang w:val="de-DE"/>
              </w:rPr>
              <w:t xml:space="preserve">/ </w:t>
            </w:r>
            <w:r>
              <w:t>Clause </w:t>
            </w:r>
            <w:r>
              <w:rPr>
                <w:lang w:val="de-DE"/>
              </w:rPr>
              <w:t>8.2.</w:t>
            </w:r>
            <w:r>
              <w:t>235</w:t>
            </w:r>
          </w:p>
        </w:tc>
        <w:tc>
          <w:tcPr>
            <w:tcW w:w="751" w:type="pct"/>
          </w:tcPr>
          <w:p w14:paraId="18321A98" w14:textId="77777777" w:rsidR="000A4BE8" w:rsidRDefault="000A4BE8" w:rsidP="00994349">
            <w:pPr>
              <w:pStyle w:val="TAC"/>
            </w:pPr>
            <w:r>
              <w:rPr>
                <w:lang w:val="fr-FR"/>
              </w:rPr>
              <w:t>1</w:t>
            </w:r>
          </w:p>
        </w:tc>
      </w:tr>
      <w:tr w:rsidR="000A4BE8" w:rsidRPr="00441CD0" w14:paraId="1DC2B8B1" w14:textId="77777777" w:rsidTr="00994349">
        <w:tc>
          <w:tcPr>
            <w:tcW w:w="846" w:type="pct"/>
          </w:tcPr>
          <w:p w14:paraId="20D13642" w14:textId="77777777" w:rsidR="000A4BE8" w:rsidRDefault="000A4BE8" w:rsidP="00994349">
            <w:pPr>
              <w:pStyle w:val="TAC"/>
              <w:rPr>
                <w:rFonts w:eastAsia="DengXian"/>
                <w:lang w:val="fr-FR" w:eastAsia="zh-CN"/>
              </w:rPr>
            </w:pPr>
            <w:r>
              <w:rPr>
                <w:lang w:val="fr-FR" w:eastAsia="zh-CN"/>
              </w:rPr>
              <w:t>344</w:t>
            </w:r>
          </w:p>
        </w:tc>
        <w:tc>
          <w:tcPr>
            <w:tcW w:w="1879" w:type="pct"/>
          </w:tcPr>
          <w:p w14:paraId="151B3621" w14:textId="77777777" w:rsidR="000A4BE8" w:rsidRDefault="000A4BE8" w:rsidP="00994349">
            <w:pPr>
              <w:pStyle w:val="TAL"/>
              <w:rPr>
                <w:rFonts w:eastAsia="DengXian"/>
              </w:rPr>
            </w:pPr>
            <w:r>
              <w:t>RTP Payload Type</w:t>
            </w:r>
          </w:p>
        </w:tc>
        <w:tc>
          <w:tcPr>
            <w:tcW w:w="1524" w:type="pct"/>
          </w:tcPr>
          <w:p w14:paraId="4FF853A6" w14:textId="77777777" w:rsidR="000A4BE8" w:rsidRDefault="000A4BE8" w:rsidP="00994349">
            <w:pPr>
              <w:pStyle w:val="TAL"/>
            </w:pPr>
            <w:r>
              <w:t xml:space="preserve">Fixed Length </w:t>
            </w:r>
            <w:r>
              <w:rPr>
                <w:lang w:val="de-DE"/>
              </w:rPr>
              <w:t xml:space="preserve">/ </w:t>
            </w:r>
            <w:r>
              <w:t>Clause </w:t>
            </w:r>
            <w:r>
              <w:rPr>
                <w:lang w:val="de-DE"/>
              </w:rPr>
              <w:t>8.2.</w:t>
            </w:r>
            <w:r>
              <w:t>236</w:t>
            </w:r>
          </w:p>
        </w:tc>
        <w:tc>
          <w:tcPr>
            <w:tcW w:w="751" w:type="pct"/>
          </w:tcPr>
          <w:p w14:paraId="04ADE1F9" w14:textId="77777777" w:rsidR="000A4BE8" w:rsidRDefault="000A4BE8" w:rsidP="00994349">
            <w:pPr>
              <w:pStyle w:val="TAC"/>
            </w:pPr>
            <w:r>
              <w:rPr>
                <w:lang w:val="fr-FR"/>
              </w:rPr>
              <w:t>1</w:t>
            </w:r>
          </w:p>
        </w:tc>
      </w:tr>
      <w:tr w:rsidR="000A4BE8" w:rsidRPr="00441CD0" w14:paraId="25D9568F" w14:textId="77777777" w:rsidTr="00994349">
        <w:tc>
          <w:tcPr>
            <w:tcW w:w="846" w:type="pct"/>
          </w:tcPr>
          <w:p w14:paraId="523430B9" w14:textId="77777777" w:rsidR="000A4BE8" w:rsidRDefault="000A4BE8" w:rsidP="00994349">
            <w:pPr>
              <w:pStyle w:val="TAC"/>
              <w:rPr>
                <w:rFonts w:eastAsia="DengXian"/>
                <w:lang w:val="fr-FR" w:eastAsia="zh-CN"/>
              </w:rPr>
            </w:pPr>
            <w:r>
              <w:rPr>
                <w:lang w:val="fr-FR" w:eastAsia="zh-CN"/>
              </w:rPr>
              <w:t>345</w:t>
            </w:r>
          </w:p>
        </w:tc>
        <w:tc>
          <w:tcPr>
            <w:tcW w:w="1879" w:type="pct"/>
          </w:tcPr>
          <w:p w14:paraId="373DFB8E" w14:textId="77777777" w:rsidR="000A4BE8" w:rsidRDefault="000A4BE8" w:rsidP="00994349">
            <w:pPr>
              <w:pStyle w:val="TAL"/>
              <w:rPr>
                <w:rFonts w:eastAsia="DengXian"/>
              </w:rPr>
            </w:pPr>
            <w:r>
              <w:t>RTP Payload Format</w:t>
            </w:r>
          </w:p>
        </w:tc>
        <w:tc>
          <w:tcPr>
            <w:tcW w:w="1524" w:type="pct"/>
          </w:tcPr>
          <w:p w14:paraId="5FE841F6" w14:textId="77777777" w:rsidR="000A4BE8" w:rsidRDefault="000A4BE8" w:rsidP="00994349">
            <w:pPr>
              <w:pStyle w:val="TAL"/>
            </w:pPr>
            <w:r>
              <w:t xml:space="preserve">Fixed Length </w:t>
            </w:r>
            <w:r>
              <w:rPr>
                <w:lang w:val="de-DE"/>
              </w:rPr>
              <w:t xml:space="preserve">/ </w:t>
            </w:r>
            <w:r>
              <w:t>Clause </w:t>
            </w:r>
            <w:r>
              <w:rPr>
                <w:lang w:val="de-DE"/>
              </w:rPr>
              <w:t>8.2.</w:t>
            </w:r>
            <w:r>
              <w:t>237</w:t>
            </w:r>
          </w:p>
        </w:tc>
        <w:tc>
          <w:tcPr>
            <w:tcW w:w="751" w:type="pct"/>
          </w:tcPr>
          <w:p w14:paraId="6C37703A" w14:textId="77777777" w:rsidR="000A4BE8" w:rsidRDefault="000A4BE8" w:rsidP="00994349">
            <w:pPr>
              <w:pStyle w:val="TAC"/>
            </w:pPr>
            <w:r>
              <w:rPr>
                <w:lang w:val="fr-FR"/>
              </w:rPr>
              <w:t>1</w:t>
            </w:r>
          </w:p>
        </w:tc>
      </w:tr>
      <w:tr w:rsidR="000A4BE8" w:rsidRPr="00441CD0" w14:paraId="7D7F0B2F" w14:textId="77777777" w:rsidTr="00994349">
        <w:tc>
          <w:tcPr>
            <w:tcW w:w="846" w:type="pct"/>
          </w:tcPr>
          <w:p w14:paraId="1DDA7E99" w14:textId="77777777" w:rsidR="000A4BE8" w:rsidRDefault="000A4BE8" w:rsidP="00994349">
            <w:pPr>
              <w:pStyle w:val="TAC"/>
              <w:rPr>
                <w:lang w:val="fr-FR" w:eastAsia="zh-CN"/>
              </w:rPr>
            </w:pPr>
            <w:r>
              <w:rPr>
                <w:lang w:val="de-DE"/>
              </w:rPr>
              <w:t>346</w:t>
            </w:r>
          </w:p>
        </w:tc>
        <w:tc>
          <w:tcPr>
            <w:tcW w:w="1879" w:type="pct"/>
          </w:tcPr>
          <w:p w14:paraId="62377478" w14:textId="77777777" w:rsidR="000A4BE8" w:rsidRDefault="000A4BE8" w:rsidP="00994349">
            <w:pPr>
              <w:pStyle w:val="TAL"/>
            </w:pPr>
            <w:r w:rsidRPr="00852543">
              <w:rPr>
                <w:rFonts w:eastAsia="DengXian"/>
              </w:rPr>
              <w:t>Extended DL Buffering Notification</w:t>
            </w:r>
            <w:r>
              <w:rPr>
                <w:rFonts w:eastAsia="DengXian"/>
              </w:rPr>
              <w:t xml:space="preserve"> Policy</w:t>
            </w:r>
          </w:p>
        </w:tc>
        <w:tc>
          <w:tcPr>
            <w:tcW w:w="1524" w:type="pct"/>
          </w:tcPr>
          <w:p w14:paraId="047C04FA" w14:textId="77777777" w:rsidR="000A4BE8" w:rsidRDefault="000A4BE8" w:rsidP="00994349">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24D79515" w14:textId="77777777" w:rsidR="000A4BE8" w:rsidRDefault="000A4BE8" w:rsidP="00994349">
            <w:pPr>
              <w:pStyle w:val="TAC"/>
              <w:rPr>
                <w:lang w:val="fr-FR"/>
              </w:rPr>
            </w:pPr>
            <w:r w:rsidRPr="00852543">
              <w:rPr>
                <w:lang w:val="fr-FR"/>
              </w:rPr>
              <w:t>1</w:t>
            </w:r>
          </w:p>
        </w:tc>
      </w:tr>
      <w:tr w:rsidR="000A4BE8" w:rsidRPr="00441CD0" w14:paraId="26A14AD1" w14:textId="77777777" w:rsidTr="00994349">
        <w:tc>
          <w:tcPr>
            <w:tcW w:w="846" w:type="pct"/>
          </w:tcPr>
          <w:p w14:paraId="0DDD11FF" w14:textId="77777777" w:rsidR="000A4BE8" w:rsidRDefault="000A4BE8" w:rsidP="00994349">
            <w:pPr>
              <w:pStyle w:val="TAC"/>
              <w:rPr>
                <w:lang w:val="de-DE"/>
              </w:rPr>
            </w:pPr>
            <w:r>
              <w:rPr>
                <w:lang w:eastAsia="zh-CN"/>
              </w:rPr>
              <w:t>347</w:t>
            </w:r>
          </w:p>
        </w:tc>
        <w:tc>
          <w:tcPr>
            <w:tcW w:w="1879" w:type="pct"/>
          </w:tcPr>
          <w:p w14:paraId="75082A4B" w14:textId="77777777" w:rsidR="000A4BE8" w:rsidRPr="00852543" w:rsidRDefault="000A4BE8" w:rsidP="00994349">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54B6419" w14:textId="77777777" w:rsidR="000A4BE8" w:rsidRPr="00852543" w:rsidRDefault="000A4BE8" w:rsidP="00994349">
            <w:pPr>
              <w:pStyle w:val="TAL"/>
              <w:rPr>
                <w:rFonts w:eastAsia="DengXian"/>
                <w:lang w:val="fr-FR"/>
              </w:rPr>
            </w:pPr>
            <w:r w:rsidRPr="00441CD0">
              <w:t>Extendable / Clause</w:t>
            </w:r>
            <w:r>
              <w:t> </w:t>
            </w:r>
            <w:r w:rsidRPr="00441CD0">
              <w:t>8.2.</w:t>
            </w:r>
            <w:r>
              <w:t>239</w:t>
            </w:r>
          </w:p>
        </w:tc>
        <w:tc>
          <w:tcPr>
            <w:tcW w:w="751" w:type="pct"/>
          </w:tcPr>
          <w:p w14:paraId="484BFFCE" w14:textId="77777777" w:rsidR="000A4BE8" w:rsidRPr="00852543" w:rsidRDefault="000A4BE8" w:rsidP="00994349">
            <w:pPr>
              <w:pStyle w:val="TAC"/>
              <w:rPr>
                <w:lang w:val="fr-FR"/>
              </w:rPr>
            </w:pPr>
            <w:r w:rsidRPr="00441CD0">
              <w:rPr>
                <w:lang w:eastAsia="zh-CN"/>
              </w:rPr>
              <w:t>1</w:t>
            </w:r>
          </w:p>
        </w:tc>
      </w:tr>
      <w:tr w:rsidR="000A4BE8" w:rsidRPr="00441CD0" w14:paraId="3AC6125E" w14:textId="77777777" w:rsidTr="00994349">
        <w:tc>
          <w:tcPr>
            <w:tcW w:w="846" w:type="pct"/>
          </w:tcPr>
          <w:p w14:paraId="14C00A9F" w14:textId="77777777" w:rsidR="000A4BE8" w:rsidRDefault="000A4BE8" w:rsidP="00994349">
            <w:pPr>
              <w:pStyle w:val="TAC"/>
              <w:rPr>
                <w:lang w:eastAsia="zh-CN"/>
              </w:rPr>
            </w:pPr>
            <w:r>
              <w:rPr>
                <w:rFonts w:eastAsia="DengXian"/>
                <w:lang w:val="fr-FR" w:eastAsia="zh-CN"/>
              </w:rPr>
              <w:t>348</w:t>
            </w:r>
          </w:p>
        </w:tc>
        <w:tc>
          <w:tcPr>
            <w:tcW w:w="1879" w:type="pct"/>
          </w:tcPr>
          <w:p w14:paraId="26642F4F" w14:textId="77777777" w:rsidR="000A4BE8" w:rsidRDefault="000A4BE8" w:rsidP="00994349">
            <w:pPr>
              <w:pStyle w:val="TAL"/>
              <w:rPr>
                <w:szCs w:val="18"/>
                <w:lang w:val="de-DE" w:eastAsia="zh-CN"/>
              </w:rPr>
            </w:pPr>
            <w:r>
              <w:rPr>
                <w:rFonts w:eastAsia="DengXian"/>
              </w:rPr>
              <w:t>Reporting Thresholds</w:t>
            </w:r>
          </w:p>
        </w:tc>
        <w:tc>
          <w:tcPr>
            <w:tcW w:w="1524" w:type="pct"/>
          </w:tcPr>
          <w:p w14:paraId="6C77B05B" w14:textId="77777777" w:rsidR="000A4BE8" w:rsidRPr="00441CD0" w:rsidRDefault="000A4BE8" w:rsidP="00994349">
            <w:pPr>
              <w:pStyle w:val="TAL"/>
            </w:pPr>
            <w:r>
              <w:rPr>
                <w:rFonts w:eastAsia="DengXian"/>
                <w:lang w:val="fr-FR"/>
              </w:rPr>
              <w:t>Extendable / Clause 8.2.240</w:t>
            </w:r>
          </w:p>
        </w:tc>
        <w:tc>
          <w:tcPr>
            <w:tcW w:w="751" w:type="pct"/>
          </w:tcPr>
          <w:p w14:paraId="46B577E9" w14:textId="77777777" w:rsidR="000A4BE8" w:rsidRPr="00441CD0" w:rsidRDefault="000A4BE8" w:rsidP="00994349">
            <w:pPr>
              <w:pStyle w:val="TAC"/>
              <w:rPr>
                <w:lang w:eastAsia="zh-CN"/>
              </w:rPr>
            </w:pPr>
            <w:r>
              <w:rPr>
                <w:lang w:val="fr-FR"/>
              </w:rPr>
              <w:t>1</w:t>
            </w:r>
          </w:p>
        </w:tc>
      </w:tr>
      <w:tr w:rsidR="000A4BE8" w:rsidRPr="00441CD0" w14:paraId="153A673A" w14:textId="77777777" w:rsidTr="00994349">
        <w:tc>
          <w:tcPr>
            <w:tcW w:w="846" w:type="pct"/>
          </w:tcPr>
          <w:p w14:paraId="5BBB6921" w14:textId="77777777" w:rsidR="000A4BE8" w:rsidRDefault="000A4BE8" w:rsidP="00994349">
            <w:pPr>
              <w:pStyle w:val="TAC"/>
              <w:rPr>
                <w:rFonts w:eastAsia="DengXian"/>
                <w:lang w:val="fr-FR" w:eastAsia="zh-CN"/>
              </w:rPr>
            </w:pPr>
            <w:r>
              <w:rPr>
                <w:lang w:val="fr-FR" w:eastAsia="zh-CN"/>
              </w:rPr>
              <w:t>349</w:t>
            </w:r>
          </w:p>
        </w:tc>
        <w:tc>
          <w:tcPr>
            <w:tcW w:w="1879" w:type="pct"/>
          </w:tcPr>
          <w:p w14:paraId="3FBCEDAE" w14:textId="77777777" w:rsidR="000A4BE8" w:rsidRDefault="000A4BE8" w:rsidP="00994349">
            <w:pPr>
              <w:pStyle w:val="TAL"/>
              <w:rPr>
                <w:rFonts w:eastAsia="DengXian"/>
              </w:rPr>
            </w:pPr>
            <w:r>
              <w:rPr>
                <w:rFonts w:eastAsia="DengXian"/>
              </w:rPr>
              <w:t>RTP Header Extension Additional Information</w:t>
            </w:r>
          </w:p>
        </w:tc>
        <w:tc>
          <w:tcPr>
            <w:tcW w:w="1524" w:type="pct"/>
          </w:tcPr>
          <w:p w14:paraId="4DF70C1E" w14:textId="77777777" w:rsidR="000A4BE8" w:rsidRDefault="000A4BE8" w:rsidP="00994349">
            <w:pPr>
              <w:pStyle w:val="TAL"/>
              <w:rPr>
                <w:rFonts w:eastAsia="DengXian"/>
                <w:lang w:val="fr-FR"/>
              </w:rPr>
            </w:pPr>
            <w:r>
              <w:rPr>
                <w:rFonts w:eastAsia="DengXian"/>
                <w:lang w:val="fr-FR"/>
              </w:rPr>
              <w:t>Extendable / Clause 8.2.</w:t>
            </w:r>
            <w:r>
              <w:rPr>
                <w:rFonts w:eastAsia="DengXian"/>
              </w:rPr>
              <w:t>241</w:t>
            </w:r>
          </w:p>
        </w:tc>
        <w:tc>
          <w:tcPr>
            <w:tcW w:w="751" w:type="pct"/>
          </w:tcPr>
          <w:p w14:paraId="1998C7EC" w14:textId="77777777" w:rsidR="000A4BE8" w:rsidRDefault="000A4BE8" w:rsidP="00994349">
            <w:pPr>
              <w:pStyle w:val="TAC"/>
              <w:rPr>
                <w:lang w:val="fr-FR"/>
              </w:rPr>
            </w:pPr>
            <w:r>
              <w:rPr>
                <w:lang w:val="fr-FR"/>
              </w:rPr>
              <w:t>2</w:t>
            </w:r>
          </w:p>
        </w:tc>
      </w:tr>
      <w:tr w:rsidR="000A4BE8" w:rsidRPr="00441CD0" w14:paraId="5587663E" w14:textId="77777777" w:rsidTr="00994349">
        <w:tc>
          <w:tcPr>
            <w:tcW w:w="846" w:type="pct"/>
          </w:tcPr>
          <w:p w14:paraId="7C96E246" w14:textId="77777777" w:rsidR="000A4BE8" w:rsidRDefault="000A4BE8" w:rsidP="00994349">
            <w:pPr>
              <w:pStyle w:val="TAC"/>
              <w:rPr>
                <w:lang w:val="fr-FR" w:eastAsia="zh-CN"/>
              </w:rPr>
            </w:pPr>
            <w:r>
              <w:rPr>
                <w:lang w:val="fr-FR" w:eastAsia="zh-CN"/>
              </w:rPr>
              <w:t>350</w:t>
            </w:r>
          </w:p>
        </w:tc>
        <w:tc>
          <w:tcPr>
            <w:tcW w:w="1879" w:type="pct"/>
          </w:tcPr>
          <w:p w14:paraId="43739F33" w14:textId="77777777" w:rsidR="000A4BE8" w:rsidRDefault="000A4BE8" w:rsidP="00994349">
            <w:pPr>
              <w:pStyle w:val="TAL"/>
              <w:rPr>
                <w:rFonts w:eastAsia="DengXian"/>
              </w:rPr>
            </w:pPr>
            <w:r>
              <w:rPr>
                <w:rFonts w:eastAsia="DengXian"/>
              </w:rPr>
              <w:t>Mapped N6 IP Address</w:t>
            </w:r>
          </w:p>
        </w:tc>
        <w:tc>
          <w:tcPr>
            <w:tcW w:w="1524" w:type="pct"/>
          </w:tcPr>
          <w:p w14:paraId="45AF4676" w14:textId="77777777" w:rsidR="000A4BE8" w:rsidRDefault="000A4BE8" w:rsidP="00994349">
            <w:pPr>
              <w:pStyle w:val="TAL"/>
              <w:rPr>
                <w:rFonts w:eastAsia="DengXian"/>
                <w:lang w:val="fr-FR"/>
              </w:rPr>
            </w:pPr>
            <w:r>
              <w:rPr>
                <w:rFonts w:eastAsia="DengXian"/>
                <w:lang w:val="fr-FR"/>
              </w:rPr>
              <w:t>Extendable / Clause 8.2.242</w:t>
            </w:r>
          </w:p>
        </w:tc>
        <w:tc>
          <w:tcPr>
            <w:tcW w:w="751" w:type="pct"/>
          </w:tcPr>
          <w:p w14:paraId="702EFC06" w14:textId="77777777" w:rsidR="000A4BE8" w:rsidRDefault="000A4BE8" w:rsidP="00994349">
            <w:pPr>
              <w:pStyle w:val="TAC"/>
              <w:rPr>
                <w:lang w:val="fr-FR"/>
              </w:rPr>
            </w:pPr>
            <w:r>
              <w:rPr>
                <w:lang w:val="fr-FR"/>
              </w:rPr>
              <w:t>1</w:t>
            </w:r>
          </w:p>
        </w:tc>
      </w:tr>
      <w:tr w:rsidR="000A4BE8" w:rsidRPr="00441CD0" w14:paraId="5A4A3220" w14:textId="77777777" w:rsidTr="00994349">
        <w:tc>
          <w:tcPr>
            <w:tcW w:w="846" w:type="pct"/>
          </w:tcPr>
          <w:p w14:paraId="466A404D" w14:textId="77777777" w:rsidR="000A4BE8" w:rsidRDefault="000A4BE8" w:rsidP="00994349">
            <w:pPr>
              <w:pStyle w:val="TAC"/>
              <w:rPr>
                <w:lang w:val="fr-FR" w:eastAsia="zh-CN"/>
              </w:rPr>
            </w:pPr>
            <w:r>
              <w:rPr>
                <w:lang w:val="fr-FR" w:eastAsia="zh-CN"/>
              </w:rPr>
              <w:t>351</w:t>
            </w:r>
          </w:p>
        </w:tc>
        <w:tc>
          <w:tcPr>
            <w:tcW w:w="1879" w:type="pct"/>
          </w:tcPr>
          <w:p w14:paraId="75319366" w14:textId="77777777" w:rsidR="000A4BE8" w:rsidRDefault="000A4BE8" w:rsidP="00994349">
            <w:pPr>
              <w:pStyle w:val="TAL"/>
              <w:rPr>
                <w:rFonts w:eastAsia="DengXian"/>
              </w:rPr>
            </w:pPr>
            <w:r>
              <w:rPr>
                <w:rFonts w:eastAsia="DengXian"/>
                <w:lang w:val="en-US"/>
              </w:rPr>
              <w:t>N6 Routing Information</w:t>
            </w:r>
          </w:p>
        </w:tc>
        <w:tc>
          <w:tcPr>
            <w:tcW w:w="1524" w:type="pct"/>
          </w:tcPr>
          <w:p w14:paraId="09F0B08F" w14:textId="77777777" w:rsidR="000A4BE8" w:rsidRDefault="000A4BE8" w:rsidP="00994349">
            <w:pPr>
              <w:pStyle w:val="TAL"/>
              <w:rPr>
                <w:rFonts w:eastAsia="DengXian"/>
                <w:lang w:val="fr-FR"/>
              </w:rPr>
            </w:pPr>
            <w:r>
              <w:rPr>
                <w:rFonts w:eastAsia="DengXian"/>
                <w:lang w:val="fr-FR"/>
              </w:rPr>
              <w:t>Extendable / Clause 8.2.243</w:t>
            </w:r>
          </w:p>
        </w:tc>
        <w:tc>
          <w:tcPr>
            <w:tcW w:w="751" w:type="pct"/>
          </w:tcPr>
          <w:p w14:paraId="71B22534" w14:textId="77777777" w:rsidR="000A4BE8" w:rsidRDefault="000A4BE8" w:rsidP="00994349">
            <w:pPr>
              <w:pStyle w:val="TAC"/>
              <w:rPr>
                <w:lang w:val="fr-FR"/>
              </w:rPr>
            </w:pPr>
            <w:r>
              <w:rPr>
                <w:lang w:val="fr-FR"/>
              </w:rPr>
              <w:t>1</w:t>
            </w:r>
          </w:p>
        </w:tc>
      </w:tr>
      <w:tr w:rsidR="000A4BE8" w:rsidRPr="00441CD0" w14:paraId="3534F730" w14:textId="77777777" w:rsidTr="00994349">
        <w:tc>
          <w:tcPr>
            <w:tcW w:w="846" w:type="pct"/>
          </w:tcPr>
          <w:p w14:paraId="6B71E7BD" w14:textId="77777777" w:rsidR="000A4BE8" w:rsidRDefault="000A4BE8" w:rsidP="00994349">
            <w:pPr>
              <w:pStyle w:val="TAC"/>
              <w:rPr>
                <w:lang w:val="fr-FR" w:eastAsia="zh-CN"/>
              </w:rPr>
            </w:pPr>
            <w:r>
              <w:rPr>
                <w:lang w:val="fr-FR" w:eastAsia="zh-CN"/>
              </w:rPr>
              <w:t>352</w:t>
            </w:r>
          </w:p>
        </w:tc>
        <w:tc>
          <w:tcPr>
            <w:tcW w:w="1879" w:type="pct"/>
          </w:tcPr>
          <w:p w14:paraId="0BD43001" w14:textId="77777777" w:rsidR="000A4BE8" w:rsidRDefault="000A4BE8" w:rsidP="00994349">
            <w:pPr>
              <w:pStyle w:val="TAL"/>
              <w:rPr>
                <w:rFonts w:eastAsia="DengXian"/>
                <w:lang w:val="en-US"/>
              </w:rPr>
            </w:pPr>
            <w:r>
              <w:rPr>
                <w:lang w:val="fr-FR"/>
              </w:rPr>
              <w:t>URI</w:t>
            </w:r>
          </w:p>
        </w:tc>
        <w:tc>
          <w:tcPr>
            <w:tcW w:w="1524" w:type="pct"/>
          </w:tcPr>
          <w:p w14:paraId="66425108" w14:textId="77777777" w:rsidR="000A4BE8" w:rsidRDefault="000A4BE8" w:rsidP="00994349">
            <w:pPr>
              <w:pStyle w:val="TAL"/>
              <w:rPr>
                <w:rFonts w:eastAsia="DengXian"/>
                <w:lang w:val="fr-FR"/>
              </w:rPr>
            </w:pPr>
            <w:r>
              <w:rPr>
                <w:lang w:val="fr-FR"/>
              </w:rPr>
              <w:t>Variable Length / Clause 8.2.244</w:t>
            </w:r>
          </w:p>
        </w:tc>
        <w:tc>
          <w:tcPr>
            <w:tcW w:w="751" w:type="pct"/>
          </w:tcPr>
          <w:p w14:paraId="192B825D" w14:textId="77777777" w:rsidR="000A4BE8" w:rsidRDefault="000A4BE8" w:rsidP="00994349">
            <w:pPr>
              <w:pStyle w:val="TAC"/>
              <w:rPr>
                <w:lang w:val="fr-FR"/>
              </w:rPr>
            </w:pPr>
            <w:r>
              <w:rPr>
                <w:lang w:val="fr-FR"/>
              </w:rPr>
              <w:t>Not Applicable</w:t>
            </w:r>
          </w:p>
        </w:tc>
      </w:tr>
      <w:tr w:rsidR="000A4BE8" w:rsidRPr="00441CD0" w14:paraId="328A6DA9" w14:textId="77777777" w:rsidTr="00994349">
        <w:tc>
          <w:tcPr>
            <w:tcW w:w="846" w:type="pct"/>
          </w:tcPr>
          <w:p w14:paraId="4BFBB844" w14:textId="77777777" w:rsidR="000A4BE8" w:rsidRDefault="000A4BE8" w:rsidP="00994349">
            <w:pPr>
              <w:pStyle w:val="TAC"/>
              <w:rPr>
                <w:lang w:val="fr-FR" w:eastAsia="zh-CN"/>
              </w:rPr>
            </w:pPr>
            <w:r>
              <w:rPr>
                <w:lang w:val="fr-FR" w:eastAsia="zh-CN"/>
              </w:rPr>
              <w:t>353</w:t>
            </w:r>
          </w:p>
        </w:tc>
        <w:tc>
          <w:tcPr>
            <w:tcW w:w="1879" w:type="pct"/>
          </w:tcPr>
          <w:p w14:paraId="12D8DBA7" w14:textId="77777777" w:rsidR="000A4BE8" w:rsidRDefault="000A4BE8" w:rsidP="0099434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46F4C11" w14:textId="77777777" w:rsidR="000A4BE8" w:rsidRDefault="000A4BE8" w:rsidP="00994349">
            <w:pPr>
              <w:pStyle w:val="TAL"/>
              <w:rPr>
                <w:lang w:val="fr-FR"/>
              </w:rPr>
            </w:pPr>
            <w:r w:rsidRPr="00441CD0">
              <w:t>Extendable / Clause</w:t>
            </w:r>
            <w:r>
              <w:t> </w:t>
            </w:r>
            <w:r w:rsidRPr="00441CD0">
              <w:t>8.2.</w:t>
            </w:r>
            <w:r>
              <w:t>245</w:t>
            </w:r>
          </w:p>
        </w:tc>
        <w:tc>
          <w:tcPr>
            <w:tcW w:w="751" w:type="pct"/>
          </w:tcPr>
          <w:p w14:paraId="5CC5FD11" w14:textId="77777777" w:rsidR="000A4BE8" w:rsidRDefault="000A4BE8" w:rsidP="00994349">
            <w:pPr>
              <w:pStyle w:val="TAC"/>
              <w:rPr>
                <w:lang w:val="fr-FR"/>
              </w:rPr>
            </w:pPr>
            <w:r>
              <w:rPr>
                <w:lang w:val="sv-SE"/>
              </w:rPr>
              <w:t>2</w:t>
            </w:r>
          </w:p>
        </w:tc>
      </w:tr>
      <w:tr w:rsidR="000A4BE8" w:rsidRPr="00441CD0" w14:paraId="1D86F072" w14:textId="77777777" w:rsidTr="00994349">
        <w:tc>
          <w:tcPr>
            <w:tcW w:w="846" w:type="pct"/>
          </w:tcPr>
          <w:p w14:paraId="039DC93C" w14:textId="77777777" w:rsidR="000A4BE8" w:rsidRDefault="000A4BE8" w:rsidP="00994349">
            <w:pPr>
              <w:pStyle w:val="TAC"/>
              <w:rPr>
                <w:lang w:val="fr-FR" w:eastAsia="zh-CN"/>
              </w:rPr>
            </w:pPr>
            <w:r>
              <w:rPr>
                <w:lang w:val="fr-FR" w:eastAsia="zh-CN"/>
              </w:rPr>
              <w:t>354</w:t>
            </w:r>
          </w:p>
        </w:tc>
        <w:tc>
          <w:tcPr>
            <w:tcW w:w="1879" w:type="pct"/>
          </w:tcPr>
          <w:p w14:paraId="573DB84B" w14:textId="77777777" w:rsidR="000A4BE8" w:rsidRDefault="000A4BE8" w:rsidP="00994349">
            <w:pPr>
              <w:pStyle w:val="TAL"/>
              <w:rPr>
                <w:lang w:eastAsia="zh-CN"/>
              </w:rPr>
            </w:pPr>
            <w:r>
              <w:rPr>
                <w:rFonts w:eastAsia="DengXian"/>
                <w:lang w:val="en-US"/>
              </w:rPr>
              <w:t>N6 Delay Measurement Protocols</w:t>
            </w:r>
          </w:p>
        </w:tc>
        <w:tc>
          <w:tcPr>
            <w:tcW w:w="1524" w:type="pct"/>
          </w:tcPr>
          <w:p w14:paraId="75D4099B" w14:textId="77777777" w:rsidR="000A4BE8" w:rsidRPr="00441CD0" w:rsidRDefault="000A4BE8" w:rsidP="00994349">
            <w:pPr>
              <w:pStyle w:val="TAL"/>
            </w:pPr>
            <w:r>
              <w:rPr>
                <w:rFonts w:eastAsia="DengXian"/>
                <w:lang w:val="fr-FR"/>
              </w:rPr>
              <w:t>Extendable / Clause 8.2.246</w:t>
            </w:r>
          </w:p>
        </w:tc>
        <w:tc>
          <w:tcPr>
            <w:tcW w:w="751" w:type="pct"/>
          </w:tcPr>
          <w:p w14:paraId="628182E2" w14:textId="77777777" w:rsidR="000A4BE8" w:rsidRDefault="000A4BE8" w:rsidP="00994349">
            <w:pPr>
              <w:pStyle w:val="TAC"/>
              <w:rPr>
                <w:lang w:val="sv-SE"/>
              </w:rPr>
            </w:pPr>
            <w:r>
              <w:rPr>
                <w:lang w:val="fr-FR"/>
              </w:rPr>
              <w:t>1</w:t>
            </w:r>
          </w:p>
        </w:tc>
      </w:tr>
      <w:tr w:rsidR="000A4BE8" w:rsidRPr="00441CD0" w14:paraId="47C7B2FD" w14:textId="77777777" w:rsidTr="00994349">
        <w:tc>
          <w:tcPr>
            <w:tcW w:w="846" w:type="pct"/>
          </w:tcPr>
          <w:p w14:paraId="5CC2FECF" w14:textId="77777777" w:rsidR="000A4BE8" w:rsidRDefault="000A4BE8" w:rsidP="00994349">
            <w:pPr>
              <w:pStyle w:val="TAC"/>
              <w:rPr>
                <w:lang w:val="fr-FR" w:eastAsia="zh-CN"/>
              </w:rPr>
            </w:pPr>
            <w:r>
              <w:lastRenderedPageBreak/>
              <w:t>355</w:t>
            </w:r>
          </w:p>
        </w:tc>
        <w:tc>
          <w:tcPr>
            <w:tcW w:w="1879" w:type="pct"/>
          </w:tcPr>
          <w:p w14:paraId="3FB62A49" w14:textId="77777777" w:rsidR="000A4BE8" w:rsidRDefault="000A4BE8" w:rsidP="00994349">
            <w:pPr>
              <w:pStyle w:val="TAL"/>
              <w:rPr>
                <w:lang w:eastAsia="zh-CN"/>
              </w:rPr>
            </w:pPr>
            <w:r>
              <w:rPr>
                <w:lang w:val="en-US"/>
              </w:rPr>
              <w:t>N6 Delay Measurement Control Information</w:t>
            </w:r>
          </w:p>
        </w:tc>
        <w:tc>
          <w:tcPr>
            <w:tcW w:w="1524" w:type="pct"/>
          </w:tcPr>
          <w:p w14:paraId="4A80F940" w14:textId="77777777" w:rsidR="000A4BE8" w:rsidRPr="00441CD0" w:rsidRDefault="000A4BE8" w:rsidP="00994349">
            <w:pPr>
              <w:pStyle w:val="TAL"/>
            </w:pPr>
            <w:r w:rsidRPr="00441CD0">
              <w:t>Extendable / Table</w:t>
            </w:r>
            <w:r>
              <w:t> </w:t>
            </w:r>
            <w:r w:rsidRPr="00441CD0">
              <w:t>7.4.4.1.</w:t>
            </w:r>
            <w:r>
              <w:t>4</w:t>
            </w:r>
            <w:r w:rsidRPr="00441CD0">
              <w:t>-1</w:t>
            </w:r>
          </w:p>
        </w:tc>
        <w:tc>
          <w:tcPr>
            <w:tcW w:w="751" w:type="pct"/>
          </w:tcPr>
          <w:p w14:paraId="50E6F812" w14:textId="77777777" w:rsidR="000A4BE8" w:rsidRDefault="000A4BE8" w:rsidP="00994349">
            <w:pPr>
              <w:pStyle w:val="TAC"/>
              <w:rPr>
                <w:lang w:val="sv-SE"/>
              </w:rPr>
            </w:pPr>
            <w:r w:rsidRPr="00441CD0">
              <w:t>Not Applicable</w:t>
            </w:r>
          </w:p>
        </w:tc>
      </w:tr>
      <w:tr w:rsidR="000A4BE8" w:rsidRPr="00441CD0" w14:paraId="6EB9558F" w14:textId="77777777" w:rsidTr="00994349">
        <w:tc>
          <w:tcPr>
            <w:tcW w:w="846" w:type="pct"/>
          </w:tcPr>
          <w:p w14:paraId="532A75B1" w14:textId="77777777" w:rsidR="000A4BE8" w:rsidRDefault="000A4BE8" w:rsidP="00994349">
            <w:pPr>
              <w:pStyle w:val="TAC"/>
              <w:rPr>
                <w:lang w:val="fr-FR" w:eastAsia="zh-CN"/>
              </w:rPr>
            </w:pPr>
            <w:r>
              <w:t>356</w:t>
            </w:r>
          </w:p>
        </w:tc>
        <w:tc>
          <w:tcPr>
            <w:tcW w:w="1879" w:type="pct"/>
          </w:tcPr>
          <w:p w14:paraId="1EF1E2B7" w14:textId="77777777" w:rsidR="000A4BE8" w:rsidRDefault="000A4BE8" w:rsidP="00994349">
            <w:pPr>
              <w:pStyle w:val="TAL"/>
              <w:rPr>
                <w:lang w:eastAsia="zh-CN"/>
              </w:rPr>
            </w:pPr>
            <w:r>
              <w:rPr>
                <w:lang w:val="en-US"/>
              </w:rPr>
              <w:t>N6 Delay Measurement</w:t>
            </w:r>
            <w:r w:rsidRPr="00441CD0">
              <w:rPr>
                <w:lang w:val="en-US"/>
              </w:rPr>
              <w:t xml:space="preserve"> Report (PFCP Node Report Request)</w:t>
            </w:r>
          </w:p>
        </w:tc>
        <w:tc>
          <w:tcPr>
            <w:tcW w:w="1524" w:type="pct"/>
          </w:tcPr>
          <w:p w14:paraId="40935109" w14:textId="77777777" w:rsidR="000A4BE8" w:rsidRPr="00441CD0" w:rsidRDefault="000A4BE8" w:rsidP="00994349">
            <w:pPr>
              <w:pStyle w:val="TAL"/>
            </w:pPr>
            <w:r w:rsidRPr="00441CD0">
              <w:t>Extendable / Table 7.4.5.1.</w:t>
            </w:r>
            <w:r>
              <w:t>8</w:t>
            </w:r>
            <w:r w:rsidRPr="00441CD0">
              <w:t>-1</w:t>
            </w:r>
          </w:p>
        </w:tc>
        <w:tc>
          <w:tcPr>
            <w:tcW w:w="751" w:type="pct"/>
          </w:tcPr>
          <w:p w14:paraId="6E9895D7" w14:textId="77777777" w:rsidR="000A4BE8" w:rsidRDefault="000A4BE8" w:rsidP="00994349">
            <w:pPr>
              <w:pStyle w:val="TAC"/>
              <w:rPr>
                <w:lang w:val="sv-SE"/>
              </w:rPr>
            </w:pPr>
            <w:r w:rsidRPr="00441CD0">
              <w:t>Not Applicable</w:t>
            </w:r>
          </w:p>
        </w:tc>
      </w:tr>
      <w:tr w:rsidR="000A4BE8" w:rsidRPr="00441CD0" w14:paraId="252FBD65" w14:textId="77777777" w:rsidTr="00994349">
        <w:tc>
          <w:tcPr>
            <w:tcW w:w="846" w:type="pct"/>
          </w:tcPr>
          <w:p w14:paraId="571443E9" w14:textId="77777777" w:rsidR="000A4BE8" w:rsidRDefault="000A4BE8" w:rsidP="00994349">
            <w:pPr>
              <w:pStyle w:val="TAC"/>
              <w:rPr>
                <w:lang w:val="fr-FR" w:eastAsia="zh-CN"/>
              </w:rPr>
            </w:pPr>
            <w:r>
              <w:t>357</w:t>
            </w:r>
          </w:p>
        </w:tc>
        <w:tc>
          <w:tcPr>
            <w:tcW w:w="1879" w:type="pct"/>
          </w:tcPr>
          <w:p w14:paraId="3F7E3050" w14:textId="77777777" w:rsidR="000A4BE8" w:rsidRDefault="000A4BE8" w:rsidP="00994349">
            <w:pPr>
              <w:pStyle w:val="TAL"/>
              <w:rPr>
                <w:lang w:eastAsia="zh-CN"/>
              </w:rPr>
            </w:pPr>
            <w:r>
              <w:rPr>
                <w:lang w:val="en-US"/>
              </w:rPr>
              <w:t>N6 Delay Measurement Information</w:t>
            </w:r>
          </w:p>
        </w:tc>
        <w:tc>
          <w:tcPr>
            <w:tcW w:w="1524" w:type="pct"/>
          </w:tcPr>
          <w:p w14:paraId="671051C4" w14:textId="77777777" w:rsidR="000A4BE8" w:rsidRPr="00441CD0" w:rsidRDefault="000A4BE8" w:rsidP="00994349">
            <w:pPr>
              <w:pStyle w:val="TAL"/>
            </w:pPr>
            <w:r w:rsidRPr="00441CD0">
              <w:t xml:space="preserve">Extendable / </w:t>
            </w:r>
            <w:r>
              <w:rPr>
                <w:rFonts w:eastAsia="DengXian"/>
                <w:lang w:val="fr-FR"/>
              </w:rPr>
              <w:t>Clause 8.2.247</w:t>
            </w:r>
          </w:p>
        </w:tc>
        <w:tc>
          <w:tcPr>
            <w:tcW w:w="751" w:type="pct"/>
          </w:tcPr>
          <w:p w14:paraId="781DAAD6" w14:textId="77777777" w:rsidR="000A4BE8" w:rsidRDefault="000A4BE8" w:rsidP="00994349">
            <w:pPr>
              <w:pStyle w:val="TAC"/>
              <w:rPr>
                <w:lang w:val="sv-SE"/>
              </w:rPr>
            </w:pPr>
            <w:r>
              <w:t>1</w:t>
            </w:r>
          </w:p>
        </w:tc>
      </w:tr>
      <w:tr w:rsidR="000A4BE8" w:rsidRPr="00441CD0" w14:paraId="57C9E7F1" w14:textId="77777777" w:rsidTr="00994349">
        <w:tc>
          <w:tcPr>
            <w:tcW w:w="846" w:type="pct"/>
          </w:tcPr>
          <w:p w14:paraId="338183AA" w14:textId="77777777" w:rsidR="000A4BE8" w:rsidRDefault="000A4BE8" w:rsidP="00994349">
            <w:pPr>
              <w:pStyle w:val="TAC"/>
              <w:rPr>
                <w:lang w:val="fr-FR" w:eastAsia="zh-CN"/>
              </w:rPr>
            </w:pPr>
            <w:r>
              <w:t>358</w:t>
            </w:r>
          </w:p>
        </w:tc>
        <w:tc>
          <w:tcPr>
            <w:tcW w:w="1879" w:type="pct"/>
          </w:tcPr>
          <w:p w14:paraId="0AA4DE89" w14:textId="77777777" w:rsidR="000A4BE8" w:rsidRDefault="000A4BE8" w:rsidP="00994349">
            <w:pPr>
              <w:pStyle w:val="TAL"/>
              <w:rPr>
                <w:lang w:eastAsia="zh-CN"/>
              </w:rPr>
            </w:pPr>
            <w:r>
              <w:t>Measurement Endpoint Address</w:t>
            </w:r>
          </w:p>
        </w:tc>
        <w:tc>
          <w:tcPr>
            <w:tcW w:w="1524" w:type="pct"/>
          </w:tcPr>
          <w:p w14:paraId="71F9F613" w14:textId="77777777" w:rsidR="000A4BE8" w:rsidRPr="00441CD0" w:rsidRDefault="000A4BE8" w:rsidP="00994349">
            <w:pPr>
              <w:pStyle w:val="TAL"/>
            </w:pPr>
            <w:r w:rsidRPr="00441CD0">
              <w:t xml:space="preserve">Extendable / </w:t>
            </w:r>
            <w:r>
              <w:rPr>
                <w:rFonts w:eastAsia="DengXian"/>
                <w:lang w:val="fr-FR"/>
              </w:rPr>
              <w:t>Clause 8.2.248</w:t>
            </w:r>
          </w:p>
        </w:tc>
        <w:tc>
          <w:tcPr>
            <w:tcW w:w="751" w:type="pct"/>
          </w:tcPr>
          <w:p w14:paraId="1D621B9C" w14:textId="77777777" w:rsidR="000A4BE8" w:rsidRDefault="000A4BE8" w:rsidP="00994349">
            <w:pPr>
              <w:pStyle w:val="TAC"/>
              <w:rPr>
                <w:lang w:val="sv-SE"/>
              </w:rPr>
            </w:pPr>
            <w:r>
              <w:t>1</w:t>
            </w:r>
          </w:p>
        </w:tc>
      </w:tr>
      <w:tr w:rsidR="000A4BE8" w:rsidRPr="00441CD0" w14:paraId="77BE4B16" w14:textId="77777777" w:rsidTr="00994349">
        <w:tc>
          <w:tcPr>
            <w:tcW w:w="846" w:type="pct"/>
          </w:tcPr>
          <w:p w14:paraId="77D3F232" w14:textId="77777777" w:rsidR="000A4BE8" w:rsidRDefault="000A4BE8" w:rsidP="00994349">
            <w:pPr>
              <w:pStyle w:val="TAC"/>
            </w:pPr>
            <w:r>
              <w:rPr>
                <w:lang w:val="fr-FR" w:eastAsia="zh-CN"/>
              </w:rPr>
              <w:t>359</w:t>
            </w:r>
          </w:p>
        </w:tc>
        <w:tc>
          <w:tcPr>
            <w:tcW w:w="1879" w:type="pct"/>
          </w:tcPr>
          <w:p w14:paraId="18FF6CB7" w14:textId="77777777" w:rsidR="000A4BE8" w:rsidRDefault="000A4BE8" w:rsidP="00994349">
            <w:pPr>
              <w:pStyle w:val="TAL"/>
            </w:pPr>
            <w:r>
              <w:t>Operator Configurable UPF Capability</w:t>
            </w:r>
          </w:p>
        </w:tc>
        <w:tc>
          <w:tcPr>
            <w:tcW w:w="1524" w:type="pct"/>
          </w:tcPr>
          <w:p w14:paraId="19FA6866" w14:textId="77777777" w:rsidR="000A4BE8" w:rsidRPr="00441CD0" w:rsidRDefault="000A4BE8" w:rsidP="00994349">
            <w:pPr>
              <w:pStyle w:val="TAL"/>
            </w:pPr>
            <w:r>
              <w:t>Variable</w:t>
            </w:r>
            <w:r w:rsidRPr="00441CD0">
              <w:t xml:space="preserve"> / Clause</w:t>
            </w:r>
            <w:r>
              <w:t> </w:t>
            </w:r>
            <w:r w:rsidRPr="00441CD0">
              <w:t>8.2.</w:t>
            </w:r>
            <w:r>
              <w:rPr>
                <w:lang w:val="sv-SE"/>
              </w:rPr>
              <w:t>249</w:t>
            </w:r>
          </w:p>
        </w:tc>
        <w:tc>
          <w:tcPr>
            <w:tcW w:w="751" w:type="pct"/>
          </w:tcPr>
          <w:p w14:paraId="3683C235" w14:textId="77777777" w:rsidR="000A4BE8" w:rsidRDefault="000A4BE8" w:rsidP="00994349">
            <w:pPr>
              <w:pStyle w:val="TAC"/>
            </w:pPr>
            <w:r>
              <w:rPr>
                <w:lang w:val="fr-FR"/>
              </w:rPr>
              <w:t>Not Applicable</w:t>
            </w:r>
            <w:r w:rsidRPr="00441CD0" w:rsidDel="001A0F46">
              <w:rPr>
                <w:lang w:val="fr-FR"/>
              </w:rPr>
              <w:t xml:space="preserve"> </w:t>
            </w:r>
          </w:p>
        </w:tc>
      </w:tr>
      <w:tr w:rsidR="000A4BE8" w:rsidRPr="00441CD0" w14:paraId="281D1539" w14:textId="77777777" w:rsidTr="00994349">
        <w:tc>
          <w:tcPr>
            <w:tcW w:w="846" w:type="pct"/>
          </w:tcPr>
          <w:p w14:paraId="5A53710B" w14:textId="77777777" w:rsidR="000A4BE8" w:rsidRDefault="000A4BE8" w:rsidP="00994349">
            <w:pPr>
              <w:pStyle w:val="TAC"/>
              <w:rPr>
                <w:lang w:val="fr-FR" w:eastAsia="zh-CN"/>
              </w:rPr>
            </w:pPr>
            <w:r>
              <w:rPr>
                <w:lang w:val="fr-FR" w:eastAsia="zh-CN"/>
              </w:rPr>
              <w:t>360</w:t>
            </w:r>
          </w:p>
        </w:tc>
        <w:tc>
          <w:tcPr>
            <w:tcW w:w="1879" w:type="pct"/>
          </w:tcPr>
          <w:p w14:paraId="4E249C1F" w14:textId="77777777" w:rsidR="000A4BE8" w:rsidRDefault="000A4BE8" w:rsidP="00994349">
            <w:pPr>
              <w:pStyle w:val="TAL"/>
            </w:pPr>
            <w:r w:rsidRPr="008A47E4">
              <w:t>Packet Inspection functionality</w:t>
            </w:r>
          </w:p>
        </w:tc>
        <w:tc>
          <w:tcPr>
            <w:tcW w:w="1524" w:type="pct"/>
          </w:tcPr>
          <w:p w14:paraId="6D862507" w14:textId="77777777" w:rsidR="000A4BE8" w:rsidRDefault="000A4BE8" w:rsidP="00994349">
            <w:pPr>
              <w:pStyle w:val="TAL"/>
            </w:pPr>
            <w:r>
              <w:rPr>
                <w:rFonts w:eastAsia="DengXian"/>
                <w:lang w:val="fr-FR"/>
              </w:rPr>
              <w:t>Extendable / Clause 8.2.250</w:t>
            </w:r>
          </w:p>
        </w:tc>
        <w:tc>
          <w:tcPr>
            <w:tcW w:w="751" w:type="pct"/>
          </w:tcPr>
          <w:p w14:paraId="4E478098" w14:textId="77777777" w:rsidR="000A4BE8" w:rsidRDefault="000A4BE8" w:rsidP="00994349">
            <w:pPr>
              <w:pStyle w:val="TAC"/>
              <w:rPr>
                <w:lang w:val="fr-FR"/>
              </w:rPr>
            </w:pPr>
            <w:r w:rsidRPr="00441CD0">
              <w:rPr>
                <w:lang w:val="fr-FR"/>
              </w:rPr>
              <w:t>1</w:t>
            </w:r>
          </w:p>
        </w:tc>
      </w:tr>
      <w:tr w:rsidR="000A4BE8" w:rsidRPr="00441CD0" w14:paraId="6AF5B290" w14:textId="77777777" w:rsidTr="00994349">
        <w:tc>
          <w:tcPr>
            <w:tcW w:w="846" w:type="pct"/>
          </w:tcPr>
          <w:p w14:paraId="7EC3E28D" w14:textId="77777777" w:rsidR="000A4BE8" w:rsidRDefault="000A4BE8" w:rsidP="00994349">
            <w:pPr>
              <w:pStyle w:val="TAC"/>
              <w:rPr>
                <w:lang w:val="fr-FR" w:eastAsia="zh-CN"/>
              </w:rPr>
            </w:pPr>
            <w:r>
              <w:rPr>
                <w:lang w:val="fr-FR" w:eastAsia="zh-CN"/>
              </w:rPr>
              <w:t>361</w:t>
            </w:r>
          </w:p>
        </w:tc>
        <w:tc>
          <w:tcPr>
            <w:tcW w:w="1879" w:type="pct"/>
          </w:tcPr>
          <w:p w14:paraId="3BD739ED" w14:textId="77777777" w:rsidR="000A4BE8" w:rsidRPr="008A47E4" w:rsidRDefault="000A4BE8" w:rsidP="00994349">
            <w:pPr>
              <w:pStyle w:val="TAL"/>
            </w:pPr>
            <w:r>
              <w:rPr>
                <w:rFonts w:eastAsia="DengXian"/>
                <w:lang w:val="en-US"/>
              </w:rPr>
              <w:t>Header Handling Control Rule</w:t>
            </w:r>
          </w:p>
        </w:tc>
        <w:tc>
          <w:tcPr>
            <w:tcW w:w="1524" w:type="pct"/>
          </w:tcPr>
          <w:p w14:paraId="4AD618EE" w14:textId="77777777" w:rsidR="000A4BE8" w:rsidRDefault="000A4BE8" w:rsidP="00994349">
            <w:pPr>
              <w:pStyle w:val="TAL"/>
              <w:rPr>
                <w:rFonts w:eastAsia="DengXian"/>
                <w:lang w:val="fr-FR"/>
              </w:rPr>
            </w:pPr>
            <w:r>
              <w:rPr>
                <w:rFonts w:eastAsia="DengXian"/>
                <w:lang w:val="fr-FR"/>
              </w:rPr>
              <w:t xml:space="preserve">Extendable / Clause </w:t>
            </w:r>
            <w:r w:rsidRPr="00F766F5">
              <w:t>7.5.2.3-</w:t>
            </w:r>
            <w:r>
              <w:t>7</w:t>
            </w:r>
          </w:p>
        </w:tc>
        <w:tc>
          <w:tcPr>
            <w:tcW w:w="751" w:type="pct"/>
          </w:tcPr>
          <w:p w14:paraId="12874884" w14:textId="77777777" w:rsidR="000A4BE8" w:rsidRPr="00441CD0" w:rsidRDefault="000A4BE8" w:rsidP="00994349">
            <w:pPr>
              <w:pStyle w:val="TAC"/>
              <w:rPr>
                <w:lang w:val="fr-FR"/>
              </w:rPr>
            </w:pPr>
            <w:r>
              <w:rPr>
                <w:lang w:val="fr-FR"/>
              </w:rPr>
              <w:t>Not Applicable</w:t>
            </w:r>
          </w:p>
        </w:tc>
      </w:tr>
      <w:tr w:rsidR="000A4BE8" w:rsidRPr="00441CD0" w14:paraId="58843ED5" w14:textId="77777777" w:rsidTr="00994349">
        <w:tc>
          <w:tcPr>
            <w:tcW w:w="846" w:type="pct"/>
          </w:tcPr>
          <w:p w14:paraId="6ED02A82" w14:textId="77777777" w:rsidR="000A4BE8" w:rsidRDefault="000A4BE8" w:rsidP="00994349">
            <w:pPr>
              <w:pStyle w:val="TAC"/>
              <w:rPr>
                <w:lang w:val="fr-FR" w:eastAsia="zh-CN"/>
              </w:rPr>
            </w:pPr>
            <w:r>
              <w:rPr>
                <w:lang w:val="fr-FR" w:eastAsia="zh-CN"/>
              </w:rPr>
              <w:t>362</w:t>
            </w:r>
          </w:p>
        </w:tc>
        <w:tc>
          <w:tcPr>
            <w:tcW w:w="1879" w:type="pct"/>
          </w:tcPr>
          <w:p w14:paraId="42FBA228" w14:textId="77777777" w:rsidR="000A4BE8" w:rsidRPr="008A47E4" w:rsidRDefault="000A4BE8" w:rsidP="00994349">
            <w:pPr>
              <w:pStyle w:val="TAL"/>
            </w:pPr>
            <w:r>
              <w:t>Header</w:t>
            </w:r>
            <w:r w:rsidRPr="00B86F83">
              <w:t xml:space="preserve"> Handling </w:t>
            </w:r>
            <w:r>
              <w:t>Reporting Control Info</w:t>
            </w:r>
          </w:p>
        </w:tc>
        <w:tc>
          <w:tcPr>
            <w:tcW w:w="1524" w:type="pct"/>
          </w:tcPr>
          <w:p w14:paraId="4A88A5C8" w14:textId="77777777" w:rsidR="000A4BE8" w:rsidRDefault="000A4BE8" w:rsidP="00994349">
            <w:pPr>
              <w:pStyle w:val="TAL"/>
              <w:rPr>
                <w:rFonts w:eastAsia="DengXian"/>
                <w:lang w:val="fr-FR"/>
              </w:rPr>
            </w:pPr>
            <w:r>
              <w:rPr>
                <w:rFonts w:eastAsia="DengXian"/>
                <w:lang w:val="fr-FR"/>
              </w:rPr>
              <w:t xml:space="preserve">Extendable / Clause </w:t>
            </w:r>
            <w:r w:rsidRPr="00F766F5">
              <w:t>7.5.2.3-</w:t>
            </w:r>
            <w:r>
              <w:t>8</w:t>
            </w:r>
          </w:p>
        </w:tc>
        <w:tc>
          <w:tcPr>
            <w:tcW w:w="751" w:type="pct"/>
          </w:tcPr>
          <w:p w14:paraId="774CCDE8" w14:textId="77777777" w:rsidR="000A4BE8" w:rsidRPr="00441CD0" w:rsidRDefault="000A4BE8" w:rsidP="00994349">
            <w:pPr>
              <w:pStyle w:val="TAC"/>
              <w:rPr>
                <w:lang w:val="fr-FR"/>
              </w:rPr>
            </w:pPr>
            <w:r>
              <w:rPr>
                <w:lang w:val="fr-FR"/>
              </w:rPr>
              <w:t>Not Applicable</w:t>
            </w:r>
          </w:p>
        </w:tc>
      </w:tr>
      <w:tr w:rsidR="000A4BE8" w:rsidRPr="00441CD0" w14:paraId="51097C7C" w14:textId="77777777" w:rsidTr="00994349">
        <w:tc>
          <w:tcPr>
            <w:tcW w:w="846" w:type="pct"/>
          </w:tcPr>
          <w:p w14:paraId="646B4D77" w14:textId="77777777" w:rsidR="000A4BE8" w:rsidRDefault="000A4BE8" w:rsidP="00994349">
            <w:pPr>
              <w:pStyle w:val="TAC"/>
              <w:rPr>
                <w:lang w:val="fr-FR" w:eastAsia="zh-CN"/>
              </w:rPr>
            </w:pPr>
            <w:r>
              <w:rPr>
                <w:lang w:val="fr-FR" w:eastAsia="zh-CN"/>
              </w:rPr>
              <w:t>363</w:t>
            </w:r>
          </w:p>
        </w:tc>
        <w:tc>
          <w:tcPr>
            <w:tcW w:w="1879" w:type="pct"/>
          </w:tcPr>
          <w:p w14:paraId="0387B124" w14:textId="77777777" w:rsidR="000A4BE8" w:rsidRPr="008A47E4" w:rsidRDefault="000A4BE8" w:rsidP="00994349">
            <w:pPr>
              <w:pStyle w:val="TAL"/>
            </w:pPr>
            <w:r>
              <w:rPr>
                <w:lang w:val="en-US"/>
              </w:rPr>
              <w:t>Header Handling Control information</w:t>
            </w:r>
          </w:p>
        </w:tc>
        <w:tc>
          <w:tcPr>
            <w:tcW w:w="1524" w:type="pct"/>
          </w:tcPr>
          <w:p w14:paraId="07A35C91" w14:textId="77777777" w:rsidR="000A4BE8" w:rsidRDefault="000A4BE8" w:rsidP="00994349">
            <w:pPr>
              <w:pStyle w:val="TAL"/>
              <w:rPr>
                <w:rFonts w:eastAsia="DengXian"/>
                <w:lang w:val="fr-FR"/>
              </w:rPr>
            </w:pPr>
            <w:r>
              <w:rPr>
                <w:rFonts w:eastAsia="DengXian"/>
                <w:lang w:val="fr-FR"/>
              </w:rPr>
              <w:t xml:space="preserve">Extendable / Clause </w:t>
            </w:r>
            <w:r w:rsidRPr="00F766F5">
              <w:t>7.5.2.3-</w:t>
            </w:r>
            <w:r>
              <w:t>9</w:t>
            </w:r>
          </w:p>
        </w:tc>
        <w:tc>
          <w:tcPr>
            <w:tcW w:w="751" w:type="pct"/>
          </w:tcPr>
          <w:p w14:paraId="2122D9C7" w14:textId="77777777" w:rsidR="000A4BE8" w:rsidRPr="00441CD0" w:rsidRDefault="000A4BE8" w:rsidP="00994349">
            <w:pPr>
              <w:pStyle w:val="TAC"/>
              <w:rPr>
                <w:lang w:val="fr-FR"/>
              </w:rPr>
            </w:pPr>
            <w:r>
              <w:rPr>
                <w:lang w:val="fr-FR"/>
              </w:rPr>
              <w:t>Not Applicable</w:t>
            </w:r>
          </w:p>
        </w:tc>
      </w:tr>
      <w:tr w:rsidR="000A4BE8" w:rsidRPr="00441CD0" w14:paraId="2A9BAF2D" w14:textId="77777777" w:rsidTr="00994349">
        <w:tc>
          <w:tcPr>
            <w:tcW w:w="846" w:type="pct"/>
          </w:tcPr>
          <w:p w14:paraId="73F98F0A" w14:textId="77777777" w:rsidR="000A4BE8" w:rsidRDefault="000A4BE8" w:rsidP="00994349">
            <w:pPr>
              <w:pStyle w:val="TAC"/>
              <w:rPr>
                <w:lang w:val="fr-FR" w:eastAsia="zh-CN"/>
              </w:rPr>
            </w:pPr>
            <w:r>
              <w:rPr>
                <w:lang w:val="fr-FR" w:eastAsia="zh-CN"/>
              </w:rPr>
              <w:t>364</w:t>
            </w:r>
          </w:p>
        </w:tc>
        <w:tc>
          <w:tcPr>
            <w:tcW w:w="1879" w:type="pct"/>
          </w:tcPr>
          <w:p w14:paraId="47F16559" w14:textId="77777777" w:rsidR="000A4BE8" w:rsidRPr="008A47E4" w:rsidRDefault="000A4BE8" w:rsidP="00994349">
            <w:pPr>
              <w:pStyle w:val="TAL"/>
            </w:pPr>
            <w:r>
              <w:t>Header Detection Reference</w:t>
            </w:r>
          </w:p>
        </w:tc>
        <w:tc>
          <w:tcPr>
            <w:tcW w:w="1524" w:type="pct"/>
          </w:tcPr>
          <w:p w14:paraId="12C9E4C5" w14:textId="77777777" w:rsidR="000A4BE8" w:rsidRDefault="000A4BE8" w:rsidP="00994349">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665A2072" w14:textId="77777777" w:rsidR="000A4BE8" w:rsidRPr="00441CD0" w:rsidRDefault="000A4BE8" w:rsidP="00994349">
            <w:pPr>
              <w:pStyle w:val="TAC"/>
              <w:rPr>
                <w:lang w:val="fr-FR"/>
              </w:rPr>
            </w:pPr>
            <w:r>
              <w:rPr>
                <w:lang w:val="fr-FR"/>
              </w:rPr>
              <w:t>Not Applicable</w:t>
            </w:r>
          </w:p>
        </w:tc>
      </w:tr>
      <w:tr w:rsidR="000A4BE8" w:rsidRPr="00441CD0" w14:paraId="65ECA652" w14:textId="77777777" w:rsidTr="00994349">
        <w:tc>
          <w:tcPr>
            <w:tcW w:w="846" w:type="pct"/>
          </w:tcPr>
          <w:p w14:paraId="319C0B32" w14:textId="77777777" w:rsidR="000A4BE8" w:rsidRDefault="000A4BE8" w:rsidP="00994349">
            <w:pPr>
              <w:pStyle w:val="TAC"/>
              <w:rPr>
                <w:lang w:val="fr-FR" w:eastAsia="zh-CN"/>
              </w:rPr>
            </w:pPr>
            <w:r>
              <w:rPr>
                <w:lang w:val="fr-FR" w:eastAsia="zh-CN"/>
              </w:rPr>
              <w:t>365</w:t>
            </w:r>
          </w:p>
        </w:tc>
        <w:tc>
          <w:tcPr>
            <w:tcW w:w="1879" w:type="pct"/>
          </w:tcPr>
          <w:p w14:paraId="4A663955" w14:textId="77777777" w:rsidR="000A4BE8" w:rsidRPr="008A47E4" w:rsidRDefault="000A4BE8" w:rsidP="00994349">
            <w:pPr>
              <w:pStyle w:val="TAL"/>
            </w:pPr>
            <w:r w:rsidRPr="0083135A">
              <w:t>Header Detection Support Information</w:t>
            </w:r>
          </w:p>
        </w:tc>
        <w:tc>
          <w:tcPr>
            <w:tcW w:w="1524" w:type="pct"/>
          </w:tcPr>
          <w:p w14:paraId="4EB2463F" w14:textId="77777777" w:rsidR="000A4BE8" w:rsidRDefault="000A4BE8" w:rsidP="00994349">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283DCCF5" w14:textId="77777777" w:rsidR="000A4BE8" w:rsidRPr="00441CD0" w:rsidRDefault="000A4BE8" w:rsidP="00994349">
            <w:pPr>
              <w:pStyle w:val="TAC"/>
              <w:rPr>
                <w:lang w:val="fr-FR"/>
              </w:rPr>
            </w:pPr>
            <w:r>
              <w:rPr>
                <w:lang w:val="fr-FR"/>
              </w:rPr>
              <w:t>Not Applicable</w:t>
            </w:r>
          </w:p>
        </w:tc>
      </w:tr>
      <w:tr w:rsidR="000A4BE8" w:rsidRPr="00441CD0" w14:paraId="4075DC1D" w14:textId="77777777" w:rsidTr="00994349">
        <w:tc>
          <w:tcPr>
            <w:tcW w:w="846" w:type="pct"/>
          </w:tcPr>
          <w:p w14:paraId="42B59764" w14:textId="77777777" w:rsidR="000A4BE8" w:rsidRDefault="000A4BE8" w:rsidP="00994349">
            <w:pPr>
              <w:pStyle w:val="TAC"/>
              <w:rPr>
                <w:lang w:val="fr-FR" w:eastAsia="zh-CN"/>
              </w:rPr>
            </w:pPr>
            <w:r>
              <w:rPr>
                <w:lang w:val="fr-FR" w:eastAsia="zh-CN"/>
              </w:rPr>
              <w:t>366</w:t>
            </w:r>
          </w:p>
        </w:tc>
        <w:tc>
          <w:tcPr>
            <w:tcW w:w="1879" w:type="pct"/>
          </w:tcPr>
          <w:p w14:paraId="4B7DBDFB" w14:textId="77777777" w:rsidR="000A4BE8" w:rsidRPr="008A47E4" w:rsidRDefault="000A4BE8" w:rsidP="00994349">
            <w:pPr>
              <w:pStyle w:val="TAL"/>
            </w:pPr>
            <w:r>
              <w:t>Reporting Endpoint ID</w:t>
            </w:r>
          </w:p>
        </w:tc>
        <w:tc>
          <w:tcPr>
            <w:tcW w:w="1524" w:type="pct"/>
          </w:tcPr>
          <w:p w14:paraId="31EE1A2E" w14:textId="77777777" w:rsidR="000A4BE8" w:rsidRDefault="000A4BE8" w:rsidP="00994349">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166F21F1" w14:textId="77777777" w:rsidR="000A4BE8" w:rsidRPr="00441CD0" w:rsidRDefault="000A4BE8" w:rsidP="00994349">
            <w:pPr>
              <w:pStyle w:val="TAC"/>
              <w:rPr>
                <w:lang w:val="fr-FR"/>
              </w:rPr>
            </w:pPr>
            <w:r>
              <w:rPr>
                <w:lang w:val="fr-FR"/>
              </w:rPr>
              <w:t>1</w:t>
            </w:r>
          </w:p>
        </w:tc>
      </w:tr>
      <w:tr w:rsidR="000A4BE8" w:rsidRPr="00441CD0" w14:paraId="0893F7E6" w14:textId="77777777" w:rsidTr="00994349">
        <w:tc>
          <w:tcPr>
            <w:tcW w:w="846" w:type="pct"/>
          </w:tcPr>
          <w:p w14:paraId="048A1BE8" w14:textId="77777777" w:rsidR="000A4BE8" w:rsidRDefault="000A4BE8" w:rsidP="00994349">
            <w:pPr>
              <w:pStyle w:val="TAC"/>
              <w:rPr>
                <w:lang w:val="fr-FR" w:eastAsia="zh-CN"/>
              </w:rPr>
            </w:pPr>
            <w:r>
              <w:rPr>
                <w:lang w:val="fr-FR" w:eastAsia="zh-CN"/>
              </w:rPr>
              <w:t>367</w:t>
            </w:r>
          </w:p>
        </w:tc>
        <w:tc>
          <w:tcPr>
            <w:tcW w:w="1879" w:type="pct"/>
          </w:tcPr>
          <w:p w14:paraId="415D3ED1" w14:textId="77777777" w:rsidR="000A4BE8" w:rsidRPr="008A47E4" w:rsidRDefault="000A4BE8" w:rsidP="00994349">
            <w:pPr>
              <w:pStyle w:val="TAL"/>
            </w:pPr>
            <w:r w:rsidRPr="00A079FA">
              <w:t>Header Handling Control Reference</w:t>
            </w:r>
          </w:p>
        </w:tc>
        <w:tc>
          <w:tcPr>
            <w:tcW w:w="1524" w:type="pct"/>
          </w:tcPr>
          <w:p w14:paraId="313F9FDC" w14:textId="77777777" w:rsidR="000A4BE8" w:rsidRDefault="000A4BE8" w:rsidP="00994349">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70E47CC8" w14:textId="77777777" w:rsidR="000A4BE8" w:rsidRPr="00441CD0" w:rsidRDefault="000A4BE8" w:rsidP="00994349">
            <w:pPr>
              <w:pStyle w:val="TAC"/>
              <w:rPr>
                <w:lang w:val="fr-FR"/>
              </w:rPr>
            </w:pPr>
            <w:r>
              <w:rPr>
                <w:lang w:val="fr-FR"/>
              </w:rPr>
              <w:t>Not Applicable</w:t>
            </w:r>
          </w:p>
        </w:tc>
      </w:tr>
      <w:tr w:rsidR="000A4BE8" w:rsidRPr="00441CD0" w14:paraId="4BA47C9A" w14:textId="77777777" w:rsidTr="00994349">
        <w:tc>
          <w:tcPr>
            <w:tcW w:w="846" w:type="pct"/>
          </w:tcPr>
          <w:p w14:paraId="2F99F41E" w14:textId="77777777" w:rsidR="000A4BE8" w:rsidRDefault="000A4BE8" w:rsidP="00994349">
            <w:pPr>
              <w:pStyle w:val="TAC"/>
              <w:rPr>
                <w:lang w:val="fr-FR" w:eastAsia="zh-CN"/>
              </w:rPr>
            </w:pPr>
            <w:r>
              <w:rPr>
                <w:lang w:val="fr-FR" w:eastAsia="zh-CN"/>
              </w:rPr>
              <w:t>368</w:t>
            </w:r>
          </w:p>
        </w:tc>
        <w:tc>
          <w:tcPr>
            <w:tcW w:w="1879" w:type="pct"/>
          </w:tcPr>
          <w:p w14:paraId="4036FA44" w14:textId="77777777" w:rsidR="000A4BE8" w:rsidRPr="008A47E4" w:rsidRDefault="000A4BE8" w:rsidP="00994349">
            <w:pPr>
              <w:pStyle w:val="TAL"/>
            </w:pPr>
            <w:r w:rsidRPr="00077D85">
              <w:t xml:space="preserve">Header Handling </w:t>
            </w:r>
            <w:r>
              <w:t>Action</w:t>
            </w:r>
          </w:p>
        </w:tc>
        <w:tc>
          <w:tcPr>
            <w:tcW w:w="1524" w:type="pct"/>
          </w:tcPr>
          <w:p w14:paraId="182BD49A" w14:textId="77777777" w:rsidR="000A4BE8" w:rsidRDefault="000A4BE8" w:rsidP="00994349">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6487DFE0" w14:textId="77777777" w:rsidR="000A4BE8" w:rsidRPr="00441CD0" w:rsidRDefault="000A4BE8" w:rsidP="00994349">
            <w:pPr>
              <w:pStyle w:val="TAC"/>
              <w:rPr>
                <w:lang w:val="fr-FR"/>
              </w:rPr>
            </w:pPr>
            <w:r>
              <w:rPr>
                <w:lang w:val="fr-FR"/>
              </w:rPr>
              <w:t>1</w:t>
            </w:r>
          </w:p>
        </w:tc>
      </w:tr>
      <w:tr w:rsidR="000A4BE8" w:rsidRPr="00441CD0" w14:paraId="54C27721" w14:textId="77777777" w:rsidTr="00994349">
        <w:tc>
          <w:tcPr>
            <w:tcW w:w="846" w:type="pct"/>
          </w:tcPr>
          <w:p w14:paraId="004CECD3" w14:textId="77777777" w:rsidR="000A4BE8" w:rsidRDefault="000A4BE8" w:rsidP="00994349">
            <w:pPr>
              <w:pStyle w:val="TAC"/>
              <w:rPr>
                <w:lang w:val="fr-FR" w:eastAsia="zh-CN"/>
              </w:rPr>
            </w:pPr>
            <w:r>
              <w:rPr>
                <w:lang w:val="fr-FR" w:eastAsia="zh-CN"/>
              </w:rPr>
              <w:t>369</w:t>
            </w:r>
          </w:p>
        </w:tc>
        <w:tc>
          <w:tcPr>
            <w:tcW w:w="1879" w:type="pct"/>
          </w:tcPr>
          <w:p w14:paraId="22261C11" w14:textId="77777777" w:rsidR="000A4BE8" w:rsidRPr="008A47E4" w:rsidRDefault="000A4BE8" w:rsidP="00994349">
            <w:pPr>
              <w:pStyle w:val="TAL"/>
            </w:pPr>
            <w:r w:rsidRPr="004613C4">
              <w:rPr>
                <w:lang w:eastAsia="zh-CN"/>
              </w:rPr>
              <w:t>Header Information</w:t>
            </w:r>
          </w:p>
        </w:tc>
        <w:tc>
          <w:tcPr>
            <w:tcW w:w="1524" w:type="pct"/>
          </w:tcPr>
          <w:p w14:paraId="2B0F819C" w14:textId="77777777" w:rsidR="000A4BE8" w:rsidRDefault="000A4BE8" w:rsidP="00994349">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0CEBFFD6" w14:textId="77777777" w:rsidR="000A4BE8" w:rsidRPr="00441CD0" w:rsidRDefault="000A4BE8" w:rsidP="00994349">
            <w:pPr>
              <w:pStyle w:val="TAC"/>
              <w:rPr>
                <w:lang w:val="fr-FR"/>
              </w:rPr>
            </w:pPr>
            <w:r>
              <w:rPr>
                <w:lang w:val="fr-FR"/>
              </w:rPr>
              <w:t>Not Applicable</w:t>
            </w:r>
          </w:p>
        </w:tc>
      </w:tr>
      <w:tr w:rsidR="000A4BE8" w:rsidRPr="00441CD0" w14:paraId="6F70732C" w14:textId="77777777" w:rsidTr="00994349">
        <w:tc>
          <w:tcPr>
            <w:tcW w:w="846" w:type="pct"/>
          </w:tcPr>
          <w:p w14:paraId="43610448" w14:textId="77777777" w:rsidR="000A4BE8" w:rsidRDefault="000A4BE8" w:rsidP="00994349">
            <w:pPr>
              <w:pStyle w:val="TAC"/>
              <w:rPr>
                <w:lang w:val="fr-FR" w:eastAsia="zh-CN"/>
              </w:rPr>
            </w:pPr>
            <w:r>
              <w:rPr>
                <w:lang w:val="fr-FR" w:eastAsia="zh-CN"/>
              </w:rPr>
              <w:t>370</w:t>
            </w:r>
          </w:p>
        </w:tc>
        <w:tc>
          <w:tcPr>
            <w:tcW w:w="1879" w:type="pct"/>
          </w:tcPr>
          <w:p w14:paraId="7BEE0915" w14:textId="77777777" w:rsidR="000A4BE8" w:rsidRPr="008A47E4" w:rsidRDefault="000A4BE8" w:rsidP="00994349">
            <w:pPr>
              <w:pStyle w:val="TAL"/>
            </w:pPr>
            <w:r w:rsidRPr="004613C4">
              <w:rPr>
                <w:lang w:eastAsia="zh-CN"/>
              </w:rPr>
              <w:t xml:space="preserve">Header </w:t>
            </w:r>
            <w:r>
              <w:rPr>
                <w:lang w:eastAsia="zh-CN"/>
              </w:rPr>
              <w:t>Value</w:t>
            </w:r>
          </w:p>
        </w:tc>
        <w:tc>
          <w:tcPr>
            <w:tcW w:w="1524" w:type="pct"/>
          </w:tcPr>
          <w:p w14:paraId="75DF5D0B" w14:textId="77777777" w:rsidR="000A4BE8" w:rsidRDefault="000A4BE8" w:rsidP="00994349">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150156ED" w14:textId="77777777" w:rsidR="000A4BE8" w:rsidRPr="00441CD0" w:rsidRDefault="000A4BE8" w:rsidP="00994349">
            <w:pPr>
              <w:pStyle w:val="TAC"/>
              <w:rPr>
                <w:lang w:val="fr-FR"/>
              </w:rPr>
            </w:pPr>
            <w:r>
              <w:rPr>
                <w:lang w:val="fr-FR"/>
              </w:rPr>
              <w:t>Not Applicable</w:t>
            </w:r>
          </w:p>
        </w:tc>
      </w:tr>
      <w:tr w:rsidR="000A4BE8" w:rsidRPr="00441CD0" w14:paraId="558B057E" w14:textId="77777777" w:rsidTr="00994349">
        <w:tc>
          <w:tcPr>
            <w:tcW w:w="846" w:type="pct"/>
          </w:tcPr>
          <w:p w14:paraId="47FF5E36" w14:textId="77777777" w:rsidR="000A4BE8" w:rsidRDefault="000A4BE8" w:rsidP="00994349">
            <w:pPr>
              <w:pStyle w:val="TAC"/>
              <w:rPr>
                <w:lang w:val="fr-FR" w:eastAsia="zh-CN"/>
              </w:rPr>
            </w:pPr>
            <w:r>
              <w:rPr>
                <w:lang w:val="fr-FR" w:eastAsia="zh-CN"/>
              </w:rPr>
              <w:t>371</w:t>
            </w:r>
          </w:p>
        </w:tc>
        <w:tc>
          <w:tcPr>
            <w:tcW w:w="1879" w:type="pct"/>
          </w:tcPr>
          <w:p w14:paraId="2ACE27F1" w14:textId="77777777" w:rsidR="000A4BE8" w:rsidRPr="008A47E4" w:rsidRDefault="000A4BE8" w:rsidP="00994349">
            <w:pPr>
              <w:pStyle w:val="TAL"/>
            </w:pPr>
            <w:r w:rsidRPr="00077D85">
              <w:t>Header Handling Condition</w:t>
            </w:r>
          </w:p>
        </w:tc>
        <w:tc>
          <w:tcPr>
            <w:tcW w:w="1524" w:type="pct"/>
          </w:tcPr>
          <w:p w14:paraId="41DF18B9" w14:textId="77777777" w:rsidR="000A4BE8" w:rsidRDefault="000A4BE8" w:rsidP="00994349">
            <w:pPr>
              <w:pStyle w:val="TAL"/>
              <w:rPr>
                <w:rFonts w:eastAsia="DengXian"/>
                <w:lang w:val="fr-FR"/>
              </w:rPr>
            </w:pPr>
            <w:r>
              <w:rPr>
                <w:rFonts w:eastAsia="DengXian"/>
                <w:lang w:val="fr-FR"/>
              </w:rPr>
              <w:t>Fixed / Clause 8.2.258</w:t>
            </w:r>
          </w:p>
        </w:tc>
        <w:tc>
          <w:tcPr>
            <w:tcW w:w="751" w:type="pct"/>
          </w:tcPr>
          <w:p w14:paraId="26C458AF" w14:textId="77777777" w:rsidR="000A4BE8" w:rsidRPr="00441CD0" w:rsidRDefault="000A4BE8" w:rsidP="00994349">
            <w:pPr>
              <w:pStyle w:val="TAC"/>
              <w:rPr>
                <w:lang w:val="fr-FR"/>
              </w:rPr>
            </w:pPr>
            <w:r>
              <w:rPr>
                <w:lang w:val="fr-FR"/>
              </w:rPr>
              <w:t>1</w:t>
            </w:r>
          </w:p>
        </w:tc>
      </w:tr>
      <w:tr w:rsidR="000A4BE8" w:rsidRPr="00441CD0" w14:paraId="7FF4B886" w14:textId="77777777" w:rsidTr="00994349">
        <w:tc>
          <w:tcPr>
            <w:tcW w:w="846" w:type="pct"/>
          </w:tcPr>
          <w:p w14:paraId="515E9D65" w14:textId="77777777" w:rsidR="000A4BE8" w:rsidRDefault="000A4BE8" w:rsidP="00994349">
            <w:pPr>
              <w:pStyle w:val="TAC"/>
              <w:rPr>
                <w:lang w:val="fr-FR" w:eastAsia="zh-CN"/>
              </w:rPr>
            </w:pPr>
            <w:r>
              <w:rPr>
                <w:lang w:val="fr-FR" w:eastAsia="zh-CN"/>
              </w:rPr>
              <w:t>372</w:t>
            </w:r>
          </w:p>
        </w:tc>
        <w:tc>
          <w:tcPr>
            <w:tcW w:w="1879" w:type="pct"/>
          </w:tcPr>
          <w:p w14:paraId="35C917BD" w14:textId="77777777" w:rsidR="000A4BE8" w:rsidRPr="008A47E4" w:rsidRDefault="000A4BE8" w:rsidP="00994349">
            <w:pPr>
              <w:pStyle w:val="TAL"/>
            </w:pPr>
            <w:r>
              <w:rPr>
                <w:lang w:val="en-US"/>
              </w:rPr>
              <w:t>Header Handling Control ID</w:t>
            </w:r>
          </w:p>
        </w:tc>
        <w:tc>
          <w:tcPr>
            <w:tcW w:w="1524" w:type="pct"/>
          </w:tcPr>
          <w:p w14:paraId="7EA084A6" w14:textId="77777777" w:rsidR="000A4BE8" w:rsidRDefault="000A4BE8" w:rsidP="00994349">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6F0DD015" w14:textId="77777777" w:rsidR="000A4BE8" w:rsidRPr="00441CD0" w:rsidRDefault="000A4BE8" w:rsidP="00994349">
            <w:pPr>
              <w:pStyle w:val="TAC"/>
              <w:rPr>
                <w:lang w:val="fr-FR"/>
              </w:rPr>
            </w:pPr>
            <w:r>
              <w:rPr>
                <w:lang w:val="fr-FR"/>
              </w:rPr>
              <w:t>1</w:t>
            </w:r>
          </w:p>
        </w:tc>
      </w:tr>
      <w:tr w:rsidR="000A4BE8" w:rsidRPr="00441CD0" w14:paraId="6C854766" w14:textId="77777777" w:rsidTr="00994349">
        <w:tc>
          <w:tcPr>
            <w:tcW w:w="846" w:type="pct"/>
          </w:tcPr>
          <w:p w14:paraId="6A57F978" w14:textId="77777777" w:rsidR="000A4BE8" w:rsidRDefault="000A4BE8" w:rsidP="00994349">
            <w:pPr>
              <w:pStyle w:val="TAC"/>
              <w:rPr>
                <w:lang w:val="fr-FR" w:eastAsia="zh-CN"/>
              </w:rPr>
            </w:pPr>
            <w:r>
              <w:rPr>
                <w:lang w:val="fr-FR" w:eastAsia="zh-CN"/>
              </w:rPr>
              <w:t>373</w:t>
            </w:r>
          </w:p>
        </w:tc>
        <w:tc>
          <w:tcPr>
            <w:tcW w:w="1879" w:type="pct"/>
          </w:tcPr>
          <w:p w14:paraId="4C0A561F" w14:textId="77777777" w:rsidR="000A4BE8" w:rsidRPr="008A47E4" w:rsidRDefault="000A4BE8" w:rsidP="00994349">
            <w:pPr>
              <w:pStyle w:val="TAL"/>
            </w:pPr>
            <w:r>
              <w:rPr>
                <w:rFonts w:eastAsia="DengXian"/>
                <w:lang w:val="en-US"/>
              </w:rPr>
              <w:t>Header Handling Control Rule ID</w:t>
            </w:r>
          </w:p>
        </w:tc>
        <w:tc>
          <w:tcPr>
            <w:tcW w:w="1524" w:type="pct"/>
          </w:tcPr>
          <w:p w14:paraId="4396C1D2" w14:textId="77777777" w:rsidR="000A4BE8" w:rsidRDefault="000A4BE8" w:rsidP="00994349">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099677F9" w14:textId="77777777" w:rsidR="000A4BE8" w:rsidRPr="00441CD0" w:rsidRDefault="000A4BE8" w:rsidP="00994349">
            <w:pPr>
              <w:pStyle w:val="TAC"/>
              <w:rPr>
                <w:lang w:val="fr-FR"/>
              </w:rPr>
            </w:pPr>
            <w:r>
              <w:rPr>
                <w:lang w:val="fr-FR"/>
              </w:rPr>
              <w:t>1</w:t>
            </w:r>
          </w:p>
        </w:tc>
      </w:tr>
      <w:tr w:rsidR="000A4BE8" w:rsidRPr="00441CD0" w14:paraId="1CD094E6" w14:textId="77777777" w:rsidTr="00994349">
        <w:tc>
          <w:tcPr>
            <w:tcW w:w="846" w:type="pct"/>
          </w:tcPr>
          <w:p w14:paraId="5010F9E2" w14:textId="77777777" w:rsidR="000A4BE8" w:rsidRDefault="000A4BE8" w:rsidP="00994349">
            <w:pPr>
              <w:pStyle w:val="TAC"/>
              <w:rPr>
                <w:lang w:val="fr-FR" w:eastAsia="zh-CN"/>
              </w:rPr>
            </w:pPr>
            <w:r>
              <w:rPr>
                <w:lang w:val="fr-FR" w:eastAsia="zh-CN"/>
              </w:rPr>
              <w:t>374</w:t>
            </w:r>
          </w:p>
        </w:tc>
        <w:tc>
          <w:tcPr>
            <w:tcW w:w="1879" w:type="pct"/>
          </w:tcPr>
          <w:p w14:paraId="364F273F" w14:textId="77777777" w:rsidR="000A4BE8" w:rsidRDefault="000A4BE8" w:rsidP="00994349">
            <w:pPr>
              <w:pStyle w:val="TAL"/>
              <w:rPr>
                <w:rFonts w:eastAsia="DengXian"/>
                <w:lang w:val="en-US"/>
              </w:rPr>
            </w:pPr>
            <w:r>
              <w:rPr>
                <w:rFonts w:eastAsia="DengXian"/>
                <w:lang w:val="en-US"/>
              </w:rPr>
              <w:t>Establish In-band Connection</w:t>
            </w:r>
          </w:p>
        </w:tc>
        <w:tc>
          <w:tcPr>
            <w:tcW w:w="1524" w:type="pct"/>
          </w:tcPr>
          <w:p w14:paraId="15A1750E" w14:textId="77777777" w:rsidR="000A4BE8" w:rsidRDefault="000A4BE8" w:rsidP="00994349">
            <w:pPr>
              <w:pStyle w:val="TAL"/>
              <w:rPr>
                <w:rFonts w:eastAsia="DengXian"/>
                <w:lang w:val="fr-FR"/>
              </w:rPr>
            </w:pPr>
            <w:r>
              <w:rPr>
                <w:rFonts w:eastAsia="DengXian"/>
                <w:lang w:val="fr-FR"/>
              </w:rPr>
              <w:t>Extendable / Clause 8.2.261</w:t>
            </w:r>
          </w:p>
        </w:tc>
        <w:tc>
          <w:tcPr>
            <w:tcW w:w="751" w:type="pct"/>
          </w:tcPr>
          <w:p w14:paraId="6E145367" w14:textId="77777777" w:rsidR="000A4BE8" w:rsidRDefault="000A4BE8" w:rsidP="00994349">
            <w:pPr>
              <w:pStyle w:val="TAC"/>
              <w:rPr>
                <w:lang w:val="fr-FR"/>
              </w:rPr>
            </w:pPr>
            <w:r>
              <w:rPr>
                <w:lang w:val="fr-FR"/>
              </w:rPr>
              <w:t>1</w:t>
            </w:r>
          </w:p>
        </w:tc>
      </w:tr>
      <w:tr w:rsidR="000A4BE8" w:rsidRPr="00441CD0" w14:paraId="76F6275A" w14:textId="77777777" w:rsidTr="00994349">
        <w:trPr>
          <w:ins w:id="147" w:author="Gonzalo Hernandez Haro" w:date="2025-02-03T11:15:00Z"/>
        </w:trPr>
        <w:tc>
          <w:tcPr>
            <w:tcW w:w="846" w:type="pct"/>
          </w:tcPr>
          <w:p w14:paraId="08ED0669" w14:textId="58C81D4A" w:rsidR="000A4BE8" w:rsidRDefault="006A5D8E" w:rsidP="00994349">
            <w:pPr>
              <w:pStyle w:val="TAC"/>
              <w:rPr>
                <w:ins w:id="148" w:author="Gonzalo Hernandez Haro" w:date="2025-02-03T11:15:00Z"/>
                <w:lang w:val="fr-FR" w:eastAsia="zh-CN"/>
              </w:rPr>
            </w:pPr>
            <w:ins w:id="149" w:author="Gonzalo Hernandez Haro" w:date="2025-02-03T14:42:00Z">
              <w:r w:rsidRPr="00517CCF">
                <w:rPr>
                  <w:highlight w:val="yellow"/>
                  <w:lang w:val="fr-FR" w:eastAsia="zh-CN"/>
                </w:rPr>
                <w:t>xx</w:t>
              </w:r>
            </w:ins>
          </w:p>
        </w:tc>
        <w:tc>
          <w:tcPr>
            <w:tcW w:w="1879" w:type="pct"/>
          </w:tcPr>
          <w:p w14:paraId="081BAF3B" w14:textId="449D6C05" w:rsidR="000A4BE8" w:rsidRDefault="00FA0500" w:rsidP="00994349">
            <w:pPr>
              <w:pStyle w:val="TAL"/>
              <w:rPr>
                <w:ins w:id="150" w:author="Gonzalo Hernandez Haro" w:date="2025-02-03T11:15:00Z"/>
                <w:rFonts w:eastAsia="DengXian"/>
                <w:lang w:val="en-US"/>
              </w:rPr>
            </w:pPr>
            <w:ins w:id="151" w:author="Gonzalo Hernandez Haro" w:date="2025-02-03T14:46:00Z">
              <w:r w:rsidRPr="00FA0500">
                <w:rPr>
                  <w:noProof/>
                </w:rPr>
                <w:t xml:space="preserve">Header Handling </w:t>
              </w:r>
            </w:ins>
            <w:ins w:id="152" w:author="Gonzalo Hernandez Haro" w:date="2025-02-03T14:45:00Z">
              <w:r w:rsidRPr="00FA0500">
                <w:rPr>
                  <w:noProof/>
                </w:rPr>
                <w:t>Reporting Indication</w:t>
              </w:r>
            </w:ins>
          </w:p>
        </w:tc>
        <w:tc>
          <w:tcPr>
            <w:tcW w:w="1524" w:type="pct"/>
          </w:tcPr>
          <w:p w14:paraId="291E300B" w14:textId="77777777" w:rsidR="000A4BE8" w:rsidRDefault="000A4BE8" w:rsidP="00994349">
            <w:pPr>
              <w:pStyle w:val="TAL"/>
              <w:rPr>
                <w:ins w:id="153" w:author="Gonzalo Hernandez Haro" w:date="2025-02-03T11:15:00Z"/>
                <w:rFonts w:eastAsia="DengXian"/>
                <w:lang w:val="fr-FR"/>
              </w:rPr>
            </w:pPr>
            <w:ins w:id="154" w:author="Gonzalo Hernandez Haro" w:date="2025-02-03T11:15:00Z">
              <w:r>
                <w:rPr>
                  <w:rFonts w:eastAsia="DengXian"/>
                  <w:lang w:val="fr-FR"/>
                </w:rPr>
                <w:t>Fixed / Clause 8.2.</w:t>
              </w:r>
              <w:r w:rsidRPr="000A4BE8">
                <w:rPr>
                  <w:rFonts w:eastAsia="DengXian"/>
                  <w:highlight w:val="yellow"/>
                  <w:lang w:val="fr-FR"/>
                </w:rPr>
                <w:t>x</w:t>
              </w:r>
            </w:ins>
          </w:p>
        </w:tc>
        <w:tc>
          <w:tcPr>
            <w:tcW w:w="751" w:type="pct"/>
          </w:tcPr>
          <w:p w14:paraId="0625E606" w14:textId="77777777" w:rsidR="000A4BE8" w:rsidRDefault="000A4BE8" w:rsidP="00994349">
            <w:pPr>
              <w:pStyle w:val="TAC"/>
              <w:rPr>
                <w:ins w:id="155" w:author="Gonzalo Hernandez Haro" w:date="2025-02-03T11:15:00Z"/>
                <w:lang w:val="fr-FR"/>
              </w:rPr>
            </w:pPr>
            <w:ins w:id="156" w:author="Gonzalo Hernandez Haro" w:date="2025-02-03T11:15:00Z">
              <w:r>
                <w:rPr>
                  <w:lang w:val="fr-FR"/>
                </w:rPr>
                <w:t>1</w:t>
              </w:r>
            </w:ins>
          </w:p>
        </w:tc>
      </w:tr>
      <w:tr w:rsidR="000A4BE8" w:rsidRPr="00441CD0" w14:paraId="7A43C0CF" w14:textId="77777777" w:rsidTr="00994349">
        <w:tc>
          <w:tcPr>
            <w:tcW w:w="846" w:type="pct"/>
            <w:hideMark/>
          </w:tcPr>
          <w:p w14:paraId="5C50AA38" w14:textId="77777777" w:rsidR="000A4BE8" w:rsidRPr="00441CD0" w:rsidRDefault="000A4BE8" w:rsidP="00994349">
            <w:pPr>
              <w:pStyle w:val="TAC"/>
            </w:pPr>
            <w:r>
              <w:t>37</w:t>
            </w:r>
            <w:ins w:id="157" w:author="Gonzalo Hernandez Haro" w:date="2025-02-03T11:16:00Z">
              <w:r w:rsidRPr="000A4BE8">
                <w:rPr>
                  <w:highlight w:val="yellow"/>
                </w:rPr>
                <w:t>z</w:t>
              </w:r>
            </w:ins>
            <w:del w:id="158" w:author="Gonzalo Hernandez Haro" w:date="2025-02-03T11:16:00Z">
              <w:r w:rsidDel="00702C36">
                <w:delText>5</w:delText>
              </w:r>
            </w:del>
            <w:r w:rsidRPr="00441CD0">
              <w:t xml:space="preserve"> to 32767</w:t>
            </w:r>
          </w:p>
        </w:tc>
        <w:tc>
          <w:tcPr>
            <w:tcW w:w="4154" w:type="pct"/>
            <w:gridSpan w:val="3"/>
            <w:hideMark/>
          </w:tcPr>
          <w:p w14:paraId="1D9F105F" w14:textId="77777777" w:rsidR="000A4BE8" w:rsidRPr="00441CD0" w:rsidRDefault="000A4BE8" w:rsidP="00994349">
            <w:pPr>
              <w:pStyle w:val="TAC"/>
              <w:rPr>
                <w:lang w:val="fr-FR"/>
              </w:rPr>
            </w:pPr>
            <w:r w:rsidRPr="00441CD0">
              <w:t>Spare. For future use.</w:t>
            </w:r>
          </w:p>
        </w:tc>
      </w:tr>
      <w:tr w:rsidR="000A4BE8" w:rsidRPr="00441CD0" w14:paraId="654EF5A4" w14:textId="77777777" w:rsidTr="00994349">
        <w:tc>
          <w:tcPr>
            <w:tcW w:w="846" w:type="pct"/>
          </w:tcPr>
          <w:p w14:paraId="1448BD2A" w14:textId="77777777" w:rsidR="000A4BE8" w:rsidRPr="00441CD0" w:rsidRDefault="000A4BE8" w:rsidP="00994349">
            <w:pPr>
              <w:pStyle w:val="TAC"/>
              <w:rPr>
                <w:lang w:val="fr-FR"/>
              </w:rPr>
            </w:pPr>
            <w:r w:rsidRPr="00441CD0">
              <w:rPr>
                <w:lang w:val="fr-FR"/>
              </w:rPr>
              <w:t>32768 to 65535</w:t>
            </w:r>
          </w:p>
        </w:tc>
        <w:tc>
          <w:tcPr>
            <w:tcW w:w="4154" w:type="pct"/>
            <w:gridSpan w:val="3"/>
          </w:tcPr>
          <w:p w14:paraId="458DA064" w14:textId="77777777" w:rsidR="000A4BE8" w:rsidRPr="00441CD0" w:rsidRDefault="000A4BE8" w:rsidP="00994349">
            <w:pPr>
              <w:pStyle w:val="TAC"/>
              <w:rPr>
                <w:lang w:val="fr-FR"/>
              </w:rPr>
            </w:pPr>
            <w:r w:rsidRPr="00441CD0">
              <w:rPr>
                <w:lang w:val="fr-FR"/>
              </w:rPr>
              <w:t>Reserved for vendor specific IEs</w:t>
            </w:r>
          </w:p>
        </w:tc>
      </w:tr>
    </w:tbl>
    <w:p w14:paraId="21328233" w14:textId="77777777" w:rsidR="000A4BE8" w:rsidRPr="00441CD0" w:rsidRDefault="000A4BE8" w:rsidP="000A4BE8">
      <w:pPr>
        <w:rPr>
          <w:lang w:val="en-US"/>
        </w:rPr>
      </w:pPr>
    </w:p>
    <w:p w14:paraId="47651CB2" w14:textId="77777777" w:rsidR="000C4A41" w:rsidRPr="002C393C" w:rsidRDefault="000C4A41" w:rsidP="000C4A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2C69A7" w14:textId="4A7C3EB5" w:rsidR="00BE40F0" w:rsidRPr="000D2019" w:rsidRDefault="00BE40F0" w:rsidP="00BE40F0">
      <w:pPr>
        <w:pStyle w:val="Heading3"/>
        <w:rPr>
          <w:ins w:id="159" w:author="Gonzalo Hernandez Haro" w:date="2025-02-03T11:09:00Z"/>
        </w:rPr>
      </w:pPr>
      <w:ins w:id="160" w:author="Gonzalo Hernandez Haro" w:date="2025-02-03T11:09:00Z">
        <w:r w:rsidRPr="000D2019">
          <w:t>8.2.</w:t>
        </w:r>
        <w:r w:rsidRPr="00BE40F0">
          <w:rPr>
            <w:highlight w:val="yellow"/>
          </w:rPr>
          <w:t>x</w:t>
        </w:r>
        <w:r w:rsidRPr="000D2019">
          <w:tab/>
        </w:r>
      </w:ins>
      <w:ins w:id="161" w:author="Gonzalo Hernandez Haro" w:date="2025-02-03T14:45:00Z">
        <w:r w:rsidR="00FA0500" w:rsidRPr="00FA0500">
          <w:rPr>
            <w:noProof/>
          </w:rPr>
          <w:t xml:space="preserve">Handling of Payload Header </w:t>
        </w:r>
        <w:r w:rsidR="00FA0500">
          <w:rPr>
            <w:noProof/>
          </w:rPr>
          <w:t xml:space="preserve">Reporting </w:t>
        </w:r>
      </w:ins>
      <w:ins w:id="162" w:author="Gonzalo Hernandez Haro" w:date="2025-02-03T11:09:00Z">
        <w:r>
          <w:t>Indication</w:t>
        </w:r>
      </w:ins>
    </w:p>
    <w:p w14:paraId="3186F608" w14:textId="69184E68" w:rsidR="00BE40F0" w:rsidRDefault="0076541A" w:rsidP="006A5D8E">
      <w:pPr>
        <w:pStyle w:val="TH"/>
        <w:jc w:val="left"/>
        <w:rPr>
          <w:ins w:id="163" w:author="Gonzalo Hernandez Haro" w:date="2025-02-03T14:42:00Z"/>
          <w:rFonts w:ascii="Times New Roman" w:hAnsi="Times New Roman"/>
          <w:b w:val="0"/>
        </w:rPr>
      </w:pPr>
      <w:ins w:id="164" w:author="Gonzalo Hernandez Haro" w:date="2025-02-03T14:41:00Z">
        <w:r w:rsidRPr="0076541A">
          <w:rPr>
            <w:rFonts w:ascii="Times New Roman" w:hAnsi="Times New Roman"/>
            <w:b w:val="0"/>
          </w:rPr>
          <w:t xml:space="preserve">The </w:t>
        </w:r>
      </w:ins>
      <w:ins w:id="165" w:author="Gonzalo Hernandez Haro" w:date="2025-02-03T14:46:00Z">
        <w:r w:rsidR="00FA0500" w:rsidRPr="00FA0500">
          <w:rPr>
            <w:rFonts w:ascii="Times New Roman" w:hAnsi="Times New Roman"/>
            <w:b w:val="0"/>
          </w:rPr>
          <w:t xml:space="preserve">Header Handling </w:t>
        </w:r>
        <w:r w:rsidR="00FA0500">
          <w:rPr>
            <w:rFonts w:ascii="Times New Roman" w:hAnsi="Times New Roman"/>
            <w:b w:val="0"/>
          </w:rPr>
          <w:t xml:space="preserve">Reporting Indication IE </w:t>
        </w:r>
      </w:ins>
      <w:ins w:id="166" w:author="Gonzalo Hernandez Haro" w:date="2025-02-03T14:41:00Z">
        <w:r w:rsidRPr="0076541A">
          <w:rPr>
            <w:rFonts w:ascii="Times New Roman" w:hAnsi="Times New Roman"/>
            <w:b w:val="0"/>
          </w:rPr>
          <w:t>is applicable for the Header Handling Reporting Control Info IE. It is coded as depicted in Figure 8.2.</w:t>
        </w:r>
        <w:r w:rsidRPr="00517CCF">
          <w:rPr>
            <w:rFonts w:ascii="Times New Roman" w:hAnsi="Times New Roman"/>
            <w:b w:val="0"/>
            <w:highlight w:val="yellow"/>
          </w:rPr>
          <w:t>x</w:t>
        </w:r>
        <w:r w:rsidRPr="0076541A">
          <w:rPr>
            <w:rFonts w:ascii="Times New Roman" w:hAnsi="Times New Roman"/>
            <w:b w:val="0"/>
          </w:rPr>
          <w:t>-1.</w:t>
        </w:r>
      </w:ins>
    </w:p>
    <w:tbl>
      <w:tblPr>
        <w:tblW w:w="0" w:type="auto"/>
        <w:jc w:val="center"/>
        <w:tblCellMar>
          <w:left w:w="0" w:type="dxa"/>
          <w:right w:w="0" w:type="dxa"/>
        </w:tblCellMar>
        <w:tblLook w:val="04A0" w:firstRow="1" w:lastRow="0" w:firstColumn="1" w:lastColumn="0" w:noHBand="0" w:noVBand="1"/>
      </w:tblPr>
      <w:tblGrid>
        <w:gridCol w:w="151"/>
        <w:gridCol w:w="1104"/>
        <w:gridCol w:w="588"/>
        <w:gridCol w:w="589"/>
        <w:gridCol w:w="589"/>
        <w:gridCol w:w="589"/>
        <w:gridCol w:w="589"/>
        <w:gridCol w:w="756"/>
        <w:gridCol w:w="589"/>
        <w:gridCol w:w="756"/>
        <w:gridCol w:w="588"/>
      </w:tblGrid>
      <w:tr w:rsidR="006A5D8E" w14:paraId="7A9C17F0" w14:textId="77777777" w:rsidTr="006A5D8E">
        <w:trPr>
          <w:jc w:val="center"/>
          <w:ins w:id="167" w:author="Gonzalo Hernandez Haro" w:date="2025-02-03T14:42:00Z"/>
        </w:trPr>
        <w:tc>
          <w:tcPr>
            <w:tcW w:w="151" w:type="dxa"/>
            <w:tcBorders>
              <w:top w:val="single" w:sz="8" w:space="0" w:color="auto"/>
              <w:left w:val="single" w:sz="8" w:space="0" w:color="auto"/>
              <w:bottom w:val="nil"/>
              <w:right w:val="nil"/>
            </w:tcBorders>
            <w:tcMar>
              <w:top w:w="0" w:type="dxa"/>
              <w:left w:w="28" w:type="dxa"/>
              <w:bottom w:w="0" w:type="dxa"/>
              <w:right w:w="28" w:type="dxa"/>
            </w:tcMar>
          </w:tcPr>
          <w:p w14:paraId="493D75CC" w14:textId="77777777" w:rsidR="006A5D8E" w:rsidRDefault="006A5D8E">
            <w:pPr>
              <w:pStyle w:val="TAC"/>
              <w:rPr>
                <w:ins w:id="168" w:author="Gonzalo Hernandez Haro" w:date="2025-02-03T14:42:00Z"/>
                <w:lang w:val="en-US" w:eastAsia="en-GB"/>
              </w:rPr>
            </w:pPr>
          </w:p>
        </w:tc>
        <w:tc>
          <w:tcPr>
            <w:tcW w:w="1104" w:type="dxa"/>
            <w:tcBorders>
              <w:top w:val="single" w:sz="8" w:space="0" w:color="auto"/>
              <w:left w:val="nil"/>
              <w:bottom w:val="nil"/>
              <w:right w:val="nil"/>
            </w:tcBorders>
            <w:tcMar>
              <w:top w:w="0" w:type="dxa"/>
              <w:left w:w="28" w:type="dxa"/>
              <w:bottom w:w="0" w:type="dxa"/>
              <w:right w:w="28" w:type="dxa"/>
            </w:tcMar>
          </w:tcPr>
          <w:p w14:paraId="55DCDC8A" w14:textId="77777777" w:rsidR="006A5D8E" w:rsidRDefault="006A5D8E">
            <w:pPr>
              <w:pStyle w:val="TAH"/>
              <w:rPr>
                <w:ins w:id="169" w:author="Gonzalo Hernandez Haro" w:date="2025-02-03T14:42:00Z"/>
              </w:rPr>
            </w:pPr>
          </w:p>
        </w:tc>
        <w:tc>
          <w:tcPr>
            <w:tcW w:w="5045" w:type="dxa"/>
            <w:gridSpan w:val="8"/>
            <w:tcBorders>
              <w:top w:val="single" w:sz="8" w:space="0" w:color="auto"/>
              <w:left w:val="nil"/>
              <w:bottom w:val="nil"/>
              <w:right w:val="nil"/>
            </w:tcBorders>
            <w:tcMar>
              <w:top w:w="0" w:type="dxa"/>
              <w:left w:w="28" w:type="dxa"/>
              <w:bottom w:w="0" w:type="dxa"/>
              <w:right w:w="28" w:type="dxa"/>
            </w:tcMar>
            <w:hideMark/>
          </w:tcPr>
          <w:p w14:paraId="15057446" w14:textId="77777777" w:rsidR="006A5D8E" w:rsidRDefault="006A5D8E">
            <w:pPr>
              <w:pStyle w:val="TAH"/>
              <w:rPr>
                <w:ins w:id="170" w:author="Gonzalo Hernandez Haro" w:date="2025-02-03T14:42:00Z"/>
                <w:lang w:val="fr-FR"/>
              </w:rPr>
            </w:pPr>
            <w:ins w:id="171" w:author="Gonzalo Hernandez Haro" w:date="2025-02-03T14:42:00Z">
              <w:r>
                <w:rPr>
                  <w:lang w:val="fr-FR"/>
                </w:rPr>
                <w:t>Bits</w:t>
              </w:r>
            </w:ins>
          </w:p>
        </w:tc>
        <w:tc>
          <w:tcPr>
            <w:tcW w:w="588" w:type="dxa"/>
            <w:tcBorders>
              <w:top w:val="single" w:sz="8" w:space="0" w:color="auto"/>
              <w:left w:val="nil"/>
              <w:bottom w:val="nil"/>
              <w:right w:val="single" w:sz="8" w:space="0" w:color="auto"/>
            </w:tcBorders>
            <w:tcMar>
              <w:top w:w="0" w:type="dxa"/>
              <w:left w:w="28" w:type="dxa"/>
              <w:bottom w:w="0" w:type="dxa"/>
              <w:right w:w="28" w:type="dxa"/>
            </w:tcMar>
          </w:tcPr>
          <w:p w14:paraId="0D4A689D" w14:textId="77777777" w:rsidR="006A5D8E" w:rsidRDefault="006A5D8E">
            <w:pPr>
              <w:pStyle w:val="TAC"/>
              <w:rPr>
                <w:ins w:id="172" w:author="Gonzalo Hernandez Haro" w:date="2025-02-03T14:42:00Z"/>
                <w:lang w:val="fr-FR"/>
              </w:rPr>
            </w:pPr>
          </w:p>
        </w:tc>
      </w:tr>
      <w:tr w:rsidR="006A5D8E" w14:paraId="707BB563" w14:textId="77777777" w:rsidTr="006A5D8E">
        <w:trPr>
          <w:jc w:val="center"/>
          <w:ins w:id="173" w:author="Gonzalo Hernandez Haro" w:date="2025-02-03T14:42:00Z"/>
        </w:trPr>
        <w:tc>
          <w:tcPr>
            <w:tcW w:w="151" w:type="dxa"/>
            <w:tcBorders>
              <w:top w:val="nil"/>
              <w:left w:val="single" w:sz="8" w:space="0" w:color="auto"/>
              <w:bottom w:val="nil"/>
              <w:right w:val="nil"/>
            </w:tcBorders>
            <w:tcMar>
              <w:top w:w="0" w:type="dxa"/>
              <w:left w:w="28" w:type="dxa"/>
              <w:bottom w:w="0" w:type="dxa"/>
              <w:right w:w="28" w:type="dxa"/>
            </w:tcMar>
          </w:tcPr>
          <w:p w14:paraId="514F4846" w14:textId="77777777" w:rsidR="006A5D8E" w:rsidRDefault="006A5D8E">
            <w:pPr>
              <w:pStyle w:val="TAC"/>
              <w:rPr>
                <w:ins w:id="174" w:author="Gonzalo Hernandez Haro" w:date="2025-02-03T14:42:00Z"/>
                <w:lang w:val="fr-FR"/>
              </w:rPr>
            </w:pPr>
          </w:p>
        </w:tc>
        <w:tc>
          <w:tcPr>
            <w:tcW w:w="1104" w:type="dxa"/>
            <w:tcMar>
              <w:top w:w="0" w:type="dxa"/>
              <w:left w:w="28" w:type="dxa"/>
              <w:bottom w:w="0" w:type="dxa"/>
              <w:right w:w="28" w:type="dxa"/>
            </w:tcMar>
            <w:hideMark/>
          </w:tcPr>
          <w:p w14:paraId="69948975" w14:textId="77777777" w:rsidR="006A5D8E" w:rsidRDefault="006A5D8E">
            <w:pPr>
              <w:pStyle w:val="TAH"/>
              <w:rPr>
                <w:ins w:id="175" w:author="Gonzalo Hernandez Haro" w:date="2025-02-03T14:42:00Z"/>
                <w:lang w:val="fr-FR"/>
              </w:rPr>
            </w:pPr>
            <w:ins w:id="176" w:author="Gonzalo Hernandez Haro" w:date="2025-02-03T14:42:00Z">
              <w:r>
                <w:rPr>
                  <w:lang w:val="fr-FR"/>
                </w:rPr>
                <w:t>Octets</w:t>
              </w:r>
            </w:ins>
          </w:p>
        </w:tc>
        <w:tc>
          <w:tcPr>
            <w:tcW w:w="588" w:type="dxa"/>
            <w:tcBorders>
              <w:top w:val="nil"/>
              <w:left w:val="nil"/>
              <w:bottom w:val="single" w:sz="8" w:space="0" w:color="auto"/>
              <w:right w:val="nil"/>
            </w:tcBorders>
            <w:tcMar>
              <w:top w:w="0" w:type="dxa"/>
              <w:left w:w="28" w:type="dxa"/>
              <w:bottom w:w="0" w:type="dxa"/>
              <w:right w:w="28" w:type="dxa"/>
            </w:tcMar>
            <w:hideMark/>
          </w:tcPr>
          <w:p w14:paraId="026A3A27" w14:textId="77777777" w:rsidR="006A5D8E" w:rsidRDefault="006A5D8E">
            <w:pPr>
              <w:pStyle w:val="TAH"/>
              <w:rPr>
                <w:ins w:id="177" w:author="Gonzalo Hernandez Haro" w:date="2025-02-03T14:42:00Z"/>
                <w:lang w:val="fr-FR"/>
              </w:rPr>
            </w:pPr>
            <w:ins w:id="178" w:author="Gonzalo Hernandez Haro" w:date="2025-02-03T14:42:00Z">
              <w:r>
                <w:rPr>
                  <w:lang w:val="fr-FR"/>
                </w:rPr>
                <w:t>8</w:t>
              </w:r>
            </w:ins>
          </w:p>
        </w:tc>
        <w:tc>
          <w:tcPr>
            <w:tcW w:w="589" w:type="dxa"/>
            <w:tcBorders>
              <w:top w:val="nil"/>
              <w:left w:val="nil"/>
              <w:bottom w:val="single" w:sz="8" w:space="0" w:color="auto"/>
              <w:right w:val="nil"/>
            </w:tcBorders>
            <w:tcMar>
              <w:top w:w="0" w:type="dxa"/>
              <w:left w:w="28" w:type="dxa"/>
              <w:bottom w:w="0" w:type="dxa"/>
              <w:right w:w="28" w:type="dxa"/>
            </w:tcMar>
            <w:hideMark/>
          </w:tcPr>
          <w:p w14:paraId="4045AC2E" w14:textId="77777777" w:rsidR="006A5D8E" w:rsidRDefault="006A5D8E">
            <w:pPr>
              <w:pStyle w:val="TAH"/>
              <w:rPr>
                <w:ins w:id="179" w:author="Gonzalo Hernandez Haro" w:date="2025-02-03T14:42:00Z"/>
                <w:lang w:val="fr-FR"/>
              </w:rPr>
            </w:pPr>
            <w:ins w:id="180" w:author="Gonzalo Hernandez Haro" w:date="2025-02-03T14:42:00Z">
              <w:r>
                <w:rPr>
                  <w:lang w:val="fr-FR"/>
                </w:rPr>
                <w:t>7</w:t>
              </w:r>
            </w:ins>
          </w:p>
        </w:tc>
        <w:tc>
          <w:tcPr>
            <w:tcW w:w="589" w:type="dxa"/>
            <w:tcBorders>
              <w:top w:val="nil"/>
              <w:left w:val="nil"/>
              <w:bottom w:val="single" w:sz="8" w:space="0" w:color="auto"/>
              <w:right w:val="nil"/>
            </w:tcBorders>
            <w:tcMar>
              <w:top w:w="0" w:type="dxa"/>
              <w:left w:w="28" w:type="dxa"/>
              <w:bottom w:w="0" w:type="dxa"/>
              <w:right w:w="28" w:type="dxa"/>
            </w:tcMar>
            <w:hideMark/>
          </w:tcPr>
          <w:p w14:paraId="4BEB3B87" w14:textId="77777777" w:rsidR="006A5D8E" w:rsidRDefault="006A5D8E">
            <w:pPr>
              <w:pStyle w:val="TAH"/>
              <w:rPr>
                <w:ins w:id="181" w:author="Gonzalo Hernandez Haro" w:date="2025-02-03T14:42:00Z"/>
                <w:lang w:val="fr-FR"/>
              </w:rPr>
            </w:pPr>
            <w:ins w:id="182" w:author="Gonzalo Hernandez Haro" w:date="2025-02-03T14:42:00Z">
              <w:r>
                <w:rPr>
                  <w:lang w:val="fr-FR"/>
                </w:rPr>
                <w:t>6</w:t>
              </w:r>
            </w:ins>
          </w:p>
        </w:tc>
        <w:tc>
          <w:tcPr>
            <w:tcW w:w="589" w:type="dxa"/>
            <w:tcBorders>
              <w:top w:val="nil"/>
              <w:left w:val="nil"/>
              <w:bottom w:val="single" w:sz="8" w:space="0" w:color="auto"/>
              <w:right w:val="nil"/>
            </w:tcBorders>
            <w:tcMar>
              <w:top w:w="0" w:type="dxa"/>
              <w:left w:w="28" w:type="dxa"/>
              <w:bottom w:w="0" w:type="dxa"/>
              <w:right w:w="28" w:type="dxa"/>
            </w:tcMar>
            <w:hideMark/>
          </w:tcPr>
          <w:p w14:paraId="1A577A38" w14:textId="77777777" w:rsidR="006A5D8E" w:rsidRDefault="006A5D8E">
            <w:pPr>
              <w:pStyle w:val="TAH"/>
              <w:rPr>
                <w:ins w:id="183" w:author="Gonzalo Hernandez Haro" w:date="2025-02-03T14:42:00Z"/>
                <w:lang w:val="fr-FR"/>
              </w:rPr>
            </w:pPr>
            <w:ins w:id="184" w:author="Gonzalo Hernandez Haro" w:date="2025-02-03T14:42:00Z">
              <w:r>
                <w:rPr>
                  <w:lang w:val="fr-FR"/>
                </w:rPr>
                <w:t>5</w:t>
              </w:r>
            </w:ins>
          </w:p>
        </w:tc>
        <w:tc>
          <w:tcPr>
            <w:tcW w:w="589" w:type="dxa"/>
            <w:tcBorders>
              <w:top w:val="nil"/>
              <w:left w:val="nil"/>
              <w:bottom w:val="single" w:sz="8" w:space="0" w:color="auto"/>
              <w:right w:val="nil"/>
            </w:tcBorders>
            <w:tcMar>
              <w:top w:w="0" w:type="dxa"/>
              <w:left w:w="28" w:type="dxa"/>
              <w:bottom w:w="0" w:type="dxa"/>
              <w:right w:w="28" w:type="dxa"/>
            </w:tcMar>
            <w:hideMark/>
          </w:tcPr>
          <w:p w14:paraId="28F87775" w14:textId="77777777" w:rsidR="006A5D8E" w:rsidRDefault="006A5D8E">
            <w:pPr>
              <w:pStyle w:val="TAH"/>
              <w:rPr>
                <w:ins w:id="185" w:author="Gonzalo Hernandez Haro" w:date="2025-02-03T14:42:00Z"/>
                <w:lang w:val="fr-FR"/>
              </w:rPr>
            </w:pPr>
            <w:ins w:id="186" w:author="Gonzalo Hernandez Haro" w:date="2025-02-03T14:42:00Z">
              <w:r>
                <w:rPr>
                  <w:lang w:val="fr-FR"/>
                </w:rPr>
                <w:t>4</w:t>
              </w:r>
            </w:ins>
          </w:p>
        </w:tc>
        <w:tc>
          <w:tcPr>
            <w:tcW w:w="756" w:type="dxa"/>
            <w:tcBorders>
              <w:top w:val="nil"/>
              <w:left w:val="nil"/>
              <w:bottom w:val="single" w:sz="8" w:space="0" w:color="auto"/>
              <w:right w:val="nil"/>
            </w:tcBorders>
            <w:tcMar>
              <w:top w:w="0" w:type="dxa"/>
              <w:left w:w="28" w:type="dxa"/>
              <w:bottom w:w="0" w:type="dxa"/>
              <w:right w:w="28" w:type="dxa"/>
            </w:tcMar>
            <w:hideMark/>
          </w:tcPr>
          <w:p w14:paraId="5F0B976C" w14:textId="77777777" w:rsidR="006A5D8E" w:rsidRDefault="006A5D8E">
            <w:pPr>
              <w:pStyle w:val="TAH"/>
              <w:rPr>
                <w:ins w:id="187" w:author="Gonzalo Hernandez Haro" w:date="2025-02-03T14:42:00Z"/>
                <w:lang w:val="fr-FR"/>
              </w:rPr>
            </w:pPr>
            <w:ins w:id="188" w:author="Gonzalo Hernandez Haro" w:date="2025-02-03T14:42:00Z">
              <w:r>
                <w:rPr>
                  <w:lang w:val="fr-FR"/>
                </w:rPr>
                <w:t>3</w:t>
              </w:r>
            </w:ins>
          </w:p>
        </w:tc>
        <w:tc>
          <w:tcPr>
            <w:tcW w:w="589" w:type="dxa"/>
            <w:tcBorders>
              <w:top w:val="nil"/>
              <w:left w:val="nil"/>
              <w:bottom w:val="single" w:sz="8" w:space="0" w:color="auto"/>
              <w:right w:val="nil"/>
            </w:tcBorders>
            <w:tcMar>
              <w:top w:w="0" w:type="dxa"/>
              <w:left w:w="28" w:type="dxa"/>
              <w:bottom w:w="0" w:type="dxa"/>
              <w:right w:w="28" w:type="dxa"/>
            </w:tcMar>
            <w:hideMark/>
          </w:tcPr>
          <w:p w14:paraId="5ABCF4DB" w14:textId="77777777" w:rsidR="006A5D8E" w:rsidRDefault="006A5D8E">
            <w:pPr>
              <w:pStyle w:val="TAH"/>
              <w:rPr>
                <w:ins w:id="189" w:author="Gonzalo Hernandez Haro" w:date="2025-02-03T14:42:00Z"/>
                <w:lang w:val="fr-FR"/>
              </w:rPr>
            </w:pPr>
            <w:ins w:id="190" w:author="Gonzalo Hernandez Haro" w:date="2025-02-03T14:42:00Z">
              <w:r>
                <w:rPr>
                  <w:lang w:val="fr-FR"/>
                </w:rPr>
                <w:t>2</w:t>
              </w:r>
            </w:ins>
          </w:p>
        </w:tc>
        <w:tc>
          <w:tcPr>
            <w:tcW w:w="756" w:type="dxa"/>
            <w:tcBorders>
              <w:top w:val="nil"/>
              <w:left w:val="nil"/>
              <w:bottom w:val="single" w:sz="8" w:space="0" w:color="auto"/>
              <w:right w:val="nil"/>
            </w:tcBorders>
            <w:tcMar>
              <w:top w:w="0" w:type="dxa"/>
              <w:left w:w="28" w:type="dxa"/>
              <w:bottom w:w="0" w:type="dxa"/>
              <w:right w:w="28" w:type="dxa"/>
            </w:tcMar>
            <w:hideMark/>
          </w:tcPr>
          <w:p w14:paraId="1E0A619C" w14:textId="77777777" w:rsidR="006A5D8E" w:rsidRDefault="006A5D8E">
            <w:pPr>
              <w:pStyle w:val="TAH"/>
              <w:rPr>
                <w:ins w:id="191" w:author="Gonzalo Hernandez Haro" w:date="2025-02-03T14:42:00Z"/>
                <w:lang w:val="fr-FR"/>
              </w:rPr>
            </w:pPr>
            <w:ins w:id="192" w:author="Gonzalo Hernandez Haro" w:date="2025-02-03T14:42:00Z">
              <w:r>
                <w:rPr>
                  <w:lang w:val="fr-FR"/>
                </w:rPr>
                <w:t>1</w:t>
              </w:r>
            </w:ins>
          </w:p>
        </w:tc>
        <w:tc>
          <w:tcPr>
            <w:tcW w:w="588" w:type="dxa"/>
            <w:tcBorders>
              <w:top w:val="nil"/>
              <w:left w:val="nil"/>
              <w:bottom w:val="nil"/>
              <w:right w:val="single" w:sz="8" w:space="0" w:color="auto"/>
            </w:tcBorders>
            <w:tcMar>
              <w:top w:w="0" w:type="dxa"/>
              <w:left w:w="28" w:type="dxa"/>
              <w:bottom w:w="0" w:type="dxa"/>
              <w:right w:w="28" w:type="dxa"/>
            </w:tcMar>
          </w:tcPr>
          <w:p w14:paraId="0F4F4E4E" w14:textId="77777777" w:rsidR="006A5D8E" w:rsidRDefault="006A5D8E">
            <w:pPr>
              <w:pStyle w:val="TAC"/>
              <w:rPr>
                <w:ins w:id="193" w:author="Gonzalo Hernandez Haro" w:date="2025-02-03T14:42:00Z"/>
                <w:lang w:val="fr-FR"/>
              </w:rPr>
            </w:pPr>
          </w:p>
        </w:tc>
      </w:tr>
      <w:tr w:rsidR="006A5D8E" w14:paraId="4B769F4A" w14:textId="77777777" w:rsidTr="006A5D8E">
        <w:trPr>
          <w:jc w:val="center"/>
          <w:ins w:id="194" w:author="Gonzalo Hernandez Haro" w:date="2025-02-03T14:42:00Z"/>
        </w:trPr>
        <w:tc>
          <w:tcPr>
            <w:tcW w:w="151" w:type="dxa"/>
            <w:tcBorders>
              <w:top w:val="nil"/>
              <w:left w:val="single" w:sz="8" w:space="0" w:color="auto"/>
              <w:bottom w:val="nil"/>
              <w:right w:val="nil"/>
            </w:tcBorders>
            <w:tcMar>
              <w:top w:w="0" w:type="dxa"/>
              <w:left w:w="28" w:type="dxa"/>
              <w:bottom w:w="0" w:type="dxa"/>
              <w:right w:w="28" w:type="dxa"/>
            </w:tcMar>
          </w:tcPr>
          <w:p w14:paraId="54EA99DD" w14:textId="77777777" w:rsidR="006A5D8E" w:rsidRDefault="006A5D8E">
            <w:pPr>
              <w:pStyle w:val="TAC"/>
              <w:rPr>
                <w:ins w:id="195" w:author="Gonzalo Hernandez Haro" w:date="2025-02-03T14:42:00Z"/>
                <w:lang w:val="fr-FR"/>
              </w:rPr>
            </w:pPr>
          </w:p>
        </w:tc>
        <w:tc>
          <w:tcPr>
            <w:tcW w:w="1104" w:type="dxa"/>
            <w:tcBorders>
              <w:top w:val="nil"/>
              <w:left w:val="nil"/>
              <w:bottom w:val="nil"/>
              <w:right w:val="single" w:sz="8" w:space="0" w:color="auto"/>
            </w:tcBorders>
            <w:tcMar>
              <w:top w:w="0" w:type="dxa"/>
              <w:left w:w="28" w:type="dxa"/>
              <w:bottom w:w="0" w:type="dxa"/>
              <w:right w:w="28" w:type="dxa"/>
            </w:tcMar>
            <w:hideMark/>
          </w:tcPr>
          <w:p w14:paraId="471D99B6" w14:textId="77777777" w:rsidR="006A5D8E" w:rsidRDefault="006A5D8E">
            <w:pPr>
              <w:pStyle w:val="TAC"/>
              <w:rPr>
                <w:ins w:id="196" w:author="Gonzalo Hernandez Haro" w:date="2025-02-03T14:42:00Z"/>
                <w:lang w:val="fr-FR"/>
              </w:rPr>
            </w:pPr>
            <w:ins w:id="197" w:author="Gonzalo Hernandez Haro" w:date="2025-02-03T14:42:00Z">
              <w:r>
                <w:rPr>
                  <w:lang w:val="fr-FR"/>
                </w:rPr>
                <w:t>1 to 2</w:t>
              </w:r>
            </w:ins>
          </w:p>
        </w:tc>
        <w:tc>
          <w:tcPr>
            <w:tcW w:w="5045" w:type="dxa"/>
            <w:gridSpan w:val="8"/>
            <w:tcBorders>
              <w:top w:val="nil"/>
              <w:left w:val="nil"/>
              <w:bottom w:val="single" w:sz="8" w:space="0" w:color="auto"/>
              <w:right w:val="single" w:sz="8" w:space="0" w:color="auto"/>
            </w:tcBorders>
            <w:tcMar>
              <w:top w:w="0" w:type="dxa"/>
              <w:left w:w="28" w:type="dxa"/>
              <w:bottom w:w="0" w:type="dxa"/>
              <w:right w:w="28" w:type="dxa"/>
            </w:tcMar>
            <w:hideMark/>
          </w:tcPr>
          <w:p w14:paraId="559EC092" w14:textId="2DD2952F" w:rsidR="006A5D8E" w:rsidRDefault="006A5D8E">
            <w:pPr>
              <w:pStyle w:val="TAC"/>
              <w:rPr>
                <w:ins w:id="198" w:author="Gonzalo Hernandez Haro" w:date="2025-02-03T14:42:00Z"/>
                <w:lang w:val="fr-FR"/>
              </w:rPr>
            </w:pPr>
            <w:ins w:id="199" w:author="Gonzalo Hernandez Haro" w:date="2025-02-03T14:42:00Z">
              <w:r>
                <w:rPr>
                  <w:lang w:val="fr-FR"/>
                </w:rPr>
                <w:t xml:space="preserve">Type = </w:t>
              </w:r>
              <w:r w:rsidRPr="00517CCF">
                <w:rPr>
                  <w:highlight w:val="yellow"/>
                  <w:lang w:val="fr-FR"/>
                </w:rPr>
                <w:t>xx</w:t>
              </w:r>
              <w:r>
                <w:rPr>
                  <w:lang w:val="fr-FR"/>
                </w:rPr>
                <w:t xml:space="preserve"> (decimal)</w:t>
              </w:r>
            </w:ins>
          </w:p>
        </w:tc>
        <w:tc>
          <w:tcPr>
            <w:tcW w:w="588" w:type="dxa"/>
            <w:tcBorders>
              <w:top w:val="nil"/>
              <w:left w:val="nil"/>
              <w:bottom w:val="nil"/>
              <w:right w:val="single" w:sz="8" w:space="0" w:color="auto"/>
            </w:tcBorders>
            <w:tcMar>
              <w:top w:w="0" w:type="dxa"/>
              <w:left w:w="28" w:type="dxa"/>
              <w:bottom w:w="0" w:type="dxa"/>
              <w:right w:w="28" w:type="dxa"/>
            </w:tcMar>
          </w:tcPr>
          <w:p w14:paraId="464E78A1" w14:textId="77777777" w:rsidR="006A5D8E" w:rsidRDefault="006A5D8E">
            <w:pPr>
              <w:pStyle w:val="TAC"/>
              <w:rPr>
                <w:ins w:id="200" w:author="Gonzalo Hernandez Haro" w:date="2025-02-03T14:42:00Z"/>
                <w:lang w:val="fr-FR"/>
              </w:rPr>
            </w:pPr>
          </w:p>
        </w:tc>
      </w:tr>
      <w:tr w:rsidR="006A5D8E" w14:paraId="03CD3376" w14:textId="77777777" w:rsidTr="006A5D8E">
        <w:trPr>
          <w:jc w:val="center"/>
          <w:ins w:id="201" w:author="Gonzalo Hernandez Haro" w:date="2025-02-03T14:42:00Z"/>
        </w:trPr>
        <w:tc>
          <w:tcPr>
            <w:tcW w:w="151" w:type="dxa"/>
            <w:tcBorders>
              <w:top w:val="nil"/>
              <w:left w:val="single" w:sz="8" w:space="0" w:color="auto"/>
              <w:bottom w:val="nil"/>
              <w:right w:val="nil"/>
            </w:tcBorders>
            <w:tcMar>
              <w:top w:w="0" w:type="dxa"/>
              <w:left w:w="28" w:type="dxa"/>
              <w:bottom w:w="0" w:type="dxa"/>
              <w:right w:w="28" w:type="dxa"/>
            </w:tcMar>
          </w:tcPr>
          <w:p w14:paraId="20C9BBD1" w14:textId="77777777" w:rsidR="006A5D8E" w:rsidRDefault="006A5D8E">
            <w:pPr>
              <w:pStyle w:val="TAC"/>
              <w:rPr>
                <w:ins w:id="202" w:author="Gonzalo Hernandez Haro" w:date="2025-02-03T14:42:00Z"/>
                <w:lang w:val="fr-FR"/>
              </w:rPr>
            </w:pPr>
          </w:p>
        </w:tc>
        <w:tc>
          <w:tcPr>
            <w:tcW w:w="1104" w:type="dxa"/>
            <w:tcBorders>
              <w:top w:val="nil"/>
              <w:left w:val="nil"/>
              <w:bottom w:val="nil"/>
              <w:right w:val="single" w:sz="8" w:space="0" w:color="auto"/>
            </w:tcBorders>
            <w:tcMar>
              <w:top w:w="0" w:type="dxa"/>
              <w:left w:w="28" w:type="dxa"/>
              <w:bottom w:w="0" w:type="dxa"/>
              <w:right w:w="28" w:type="dxa"/>
            </w:tcMar>
            <w:hideMark/>
          </w:tcPr>
          <w:p w14:paraId="763703E9" w14:textId="77777777" w:rsidR="006A5D8E" w:rsidRDefault="006A5D8E">
            <w:pPr>
              <w:pStyle w:val="TAC"/>
              <w:rPr>
                <w:ins w:id="203" w:author="Gonzalo Hernandez Haro" w:date="2025-02-03T14:42:00Z"/>
                <w:lang w:val="fr-FR"/>
              </w:rPr>
            </w:pPr>
            <w:ins w:id="204" w:author="Gonzalo Hernandez Haro" w:date="2025-02-03T14:42:00Z">
              <w:r>
                <w:rPr>
                  <w:lang w:val="fr-FR"/>
                </w:rPr>
                <w:t>3 to 4</w:t>
              </w:r>
            </w:ins>
          </w:p>
        </w:tc>
        <w:tc>
          <w:tcPr>
            <w:tcW w:w="5045" w:type="dxa"/>
            <w:gridSpan w:val="8"/>
            <w:tcBorders>
              <w:top w:val="nil"/>
              <w:left w:val="nil"/>
              <w:bottom w:val="single" w:sz="8" w:space="0" w:color="auto"/>
              <w:right w:val="single" w:sz="8" w:space="0" w:color="auto"/>
            </w:tcBorders>
            <w:tcMar>
              <w:top w:w="0" w:type="dxa"/>
              <w:left w:w="28" w:type="dxa"/>
              <w:bottom w:w="0" w:type="dxa"/>
              <w:right w:w="28" w:type="dxa"/>
            </w:tcMar>
            <w:hideMark/>
          </w:tcPr>
          <w:p w14:paraId="379DEA52" w14:textId="77777777" w:rsidR="006A5D8E" w:rsidRDefault="006A5D8E">
            <w:pPr>
              <w:pStyle w:val="TAC"/>
              <w:rPr>
                <w:ins w:id="205" w:author="Gonzalo Hernandez Haro" w:date="2025-02-03T14:42:00Z"/>
                <w:lang w:val="fr-FR"/>
              </w:rPr>
            </w:pPr>
            <w:ins w:id="206" w:author="Gonzalo Hernandez Haro" w:date="2025-02-03T14:42:00Z">
              <w:r>
                <w:rPr>
                  <w:lang w:val="fr-FR"/>
                </w:rPr>
                <w:t xml:space="preserve">Length = n </w:t>
              </w:r>
            </w:ins>
          </w:p>
        </w:tc>
        <w:tc>
          <w:tcPr>
            <w:tcW w:w="588" w:type="dxa"/>
            <w:tcBorders>
              <w:top w:val="nil"/>
              <w:left w:val="nil"/>
              <w:bottom w:val="nil"/>
              <w:right w:val="single" w:sz="8" w:space="0" w:color="auto"/>
            </w:tcBorders>
            <w:tcMar>
              <w:top w:w="0" w:type="dxa"/>
              <w:left w:w="28" w:type="dxa"/>
              <w:bottom w:w="0" w:type="dxa"/>
              <w:right w:w="28" w:type="dxa"/>
            </w:tcMar>
          </w:tcPr>
          <w:p w14:paraId="40331C30" w14:textId="77777777" w:rsidR="006A5D8E" w:rsidRDefault="006A5D8E">
            <w:pPr>
              <w:pStyle w:val="TAC"/>
              <w:rPr>
                <w:ins w:id="207" w:author="Gonzalo Hernandez Haro" w:date="2025-02-03T14:42:00Z"/>
                <w:lang w:val="fr-FR" w:eastAsia="en-GB"/>
              </w:rPr>
            </w:pPr>
          </w:p>
        </w:tc>
      </w:tr>
      <w:tr w:rsidR="006A5D8E" w14:paraId="0369C079" w14:textId="77777777" w:rsidTr="006A5D8E">
        <w:trPr>
          <w:jc w:val="center"/>
          <w:ins w:id="208" w:author="Gonzalo Hernandez Haro" w:date="2025-02-03T14:42:00Z"/>
        </w:trPr>
        <w:tc>
          <w:tcPr>
            <w:tcW w:w="151" w:type="dxa"/>
            <w:tcBorders>
              <w:top w:val="nil"/>
              <w:left w:val="single" w:sz="8" w:space="0" w:color="auto"/>
              <w:bottom w:val="nil"/>
              <w:right w:val="nil"/>
            </w:tcBorders>
            <w:tcMar>
              <w:top w:w="0" w:type="dxa"/>
              <w:left w:w="28" w:type="dxa"/>
              <w:bottom w:w="0" w:type="dxa"/>
              <w:right w:w="28" w:type="dxa"/>
            </w:tcMar>
          </w:tcPr>
          <w:p w14:paraId="723BD70F" w14:textId="77777777" w:rsidR="006A5D8E" w:rsidRDefault="006A5D8E">
            <w:pPr>
              <w:pStyle w:val="TAC"/>
              <w:rPr>
                <w:ins w:id="209" w:author="Gonzalo Hernandez Haro" w:date="2025-02-03T14:42:00Z"/>
                <w:lang w:val="fr-FR"/>
              </w:rPr>
            </w:pPr>
          </w:p>
        </w:tc>
        <w:tc>
          <w:tcPr>
            <w:tcW w:w="1104" w:type="dxa"/>
            <w:tcBorders>
              <w:top w:val="nil"/>
              <w:left w:val="nil"/>
              <w:bottom w:val="nil"/>
              <w:right w:val="single" w:sz="8" w:space="0" w:color="auto"/>
            </w:tcBorders>
            <w:tcMar>
              <w:top w:w="0" w:type="dxa"/>
              <w:left w:w="28" w:type="dxa"/>
              <w:bottom w:w="0" w:type="dxa"/>
              <w:right w:w="28" w:type="dxa"/>
            </w:tcMar>
            <w:hideMark/>
          </w:tcPr>
          <w:p w14:paraId="7CB64631" w14:textId="77777777" w:rsidR="006A5D8E" w:rsidRDefault="006A5D8E">
            <w:pPr>
              <w:pStyle w:val="TAC"/>
              <w:rPr>
                <w:ins w:id="210" w:author="Gonzalo Hernandez Haro" w:date="2025-02-03T14:42:00Z"/>
                <w:lang w:val="fr-FR"/>
              </w:rPr>
            </w:pPr>
            <w:ins w:id="211" w:author="Gonzalo Hernandez Haro" w:date="2025-02-03T14:42:00Z">
              <w:r>
                <w:rPr>
                  <w:lang w:val="fr-FR"/>
                </w:rPr>
                <w:t>5</w:t>
              </w:r>
            </w:ins>
          </w:p>
        </w:tc>
        <w:tc>
          <w:tcPr>
            <w:tcW w:w="4289" w:type="dxa"/>
            <w:gridSpan w:val="7"/>
            <w:tcBorders>
              <w:top w:val="nil"/>
              <w:left w:val="nil"/>
              <w:bottom w:val="single" w:sz="8" w:space="0" w:color="auto"/>
              <w:right w:val="single" w:sz="8" w:space="0" w:color="auto"/>
            </w:tcBorders>
            <w:tcMar>
              <w:top w:w="0" w:type="dxa"/>
              <w:left w:w="28" w:type="dxa"/>
              <w:bottom w:w="0" w:type="dxa"/>
              <w:right w:w="28" w:type="dxa"/>
            </w:tcMar>
            <w:hideMark/>
          </w:tcPr>
          <w:p w14:paraId="77AFCDCB" w14:textId="77777777" w:rsidR="006A5D8E" w:rsidRDefault="006A5D8E">
            <w:pPr>
              <w:pStyle w:val="TAC"/>
              <w:rPr>
                <w:ins w:id="212" w:author="Gonzalo Hernandez Haro" w:date="2025-02-03T14:42:00Z"/>
                <w:lang w:val="fr-FR"/>
              </w:rPr>
            </w:pPr>
            <w:ins w:id="213" w:author="Gonzalo Hernandez Haro" w:date="2025-02-03T14:42:00Z">
              <w:r>
                <w:rPr>
                  <w:lang w:val="fr-FR"/>
                </w:rPr>
                <w:t>Spare</w:t>
              </w:r>
            </w:ins>
          </w:p>
        </w:tc>
        <w:tc>
          <w:tcPr>
            <w:tcW w:w="75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E76D8A9" w14:textId="77777777" w:rsidR="006A5D8E" w:rsidRDefault="006A5D8E">
            <w:pPr>
              <w:pStyle w:val="TAC"/>
              <w:rPr>
                <w:ins w:id="214" w:author="Gonzalo Hernandez Haro" w:date="2025-02-03T14:42:00Z"/>
                <w:lang w:val="fr-FR"/>
              </w:rPr>
            </w:pPr>
            <w:ins w:id="215" w:author="Gonzalo Hernandez Haro" w:date="2025-02-03T14:42:00Z">
              <w:r>
                <w:rPr>
                  <w:lang w:val="fr-FR"/>
                </w:rPr>
                <w:t>OTRI</w:t>
              </w:r>
            </w:ins>
          </w:p>
        </w:tc>
        <w:tc>
          <w:tcPr>
            <w:tcW w:w="588" w:type="dxa"/>
            <w:tcBorders>
              <w:top w:val="nil"/>
              <w:left w:val="nil"/>
              <w:bottom w:val="single" w:sz="8" w:space="0" w:color="auto"/>
              <w:right w:val="single" w:sz="8" w:space="0" w:color="auto"/>
            </w:tcBorders>
            <w:tcMar>
              <w:top w:w="0" w:type="dxa"/>
              <w:left w:w="28" w:type="dxa"/>
              <w:bottom w:w="0" w:type="dxa"/>
              <w:right w:w="28" w:type="dxa"/>
            </w:tcMar>
          </w:tcPr>
          <w:p w14:paraId="2062A53C" w14:textId="77777777" w:rsidR="006A5D8E" w:rsidRDefault="006A5D8E">
            <w:pPr>
              <w:pStyle w:val="TAC"/>
              <w:rPr>
                <w:ins w:id="216" w:author="Gonzalo Hernandez Haro" w:date="2025-02-03T14:42:00Z"/>
                <w:lang w:val="fr-FR" w:eastAsia="en-GB"/>
              </w:rPr>
            </w:pPr>
          </w:p>
        </w:tc>
      </w:tr>
      <w:tr w:rsidR="006A5D8E" w14:paraId="23E1EB1B" w14:textId="77777777" w:rsidTr="006A5D8E">
        <w:trPr>
          <w:jc w:val="center"/>
          <w:ins w:id="217" w:author="Gonzalo Hernandez Haro" w:date="2025-02-03T14:42:00Z"/>
        </w:trPr>
        <w:tc>
          <w:tcPr>
            <w:tcW w:w="151" w:type="dxa"/>
            <w:tcBorders>
              <w:top w:val="nil"/>
              <w:left w:val="single" w:sz="8" w:space="0" w:color="auto"/>
              <w:bottom w:val="single" w:sz="8" w:space="0" w:color="auto"/>
              <w:right w:val="nil"/>
            </w:tcBorders>
            <w:tcMar>
              <w:top w:w="0" w:type="dxa"/>
              <w:left w:w="28" w:type="dxa"/>
              <w:bottom w:w="0" w:type="dxa"/>
              <w:right w:w="28" w:type="dxa"/>
            </w:tcMar>
          </w:tcPr>
          <w:p w14:paraId="0B0994FD" w14:textId="77777777" w:rsidR="006A5D8E" w:rsidRDefault="006A5D8E">
            <w:pPr>
              <w:pStyle w:val="TAC"/>
              <w:rPr>
                <w:ins w:id="218" w:author="Gonzalo Hernandez Haro" w:date="2025-02-03T14:42:00Z"/>
                <w:lang w:val="fr-FR"/>
              </w:rPr>
            </w:pPr>
          </w:p>
        </w:tc>
        <w:tc>
          <w:tcPr>
            <w:tcW w:w="1104" w:type="dxa"/>
            <w:tcBorders>
              <w:top w:val="nil"/>
              <w:left w:val="nil"/>
              <w:bottom w:val="single" w:sz="8" w:space="0" w:color="auto"/>
              <w:right w:val="single" w:sz="8" w:space="0" w:color="auto"/>
            </w:tcBorders>
            <w:tcMar>
              <w:top w:w="0" w:type="dxa"/>
              <w:left w:w="28" w:type="dxa"/>
              <w:bottom w:w="0" w:type="dxa"/>
              <w:right w:w="28" w:type="dxa"/>
            </w:tcMar>
            <w:hideMark/>
          </w:tcPr>
          <w:p w14:paraId="09A555C7" w14:textId="77777777" w:rsidR="006A5D8E" w:rsidRDefault="006A5D8E">
            <w:pPr>
              <w:pStyle w:val="TAC"/>
              <w:rPr>
                <w:ins w:id="219" w:author="Gonzalo Hernandez Haro" w:date="2025-02-03T14:42:00Z"/>
                <w:lang w:val="fr-FR"/>
              </w:rPr>
            </w:pPr>
            <w:ins w:id="220" w:author="Gonzalo Hernandez Haro" w:date="2025-02-03T14:42:00Z">
              <w:r>
                <w:rPr>
                  <w:lang w:val="fr-FR"/>
                </w:rPr>
                <w:t>6 to (n+4)</w:t>
              </w:r>
            </w:ins>
          </w:p>
        </w:tc>
        <w:tc>
          <w:tcPr>
            <w:tcW w:w="5045" w:type="dxa"/>
            <w:gridSpan w:val="8"/>
            <w:tcBorders>
              <w:top w:val="nil"/>
              <w:left w:val="nil"/>
              <w:bottom w:val="single" w:sz="8" w:space="0" w:color="auto"/>
              <w:right w:val="single" w:sz="8" w:space="0" w:color="auto"/>
            </w:tcBorders>
            <w:tcMar>
              <w:top w:w="0" w:type="dxa"/>
              <w:left w:w="28" w:type="dxa"/>
              <w:bottom w:w="0" w:type="dxa"/>
              <w:right w:w="28" w:type="dxa"/>
            </w:tcMar>
            <w:hideMark/>
          </w:tcPr>
          <w:p w14:paraId="26D858AF" w14:textId="77777777" w:rsidR="006A5D8E" w:rsidRDefault="006A5D8E">
            <w:pPr>
              <w:pStyle w:val="TAC"/>
              <w:rPr>
                <w:ins w:id="221" w:author="Gonzalo Hernandez Haro" w:date="2025-02-03T14:42:00Z"/>
                <w:lang w:val="en-US"/>
              </w:rPr>
            </w:pPr>
            <w:ins w:id="222" w:author="Gonzalo Hernandez Haro" w:date="2025-02-03T14:42:00Z">
              <w:r>
                <w:t>These octet(s) is/are present only if explicitly specified</w:t>
              </w:r>
            </w:ins>
          </w:p>
        </w:tc>
        <w:tc>
          <w:tcPr>
            <w:tcW w:w="588" w:type="dxa"/>
            <w:tcBorders>
              <w:top w:val="nil"/>
              <w:left w:val="nil"/>
              <w:bottom w:val="single" w:sz="8" w:space="0" w:color="auto"/>
              <w:right w:val="single" w:sz="8" w:space="0" w:color="auto"/>
            </w:tcBorders>
            <w:tcMar>
              <w:top w:w="0" w:type="dxa"/>
              <w:left w:w="28" w:type="dxa"/>
              <w:bottom w:w="0" w:type="dxa"/>
              <w:right w:w="28" w:type="dxa"/>
            </w:tcMar>
          </w:tcPr>
          <w:p w14:paraId="54CEFD8D" w14:textId="77777777" w:rsidR="006A5D8E" w:rsidRDefault="006A5D8E">
            <w:pPr>
              <w:pStyle w:val="TAC"/>
              <w:rPr>
                <w:ins w:id="223" w:author="Gonzalo Hernandez Haro" w:date="2025-02-03T14:42:00Z"/>
                <w:lang w:eastAsia="en-GB"/>
              </w:rPr>
            </w:pPr>
          </w:p>
        </w:tc>
      </w:tr>
    </w:tbl>
    <w:p w14:paraId="2D053F54" w14:textId="015C2EDB" w:rsidR="006A5D8E" w:rsidRDefault="006A5D8E" w:rsidP="006A5D8E">
      <w:pPr>
        <w:pStyle w:val="TF"/>
        <w:rPr>
          <w:ins w:id="224" w:author="Gonzalo Hernandez Haro" w:date="2025-02-03T14:42:00Z"/>
          <w:rFonts w:eastAsiaTheme="minorHAnsi" w:cs="Arial"/>
          <w:lang w:eastAsia="en-GB"/>
        </w:rPr>
      </w:pPr>
      <w:bookmarkStart w:id="225" w:name="_CRFigure8_2_2111"/>
      <w:ins w:id="226" w:author="Gonzalo Hernandez Haro" w:date="2025-02-03T14:42:00Z">
        <w:r>
          <w:t xml:space="preserve">Figure </w:t>
        </w:r>
        <w:bookmarkEnd w:id="225"/>
        <w:r>
          <w:t>8.2.</w:t>
        </w:r>
        <w:r>
          <w:rPr>
            <w:highlight w:val="yellow"/>
          </w:rPr>
          <w:t>x</w:t>
        </w:r>
        <w:r>
          <w:t xml:space="preserve">-1: </w:t>
        </w:r>
        <w:r>
          <w:rPr>
            <w:rFonts w:ascii="Calibri" w:hAnsi="Calibri" w:cs="Calibri"/>
          </w:rPr>
          <w:t>Handling of Payload Header Indications</w:t>
        </w:r>
      </w:ins>
    </w:p>
    <w:p w14:paraId="15702C4F" w14:textId="77777777" w:rsidR="008829C7" w:rsidRDefault="008829C7" w:rsidP="008829C7">
      <w:pPr>
        <w:rPr>
          <w:ins w:id="227" w:author="Gonzalo Hernandez Haro" w:date="2025-02-03T14:39:00Z"/>
        </w:rPr>
      </w:pPr>
      <w:ins w:id="228" w:author="Gonzalo Hernandez Haro" w:date="2025-02-03T14:39:00Z">
        <w:r>
          <w:t>The following bits within Octet 5 shall indicate:</w:t>
        </w:r>
      </w:ins>
    </w:p>
    <w:p w14:paraId="0B6085CE" w14:textId="584374FE" w:rsidR="008829C7" w:rsidRPr="00994349" w:rsidRDefault="008829C7" w:rsidP="008829C7">
      <w:pPr>
        <w:pStyle w:val="B10"/>
        <w:rPr>
          <w:ins w:id="229" w:author="Gonzalo Hernandez Haro" w:date="2025-02-03T14:39:00Z"/>
          <w:lang w:val="en-US"/>
        </w:rPr>
      </w:pPr>
      <w:ins w:id="230" w:author="Gonzalo Hernandez Haro" w:date="2025-02-03T14:39:00Z">
        <w:r>
          <w:t>-</w:t>
        </w:r>
      </w:ins>
      <w:ins w:id="231" w:author="Gonzalo Hernandez Haro" w:date="2025-02-03T14:40:00Z">
        <w:r w:rsidRPr="008829C7">
          <w:rPr>
            <w:lang w:val="en-US"/>
            <w:rPrChange w:id="232" w:author="Gonzalo Hernandez Haro" w:date="2025-02-03T14:40:00Z">
              <w:rPr>
                <w:lang w:val="es-ES"/>
              </w:rPr>
            </w:rPrChange>
          </w:rPr>
          <w:tab/>
        </w:r>
      </w:ins>
      <w:ins w:id="233" w:author="Gonzalo Hernandez Haro" w:date="2025-02-03T14:39:00Z">
        <w:r>
          <w:t xml:space="preserve">Bit 1 – OTRI (One Time Report Indication): if this bit is set to "1", it indicates that the UPF shall report only once </w:t>
        </w:r>
      </w:ins>
      <w:ins w:id="234" w:author="Gonzalo Hernandez Haro" w:date="2025-02-03T14:49:00Z">
        <w:r w:rsidR="00994349" w:rsidRPr="00994349">
          <w:rPr>
            <w:lang w:val="en-US"/>
          </w:rPr>
          <w:t>p</w:t>
        </w:r>
        <w:r w:rsidR="00994349">
          <w:rPr>
            <w:lang w:val="en-US"/>
          </w:rPr>
          <w:t>er data flow</w:t>
        </w:r>
        <w:r w:rsidR="00994349">
          <w:t xml:space="preserve"> </w:t>
        </w:r>
      </w:ins>
      <w:ins w:id="235" w:author="Gonzalo Hernandez Haro" w:date="2025-02-03T14:39:00Z">
        <w:r>
          <w:t>for the action(s) it applies for the same header information</w:t>
        </w:r>
      </w:ins>
      <w:ins w:id="236" w:author="Gonzalo Hernandez Haro" w:date="2025-02-03T14:49:00Z">
        <w:r w:rsidR="00994349">
          <w:rPr>
            <w:lang w:val="en-US"/>
          </w:rPr>
          <w:t>.</w:t>
        </w:r>
      </w:ins>
    </w:p>
    <w:p w14:paraId="5CE00DC0" w14:textId="1812B033" w:rsidR="008829C7" w:rsidRDefault="008829C7" w:rsidP="008829C7">
      <w:pPr>
        <w:pStyle w:val="B10"/>
        <w:rPr>
          <w:ins w:id="237" w:author="Gonzalo Hernandez Haro" w:date="2025-02-03T14:39:00Z"/>
        </w:rPr>
      </w:pPr>
      <w:ins w:id="238" w:author="Gonzalo Hernandez Haro" w:date="2025-02-03T14:39:00Z">
        <w:r>
          <w:t>-</w:t>
        </w:r>
      </w:ins>
      <w:ins w:id="239" w:author="Gonzalo Hernandez Haro" w:date="2025-02-03T14:40:00Z">
        <w:r w:rsidRPr="00994349">
          <w:rPr>
            <w:lang w:val="en-US"/>
            <w:rPrChange w:id="240" w:author="Gonzalo Hernandez Haro" w:date="2025-02-03T14:49:00Z">
              <w:rPr>
                <w:lang w:val="es-ES"/>
              </w:rPr>
            </w:rPrChange>
          </w:rPr>
          <w:tab/>
        </w:r>
      </w:ins>
      <w:ins w:id="241" w:author="Gonzalo Hernandez Haro" w:date="2025-02-03T14:39:00Z">
        <w:r>
          <w:t>Bit 2 to 8 – Spare, for future use, shall be set to "0" by the sender and discarded by the receiver.</w:t>
        </w:r>
      </w:ins>
    </w:p>
    <w:p w14:paraId="76A94492" w14:textId="77777777" w:rsidR="000C4A41" w:rsidRPr="008829C7" w:rsidRDefault="000C4A41" w:rsidP="002304E7"/>
    <w:bookmarkEnd w:id="1"/>
    <w:bookmarkEnd w:id="2"/>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3F8FF" w14:textId="77777777" w:rsidR="002F4F7B" w:rsidRDefault="002F4F7B">
      <w:r>
        <w:separator/>
      </w:r>
    </w:p>
  </w:endnote>
  <w:endnote w:type="continuationSeparator" w:id="0">
    <w:p w14:paraId="5198DD05" w14:textId="77777777" w:rsidR="002F4F7B" w:rsidRDefault="002F4F7B">
      <w:r>
        <w:continuationSeparator/>
      </w:r>
    </w:p>
  </w:endnote>
  <w:endnote w:type="continuationNotice" w:id="1">
    <w:p w14:paraId="4581DB9B" w14:textId="77777777" w:rsidR="002F4F7B" w:rsidRDefault="002F4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5416" w14:textId="77777777" w:rsidR="002F4F7B" w:rsidRDefault="002F4F7B">
      <w:r>
        <w:separator/>
      </w:r>
    </w:p>
  </w:footnote>
  <w:footnote w:type="continuationSeparator" w:id="0">
    <w:p w14:paraId="6E5F8BCE" w14:textId="77777777" w:rsidR="002F4F7B" w:rsidRDefault="002F4F7B">
      <w:r>
        <w:continuationSeparator/>
      </w:r>
    </w:p>
  </w:footnote>
  <w:footnote w:type="continuationNotice" w:id="1">
    <w:p w14:paraId="61ECD7B6" w14:textId="77777777" w:rsidR="002F4F7B" w:rsidRDefault="002F4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9"/>
  </w:num>
  <w:num w:numId="2" w16cid:durableId="587732973">
    <w:abstractNumId w:val="3"/>
  </w:num>
  <w:num w:numId="3" w16cid:durableId="324281296">
    <w:abstractNumId w:val="24"/>
  </w:num>
  <w:num w:numId="4" w16cid:durableId="309793681">
    <w:abstractNumId w:val="20"/>
  </w:num>
  <w:num w:numId="5" w16cid:durableId="1251894220">
    <w:abstractNumId w:val="6"/>
  </w:num>
  <w:num w:numId="6" w16cid:durableId="1503280482">
    <w:abstractNumId w:val="7"/>
  </w:num>
  <w:num w:numId="7" w16cid:durableId="718865584">
    <w:abstractNumId w:val="15"/>
  </w:num>
  <w:num w:numId="8" w16cid:durableId="1961303519">
    <w:abstractNumId w:val="10"/>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5"/>
  </w:num>
  <w:num w:numId="19" w16cid:durableId="790247274">
    <w:abstractNumId w:val="21"/>
  </w:num>
  <w:num w:numId="20" w16cid:durableId="635645836">
    <w:abstractNumId w:val="18"/>
  </w:num>
  <w:num w:numId="21" w16cid:durableId="447624015">
    <w:abstractNumId w:val="4"/>
  </w:num>
  <w:num w:numId="22" w16cid:durableId="264925310">
    <w:abstractNumId w:val="8"/>
  </w:num>
  <w:num w:numId="23" w16cid:durableId="78721693">
    <w:abstractNumId w:val="14"/>
  </w:num>
  <w:num w:numId="24" w16cid:durableId="1868448834">
    <w:abstractNumId w:val="11"/>
  </w:num>
  <w:num w:numId="25" w16cid:durableId="195507182">
    <w:abstractNumId w:val="13"/>
  </w:num>
  <w:num w:numId="26" w16cid:durableId="1084374856">
    <w:abstractNumId w:val="23"/>
  </w:num>
  <w:num w:numId="27" w16cid:durableId="1496802613">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B5E"/>
    <w:rsid w:val="00010C40"/>
    <w:rsid w:val="0001109E"/>
    <w:rsid w:val="00011AF5"/>
    <w:rsid w:val="0001230A"/>
    <w:rsid w:val="00012D6D"/>
    <w:rsid w:val="000135A7"/>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2809"/>
    <w:rsid w:val="00043378"/>
    <w:rsid w:val="00043516"/>
    <w:rsid w:val="000440D1"/>
    <w:rsid w:val="00044362"/>
    <w:rsid w:val="000446E3"/>
    <w:rsid w:val="00044DAD"/>
    <w:rsid w:val="000450BB"/>
    <w:rsid w:val="00046C4E"/>
    <w:rsid w:val="000478C8"/>
    <w:rsid w:val="00050DF7"/>
    <w:rsid w:val="000510B7"/>
    <w:rsid w:val="000513B3"/>
    <w:rsid w:val="00051886"/>
    <w:rsid w:val="00053EB1"/>
    <w:rsid w:val="00054F09"/>
    <w:rsid w:val="00055B97"/>
    <w:rsid w:val="00055FEE"/>
    <w:rsid w:val="00056E69"/>
    <w:rsid w:val="0005755A"/>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E04"/>
    <w:rsid w:val="00091FB4"/>
    <w:rsid w:val="0009260F"/>
    <w:rsid w:val="0009369C"/>
    <w:rsid w:val="00093E3E"/>
    <w:rsid w:val="00094B55"/>
    <w:rsid w:val="0009626D"/>
    <w:rsid w:val="00096FF7"/>
    <w:rsid w:val="000A01F5"/>
    <w:rsid w:val="000A03A6"/>
    <w:rsid w:val="000A0978"/>
    <w:rsid w:val="000A1D37"/>
    <w:rsid w:val="000A27CB"/>
    <w:rsid w:val="000A4227"/>
    <w:rsid w:val="000A4BE8"/>
    <w:rsid w:val="000A4E32"/>
    <w:rsid w:val="000A58DA"/>
    <w:rsid w:val="000A6B38"/>
    <w:rsid w:val="000A6E73"/>
    <w:rsid w:val="000A722A"/>
    <w:rsid w:val="000A7615"/>
    <w:rsid w:val="000A7E99"/>
    <w:rsid w:val="000B05C1"/>
    <w:rsid w:val="000B0A3D"/>
    <w:rsid w:val="000B173B"/>
    <w:rsid w:val="000B17B5"/>
    <w:rsid w:val="000B18E9"/>
    <w:rsid w:val="000B1A80"/>
    <w:rsid w:val="000B1B0C"/>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A41"/>
    <w:rsid w:val="000C4B0F"/>
    <w:rsid w:val="000C4E5E"/>
    <w:rsid w:val="000C6ABA"/>
    <w:rsid w:val="000C6B75"/>
    <w:rsid w:val="000C7137"/>
    <w:rsid w:val="000C73B3"/>
    <w:rsid w:val="000D03BC"/>
    <w:rsid w:val="000D15CE"/>
    <w:rsid w:val="000D1E6D"/>
    <w:rsid w:val="000D2DC3"/>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0A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04"/>
    <w:rsid w:val="00140C67"/>
    <w:rsid w:val="00140E37"/>
    <w:rsid w:val="00141970"/>
    <w:rsid w:val="001429BB"/>
    <w:rsid w:val="00143828"/>
    <w:rsid w:val="00143B4C"/>
    <w:rsid w:val="00143B5A"/>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044"/>
    <w:rsid w:val="0015460C"/>
    <w:rsid w:val="00154949"/>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7BC6"/>
    <w:rsid w:val="00190D6C"/>
    <w:rsid w:val="00191EB6"/>
    <w:rsid w:val="00191EED"/>
    <w:rsid w:val="00193273"/>
    <w:rsid w:val="00193B7D"/>
    <w:rsid w:val="0019464D"/>
    <w:rsid w:val="00194B54"/>
    <w:rsid w:val="00195284"/>
    <w:rsid w:val="001957CE"/>
    <w:rsid w:val="001962BB"/>
    <w:rsid w:val="0019760F"/>
    <w:rsid w:val="001A0E77"/>
    <w:rsid w:val="001A13E5"/>
    <w:rsid w:val="001A2151"/>
    <w:rsid w:val="001A40F6"/>
    <w:rsid w:val="001A440F"/>
    <w:rsid w:val="001A4627"/>
    <w:rsid w:val="001A4848"/>
    <w:rsid w:val="001A48E3"/>
    <w:rsid w:val="001A5CAC"/>
    <w:rsid w:val="001A6D56"/>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5B8F"/>
    <w:rsid w:val="001F6562"/>
    <w:rsid w:val="001F6676"/>
    <w:rsid w:val="001F6928"/>
    <w:rsid w:val="001F7019"/>
    <w:rsid w:val="002007DB"/>
    <w:rsid w:val="0020112F"/>
    <w:rsid w:val="00201719"/>
    <w:rsid w:val="00201CB5"/>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4E7"/>
    <w:rsid w:val="00230F78"/>
    <w:rsid w:val="00230F9A"/>
    <w:rsid w:val="0023134D"/>
    <w:rsid w:val="00231531"/>
    <w:rsid w:val="0023166A"/>
    <w:rsid w:val="00231904"/>
    <w:rsid w:val="00231ABE"/>
    <w:rsid w:val="002320C1"/>
    <w:rsid w:val="0023327B"/>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1F3"/>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C52"/>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4F7B"/>
    <w:rsid w:val="002F62A9"/>
    <w:rsid w:val="002F660B"/>
    <w:rsid w:val="002F6691"/>
    <w:rsid w:val="002F67E9"/>
    <w:rsid w:val="002F69C9"/>
    <w:rsid w:val="002F6EF9"/>
    <w:rsid w:val="002F712A"/>
    <w:rsid w:val="002F7D0B"/>
    <w:rsid w:val="00300BE9"/>
    <w:rsid w:val="00300C69"/>
    <w:rsid w:val="00301B99"/>
    <w:rsid w:val="003024D0"/>
    <w:rsid w:val="003025AF"/>
    <w:rsid w:val="003039A0"/>
    <w:rsid w:val="00303A24"/>
    <w:rsid w:val="00303D60"/>
    <w:rsid w:val="00304769"/>
    <w:rsid w:val="00305561"/>
    <w:rsid w:val="0030568A"/>
    <w:rsid w:val="00306379"/>
    <w:rsid w:val="003063DB"/>
    <w:rsid w:val="003067AA"/>
    <w:rsid w:val="003067CA"/>
    <w:rsid w:val="00306C20"/>
    <w:rsid w:val="00307AC3"/>
    <w:rsid w:val="00310736"/>
    <w:rsid w:val="00310F25"/>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197C"/>
    <w:rsid w:val="0033294B"/>
    <w:rsid w:val="00332999"/>
    <w:rsid w:val="00332AD6"/>
    <w:rsid w:val="00332AE7"/>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12F6"/>
    <w:rsid w:val="003E16B5"/>
    <w:rsid w:val="003E262A"/>
    <w:rsid w:val="003E2887"/>
    <w:rsid w:val="003E2E43"/>
    <w:rsid w:val="003E341C"/>
    <w:rsid w:val="003E3629"/>
    <w:rsid w:val="003E47AF"/>
    <w:rsid w:val="003E47B0"/>
    <w:rsid w:val="003E526F"/>
    <w:rsid w:val="003E57F9"/>
    <w:rsid w:val="003E5D15"/>
    <w:rsid w:val="003E66CB"/>
    <w:rsid w:val="003E727D"/>
    <w:rsid w:val="003E729C"/>
    <w:rsid w:val="003F1579"/>
    <w:rsid w:val="003F19CA"/>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368"/>
    <w:rsid w:val="00426885"/>
    <w:rsid w:val="00426CEB"/>
    <w:rsid w:val="004274AF"/>
    <w:rsid w:val="004276FD"/>
    <w:rsid w:val="00427A4B"/>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566"/>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313"/>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182B"/>
    <w:rsid w:val="004D25CA"/>
    <w:rsid w:val="004D27BB"/>
    <w:rsid w:val="004D336E"/>
    <w:rsid w:val="004D3E86"/>
    <w:rsid w:val="004D4DE0"/>
    <w:rsid w:val="004D5026"/>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43C4"/>
    <w:rsid w:val="004F5623"/>
    <w:rsid w:val="004F5854"/>
    <w:rsid w:val="004F5EDD"/>
    <w:rsid w:val="004F658F"/>
    <w:rsid w:val="0050067B"/>
    <w:rsid w:val="00501897"/>
    <w:rsid w:val="005018C2"/>
    <w:rsid w:val="00501EB6"/>
    <w:rsid w:val="00502F6E"/>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17CCF"/>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482C"/>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65FE"/>
    <w:rsid w:val="005670A9"/>
    <w:rsid w:val="00567185"/>
    <w:rsid w:val="005675A1"/>
    <w:rsid w:val="005676B7"/>
    <w:rsid w:val="00567D5C"/>
    <w:rsid w:val="00570896"/>
    <w:rsid w:val="00572196"/>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B58"/>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B759E"/>
    <w:rsid w:val="005C07E4"/>
    <w:rsid w:val="005C0FBE"/>
    <w:rsid w:val="005C0FF4"/>
    <w:rsid w:val="005C1304"/>
    <w:rsid w:val="005C213C"/>
    <w:rsid w:val="005C23EC"/>
    <w:rsid w:val="005C2800"/>
    <w:rsid w:val="005C2991"/>
    <w:rsid w:val="005C368C"/>
    <w:rsid w:val="005C390B"/>
    <w:rsid w:val="005C49B0"/>
    <w:rsid w:val="005D08BD"/>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7A5"/>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0887"/>
    <w:rsid w:val="00621078"/>
    <w:rsid w:val="00621F83"/>
    <w:rsid w:val="0062275C"/>
    <w:rsid w:val="00622A9C"/>
    <w:rsid w:val="00622ACC"/>
    <w:rsid w:val="00623A5E"/>
    <w:rsid w:val="006248ED"/>
    <w:rsid w:val="0062518C"/>
    <w:rsid w:val="006252A8"/>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63F"/>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A5D8E"/>
    <w:rsid w:val="006B071B"/>
    <w:rsid w:val="006B0841"/>
    <w:rsid w:val="006B1E5F"/>
    <w:rsid w:val="006B2609"/>
    <w:rsid w:val="006B26BF"/>
    <w:rsid w:val="006B2957"/>
    <w:rsid w:val="006B39C7"/>
    <w:rsid w:val="006B3AF5"/>
    <w:rsid w:val="006B42C8"/>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644"/>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547F"/>
    <w:rsid w:val="007278E5"/>
    <w:rsid w:val="007312CF"/>
    <w:rsid w:val="007333F2"/>
    <w:rsid w:val="00733773"/>
    <w:rsid w:val="00733DA7"/>
    <w:rsid w:val="0073427C"/>
    <w:rsid w:val="00734D2D"/>
    <w:rsid w:val="00734D80"/>
    <w:rsid w:val="00735118"/>
    <w:rsid w:val="00735CF4"/>
    <w:rsid w:val="007366E3"/>
    <w:rsid w:val="0073718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D92"/>
    <w:rsid w:val="00764F88"/>
    <w:rsid w:val="00764F91"/>
    <w:rsid w:val="0076541A"/>
    <w:rsid w:val="00766E10"/>
    <w:rsid w:val="00767CED"/>
    <w:rsid w:val="007700DF"/>
    <w:rsid w:val="00770AE6"/>
    <w:rsid w:val="00770ECA"/>
    <w:rsid w:val="00771191"/>
    <w:rsid w:val="007711F4"/>
    <w:rsid w:val="00771EF2"/>
    <w:rsid w:val="00772975"/>
    <w:rsid w:val="0077310E"/>
    <w:rsid w:val="00773DF9"/>
    <w:rsid w:val="00774B6B"/>
    <w:rsid w:val="00774F65"/>
    <w:rsid w:val="00775F80"/>
    <w:rsid w:val="0078048B"/>
    <w:rsid w:val="007817D8"/>
    <w:rsid w:val="007823A1"/>
    <w:rsid w:val="00782634"/>
    <w:rsid w:val="00783C43"/>
    <w:rsid w:val="0078447B"/>
    <w:rsid w:val="00784600"/>
    <w:rsid w:val="00784784"/>
    <w:rsid w:val="00784E7E"/>
    <w:rsid w:val="0078507A"/>
    <w:rsid w:val="007850CB"/>
    <w:rsid w:val="007864FD"/>
    <w:rsid w:val="00786BF6"/>
    <w:rsid w:val="00786C6C"/>
    <w:rsid w:val="00790188"/>
    <w:rsid w:val="007911AC"/>
    <w:rsid w:val="0079137E"/>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D7D8E"/>
    <w:rsid w:val="007E36C7"/>
    <w:rsid w:val="007E3ACD"/>
    <w:rsid w:val="007E4084"/>
    <w:rsid w:val="007E51C0"/>
    <w:rsid w:val="007E63C9"/>
    <w:rsid w:val="007E6564"/>
    <w:rsid w:val="007E6667"/>
    <w:rsid w:val="007E73C5"/>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2B8"/>
    <w:rsid w:val="008427FC"/>
    <w:rsid w:val="008439D3"/>
    <w:rsid w:val="00843F9A"/>
    <w:rsid w:val="0084414F"/>
    <w:rsid w:val="0084424D"/>
    <w:rsid w:val="00844639"/>
    <w:rsid w:val="00845B89"/>
    <w:rsid w:val="008462F7"/>
    <w:rsid w:val="008467F9"/>
    <w:rsid w:val="00847267"/>
    <w:rsid w:val="00847278"/>
    <w:rsid w:val="00847845"/>
    <w:rsid w:val="00847B9A"/>
    <w:rsid w:val="008505C7"/>
    <w:rsid w:val="00850CB5"/>
    <w:rsid w:val="008512BC"/>
    <w:rsid w:val="008518D6"/>
    <w:rsid w:val="008526C8"/>
    <w:rsid w:val="008527AC"/>
    <w:rsid w:val="00852F65"/>
    <w:rsid w:val="008545A8"/>
    <w:rsid w:val="0085663D"/>
    <w:rsid w:val="008569D8"/>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4560"/>
    <w:rsid w:val="00875C37"/>
    <w:rsid w:val="008812B6"/>
    <w:rsid w:val="0088162E"/>
    <w:rsid w:val="00881A58"/>
    <w:rsid w:val="00881F71"/>
    <w:rsid w:val="00882360"/>
    <w:rsid w:val="008829C7"/>
    <w:rsid w:val="008837AE"/>
    <w:rsid w:val="00883CF1"/>
    <w:rsid w:val="00885484"/>
    <w:rsid w:val="00885741"/>
    <w:rsid w:val="00885A95"/>
    <w:rsid w:val="0088664C"/>
    <w:rsid w:val="00886CCC"/>
    <w:rsid w:val="0089011B"/>
    <w:rsid w:val="008922B4"/>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65"/>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42B"/>
    <w:rsid w:val="008D03C2"/>
    <w:rsid w:val="008D083A"/>
    <w:rsid w:val="008D194B"/>
    <w:rsid w:val="008D2975"/>
    <w:rsid w:val="008D2E62"/>
    <w:rsid w:val="008D3DAD"/>
    <w:rsid w:val="008D4AC2"/>
    <w:rsid w:val="008D63B7"/>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16C"/>
    <w:rsid w:val="008F234F"/>
    <w:rsid w:val="008F294A"/>
    <w:rsid w:val="008F7409"/>
    <w:rsid w:val="008F7ABF"/>
    <w:rsid w:val="0090013F"/>
    <w:rsid w:val="00900630"/>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4328"/>
    <w:rsid w:val="009247CA"/>
    <w:rsid w:val="009252AD"/>
    <w:rsid w:val="0092547B"/>
    <w:rsid w:val="00925896"/>
    <w:rsid w:val="00925B1E"/>
    <w:rsid w:val="00925E27"/>
    <w:rsid w:val="0092600B"/>
    <w:rsid w:val="0092685F"/>
    <w:rsid w:val="0092798C"/>
    <w:rsid w:val="009301B4"/>
    <w:rsid w:val="00930C8E"/>
    <w:rsid w:val="009311E5"/>
    <w:rsid w:val="00932AF7"/>
    <w:rsid w:val="009330FD"/>
    <w:rsid w:val="009346BD"/>
    <w:rsid w:val="00935439"/>
    <w:rsid w:val="009356D5"/>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215"/>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335"/>
    <w:rsid w:val="0099259A"/>
    <w:rsid w:val="00994349"/>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AFB"/>
    <w:rsid w:val="009B4C51"/>
    <w:rsid w:val="009B682E"/>
    <w:rsid w:val="009B6CF5"/>
    <w:rsid w:val="009B6F1F"/>
    <w:rsid w:val="009B7444"/>
    <w:rsid w:val="009C0079"/>
    <w:rsid w:val="009C00B7"/>
    <w:rsid w:val="009C00BA"/>
    <w:rsid w:val="009C0B1D"/>
    <w:rsid w:val="009C13B0"/>
    <w:rsid w:val="009C1D91"/>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5EC7"/>
    <w:rsid w:val="009D6581"/>
    <w:rsid w:val="009D7309"/>
    <w:rsid w:val="009D765C"/>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29EA"/>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5BE"/>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D94"/>
    <w:rsid w:val="00AD0ED4"/>
    <w:rsid w:val="00AD11F8"/>
    <w:rsid w:val="00AD1383"/>
    <w:rsid w:val="00AD1907"/>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451"/>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0B07"/>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088"/>
    <w:rsid w:val="00B8420D"/>
    <w:rsid w:val="00B85FC7"/>
    <w:rsid w:val="00B862D4"/>
    <w:rsid w:val="00B86902"/>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0F0"/>
    <w:rsid w:val="00BE436E"/>
    <w:rsid w:val="00BE45E2"/>
    <w:rsid w:val="00BE597B"/>
    <w:rsid w:val="00BE6DAD"/>
    <w:rsid w:val="00BE7EF4"/>
    <w:rsid w:val="00BF109F"/>
    <w:rsid w:val="00BF147B"/>
    <w:rsid w:val="00BF1513"/>
    <w:rsid w:val="00BF1735"/>
    <w:rsid w:val="00BF1F39"/>
    <w:rsid w:val="00BF3E06"/>
    <w:rsid w:val="00BF47CB"/>
    <w:rsid w:val="00BF5DB1"/>
    <w:rsid w:val="00BF62C7"/>
    <w:rsid w:val="00C007D4"/>
    <w:rsid w:val="00C0178D"/>
    <w:rsid w:val="00C01900"/>
    <w:rsid w:val="00C01937"/>
    <w:rsid w:val="00C02672"/>
    <w:rsid w:val="00C03FE1"/>
    <w:rsid w:val="00C04B6F"/>
    <w:rsid w:val="00C05760"/>
    <w:rsid w:val="00C05DF2"/>
    <w:rsid w:val="00C070C3"/>
    <w:rsid w:val="00C0761D"/>
    <w:rsid w:val="00C112AE"/>
    <w:rsid w:val="00C118D3"/>
    <w:rsid w:val="00C11B38"/>
    <w:rsid w:val="00C11D5C"/>
    <w:rsid w:val="00C12023"/>
    <w:rsid w:val="00C1218C"/>
    <w:rsid w:val="00C12F92"/>
    <w:rsid w:val="00C13E5F"/>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9FB"/>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149A"/>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B6D"/>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14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4E1E"/>
    <w:rsid w:val="00CD69B2"/>
    <w:rsid w:val="00CD6D2F"/>
    <w:rsid w:val="00CD7210"/>
    <w:rsid w:val="00CE1057"/>
    <w:rsid w:val="00CE23DD"/>
    <w:rsid w:val="00CE25DA"/>
    <w:rsid w:val="00CE2EF3"/>
    <w:rsid w:val="00CE40FA"/>
    <w:rsid w:val="00CE49E4"/>
    <w:rsid w:val="00CE57FF"/>
    <w:rsid w:val="00CF2893"/>
    <w:rsid w:val="00CF3224"/>
    <w:rsid w:val="00CF3BE0"/>
    <w:rsid w:val="00CF3F03"/>
    <w:rsid w:val="00CF43D7"/>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8B2"/>
    <w:rsid w:val="00D54EA0"/>
    <w:rsid w:val="00D56CE8"/>
    <w:rsid w:val="00D56F31"/>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6FC2"/>
    <w:rsid w:val="00DC7B6C"/>
    <w:rsid w:val="00DD06AB"/>
    <w:rsid w:val="00DD2042"/>
    <w:rsid w:val="00DD281F"/>
    <w:rsid w:val="00DD32AA"/>
    <w:rsid w:val="00DD383D"/>
    <w:rsid w:val="00DD3B1B"/>
    <w:rsid w:val="00DD3B86"/>
    <w:rsid w:val="00DD4A82"/>
    <w:rsid w:val="00DD4E0F"/>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F8E"/>
    <w:rsid w:val="00E002C2"/>
    <w:rsid w:val="00E008FA"/>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090"/>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749D"/>
    <w:rsid w:val="00EB029C"/>
    <w:rsid w:val="00EB10E7"/>
    <w:rsid w:val="00EB1700"/>
    <w:rsid w:val="00EB1AAB"/>
    <w:rsid w:val="00EB1DE1"/>
    <w:rsid w:val="00EB2719"/>
    <w:rsid w:val="00EB3294"/>
    <w:rsid w:val="00EB437C"/>
    <w:rsid w:val="00EB44E1"/>
    <w:rsid w:val="00EB4CE2"/>
    <w:rsid w:val="00EB56F4"/>
    <w:rsid w:val="00EB56FB"/>
    <w:rsid w:val="00EB62FD"/>
    <w:rsid w:val="00EB6BCE"/>
    <w:rsid w:val="00EB7C76"/>
    <w:rsid w:val="00EC1EC7"/>
    <w:rsid w:val="00EC3625"/>
    <w:rsid w:val="00EC384A"/>
    <w:rsid w:val="00EC3CF1"/>
    <w:rsid w:val="00EC474D"/>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2315"/>
    <w:rsid w:val="00F133B1"/>
    <w:rsid w:val="00F137D1"/>
    <w:rsid w:val="00F148B4"/>
    <w:rsid w:val="00F14C3F"/>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3EDC"/>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06C4"/>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500"/>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89D"/>
    <w:rsid w:val="00FC3E40"/>
    <w:rsid w:val="00FC3FAB"/>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2B77"/>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53DCA88A-470F-47A6-9857-5B5058FA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69625815">
      <w:bodyDiv w:val="1"/>
      <w:marLeft w:val="0"/>
      <w:marRight w:val="0"/>
      <w:marTop w:val="0"/>
      <w:marBottom w:val="0"/>
      <w:divBdr>
        <w:top w:val="none" w:sz="0" w:space="0" w:color="auto"/>
        <w:left w:val="none" w:sz="0" w:space="0" w:color="auto"/>
        <w:bottom w:val="none" w:sz="0" w:space="0" w:color="auto"/>
        <w:right w:val="none" w:sz="0" w:space="0" w:color="auto"/>
      </w:divBdr>
    </w:div>
    <w:div w:id="30011034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4419267">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7632691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14</Pages>
  <Words>5829</Words>
  <Characters>33226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38978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2025-02-01</cp:lastModifiedBy>
  <cp:revision>7</cp:revision>
  <cp:lastPrinted>1900-01-01T17:00:00Z</cp:lastPrinted>
  <dcterms:created xsi:type="dcterms:W3CDTF">2025-02-07T10:03:00Z</dcterms:created>
  <dcterms:modified xsi:type="dcterms:W3CDTF">2025-02-07T12:30:00Z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